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8468A" w14:textId="5852852F"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833680">
        <w:rPr>
          <w:rFonts w:ascii="Arial" w:eastAsia="Times New Roman" w:hAnsi="Arial" w:cs="Times New Roman"/>
          <w:b/>
          <w:noProof/>
          <w:sz w:val="24"/>
          <w:szCs w:val="20"/>
          <w:lang w:val="en-GB"/>
        </w:rPr>
        <w:t>94</w:t>
      </w:r>
      <w:r w:rsidRPr="00A335BF">
        <w:rPr>
          <w:rFonts w:ascii="Arial" w:eastAsia="Times New Roman" w:hAnsi="Arial" w:cs="Times New Roman"/>
          <w:b/>
          <w:i/>
          <w:noProof/>
          <w:sz w:val="24"/>
          <w:szCs w:val="20"/>
          <w:lang w:val="en-GB"/>
        </w:rPr>
        <w:t xml:space="preserve"> </w:t>
      </w:r>
      <w:r w:rsidRPr="00A335BF">
        <w:rPr>
          <w:rFonts w:ascii="Arial" w:eastAsia="Times New Roman" w:hAnsi="Arial" w:cs="Times New Roman"/>
          <w:b/>
          <w:i/>
          <w:noProof/>
          <w:sz w:val="28"/>
          <w:szCs w:val="20"/>
          <w:lang w:val="en-GB"/>
        </w:rPr>
        <w:tab/>
      </w:r>
      <w:r w:rsidR="00833680">
        <w:rPr>
          <w:rFonts w:ascii="Arial" w:eastAsia="Times New Roman" w:hAnsi="Arial" w:cs="Times New Roman"/>
          <w:b/>
          <w:i/>
          <w:noProof/>
          <w:sz w:val="28"/>
          <w:szCs w:val="20"/>
          <w:lang w:val="en-GB"/>
        </w:rPr>
        <w:t>C6-1902</w:t>
      </w:r>
      <w:r w:rsidR="00482E7D">
        <w:rPr>
          <w:rFonts w:ascii="Arial" w:eastAsia="Times New Roman" w:hAnsi="Arial" w:cs="Times New Roman"/>
          <w:b/>
          <w:i/>
          <w:noProof/>
          <w:sz w:val="28"/>
          <w:szCs w:val="20"/>
          <w:lang w:val="en-GB"/>
        </w:rPr>
        <w:t>80</w:t>
      </w:r>
    </w:p>
    <w:p w14:paraId="4E490542" w14:textId="77777777" w:rsidR="00833680" w:rsidRDefault="00833680" w:rsidP="0083368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Caserta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Italy</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25th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7488E1CD" w:rsidR="00A335BF" w:rsidRPr="00A335BF" w:rsidRDefault="00722DF9"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0283</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69A9BF1C" w:rsidR="00A335BF" w:rsidRPr="00A335BF" w:rsidRDefault="00482E7D"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2</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591BFA74"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Pr>
                <w:rFonts w:ascii="Arial" w:eastAsia="Times New Roman" w:hAnsi="Arial" w:cs="Times New Roman"/>
                <w:b/>
                <w:noProof/>
                <w:sz w:val="32"/>
                <w:szCs w:val="20"/>
                <w:lang w:val="en-GB"/>
              </w:rPr>
              <w:t>3</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7EB3A9F7"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A3EEB">
              <w:rPr>
                <w:rFonts w:ascii="Arial" w:eastAsia="Times New Roman" w:hAnsi="Arial" w:cs="Times New Roman"/>
                <w:noProof/>
                <w:sz w:val="20"/>
                <w:szCs w:val="20"/>
                <w:lang w:val="en-GB"/>
              </w:rPr>
              <w:t>5G</w:t>
            </w:r>
            <w:r>
              <w:rPr>
                <w:rFonts w:ascii="Arial" w:eastAsia="Times New Roman" w:hAnsi="Arial" w:cs="Times New Roman"/>
                <w:noProof/>
                <w:sz w:val="20"/>
                <w:szCs w:val="20"/>
                <w:lang w:val="en-GB"/>
              </w:rPr>
              <w:t>-NG TCs 5.3.1 and 5.3.2</w:t>
            </w:r>
            <w:r w:rsidR="00707EE4">
              <w:rPr>
                <w:rFonts w:ascii="Arial" w:eastAsia="Times New Roman" w:hAnsi="Arial" w:cs="Times New Roman"/>
                <w:noProof/>
                <w:sz w:val="20"/>
                <w:szCs w:val="20"/>
                <w:lang w:val="en-GB"/>
              </w:rPr>
              <w:t xml:space="preserve"> for UE identification by SUCI during initial registration</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626A2BD4"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453B322A"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2019-06-2</w:t>
            </w:r>
            <w:r w:rsidR="00722DF9">
              <w:rPr>
                <w:rFonts w:ascii="Arial" w:eastAsia="Times New Roman" w:hAnsi="Arial" w:cs="Times New Roman"/>
                <w:noProof/>
                <w:sz w:val="20"/>
                <w:szCs w:val="20"/>
                <w:lang w:val="en-GB"/>
              </w:rPr>
              <w:t>7</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44B4A342" w:rsidR="00A335BF" w:rsidRPr="00A335BF" w:rsidRDefault="00DE1DB9"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Introducing 5G-NG TCs 5.3.1 and 5.3.2</w:t>
            </w:r>
            <w:r w:rsidR="00707EE4">
              <w:rPr>
                <w:rFonts w:ascii="Arial" w:eastAsia="Times New Roman" w:hAnsi="Arial" w:cs="Times New Roman"/>
                <w:noProof/>
                <w:sz w:val="20"/>
                <w:szCs w:val="20"/>
                <w:lang w:val="en-GB"/>
              </w:rPr>
              <w:t xml:space="preserve"> that were FFS in the past</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575597A" w14:textId="19D9F43D" w:rsidR="00A335BF" w:rsidRPr="00A335BF" w:rsidRDefault="00707EE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Introducing 5G-NG TCs 5.3.1 and 5.3.2 for UE identification by SUCI during initial registration</w:t>
            </w: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7443793E" w:rsidR="00A335BF" w:rsidRPr="00A335BF" w:rsidRDefault="00707EE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Specif</w:t>
            </w:r>
            <w:bookmarkStart w:id="8" w:name="_GoBack"/>
            <w:bookmarkEnd w:id="8"/>
            <w:r>
              <w:rPr>
                <w:rFonts w:ascii="Arial" w:eastAsia="Times New Roman" w:hAnsi="Arial" w:cs="Times New Roman"/>
                <w:noProof/>
                <w:sz w:val="20"/>
                <w:szCs w:val="20"/>
                <w:lang w:val="en-GB"/>
              </w:rPr>
              <w:t>ication incomplete</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505BE8ED" w:rsidR="00A335BF" w:rsidRPr="00A335BF" w:rsidRDefault="007D6E5C"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3.7, 4.9.4 (new), 4.9.5 (new), 5.3.1, 5.3.2</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5B12423" w14:textId="2CFEEA0D" w:rsidR="00482E7D" w:rsidRDefault="00A335BF" w:rsidP="00482E7D">
      <w:pPr>
        <w:jc w:val="center"/>
        <w:rPr>
          <w:noProof/>
        </w:rPr>
      </w:pPr>
      <w:r>
        <w:rPr>
          <w:rFonts w:ascii="Arial" w:eastAsia="Times New Roman" w:hAnsi="Arial" w:cs="Times New Roman"/>
          <w:sz w:val="32"/>
          <w:szCs w:val="20"/>
          <w:lang w:val="en-GB"/>
        </w:rPr>
        <w:br w:type="page"/>
      </w:r>
      <w:r w:rsidR="00482E7D" w:rsidRPr="00DB12B9">
        <w:rPr>
          <w:noProof/>
          <w:highlight w:val="green"/>
        </w:rPr>
        <w:lastRenderedPageBreak/>
        <w:t xml:space="preserve">***** </w:t>
      </w:r>
      <w:r w:rsidR="00482E7D">
        <w:rPr>
          <w:noProof/>
          <w:highlight w:val="green"/>
        </w:rPr>
        <w:t>First</w:t>
      </w:r>
      <w:r w:rsidR="00482E7D" w:rsidRPr="00DB12B9">
        <w:rPr>
          <w:noProof/>
          <w:highlight w:val="green"/>
        </w:rPr>
        <w:t xml:space="preserve"> change *****</w:t>
      </w:r>
    </w:p>
    <w:p w14:paraId="43504CCF" w14:textId="3B521189" w:rsidR="00BA6B09" w:rsidRPr="00815BE7" w:rsidRDefault="00BA6B09" w:rsidP="00707EE4">
      <w:pPr>
        <w:keepNext/>
        <w:keepLines/>
        <w:pBdr>
          <w:top w:val="single" w:sz="12" w:space="3" w:color="auto"/>
        </w:pBdr>
        <w:spacing w:before="240" w:after="180" w:line="240" w:lineRule="auto"/>
        <w:ind w:left="1134" w:hanging="1134"/>
        <w:outlineLvl w:val="0"/>
        <w:rPr>
          <w:rFonts w:ascii="Arial" w:eastAsia="Times New Roman" w:hAnsi="Arial" w:cs="Times New Roman"/>
          <w:sz w:val="28"/>
          <w:szCs w:val="28"/>
          <w:lang w:val="en-GB"/>
        </w:rPr>
      </w:pPr>
    </w:p>
    <w:p w14:paraId="4F5F691F" w14:textId="69CCA2BA" w:rsidR="000D24D5" w:rsidRPr="000D24D5" w:rsidRDefault="000D24D5" w:rsidP="000D24D5">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t>3.7</w:t>
      </w:r>
      <w:r w:rsidRPr="000D24D5">
        <w:rPr>
          <w:rFonts w:ascii="Arial" w:eastAsia="Times New Roman" w:hAnsi="Arial" w:cs="Times New Roman"/>
          <w:sz w:val="32"/>
          <w:szCs w:val="20"/>
          <w:lang w:val="en-GB"/>
        </w:rPr>
        <w:tab/>
        <w:t>Table of optional features</w:t>
      </w:r>
      <w:bookmarkEnd w:id="0"/>
      <w:bookmarkEnd w:id="1"/>
    </w:p>
    <w:p w14:paraId="1A50AEF8" w14:textId="77777777" w:rsidR="000D24D5" w:rsidRPr="000D24D5" w:rsidRDefault="000D24D5" w:rsidP="000D24D5">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4552F5F" w14:textId="77777777" w:rsidR="000D24D5" w:rsidRPr="000D24D5" w:rsidRDefault="000D24D5" w:rsidP="000D24D5">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730709BA" w14:textId="77777777" w:rsidR="000D24D5" w:rsidRPr="000D24D5" w:rsidRDefault="000D24D5" w:rsidP="000D24D5">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700D29F1" w14:textId="77777777" w:rsidR="000D24D5" w:rsidRPr="000D24D5" w:rsidRDefault="000D24D5" w:rsidP="000D24D5">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817399F" w14:textId="440EE8AE" w:rsidR="00FC68A7" w:rsidRPr="000D24D5" w:rsidRDefault="000D24D5" w:rsidP="000D24D5">
      <w:pPr>
        <w:pStyle w:val="TH"/>
        <w:rPr>
          <w:lang w:val="x-none" w:eastAsia="en-US"/>
        </w:rPr>
      </w:pPr>
      <w:r w:rsidRPr="000D24D5">
        <w:rPr>
          <w:lang w:val="x-none" w:eastAsia="en-US"/>
        </w:rPr>
        <w:t>Table A.1: Options</w:t>
      </w:r>
    </w:p>
    <w:tbl>
      <w:tblPr>
        <w:tblW w:w="7372" w:type="dxa"/>
        <w:jc w:val="center"/>
        <w:tblLayout w:type="fixed"/>
        <w:tblCellMar>
          <w:left w:w="56" w:type="dxa"/>
          <w:right w:w="56" w:type="dxa"/>
        </w:tblCellMar>
        <w:tblLook w:val="04A0" w:firstRow="1" w:lastRow="0" w:firstColumn="1" w:lastColumn="0" w:noHBand="0" w:noVBand="1"/>
      </w:tblPr>
      <w:tblGrid>
        <w:gridCol w:w="559"/>
        <w:gridCol w:w="2694"/>
        <w:gridCol w:w="851"/>
        <w:gridCol w:w="912"/>
        <w:gridCol w:w="2356"/>
      </w:tblGrid>
      <w:tr w:rsidR="000D24D5" w:rsidRPr="00716C12" w14:paraId="728A9A3B"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hideMark/>
          </w:tcPr>
          <w:p w14:paraId="5D511F94"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Item</w:t>
            </w:r>
          </w:p>
        </w:tc>
        <w:tc>
          <w:tcPr>
            <w:tcW w:w="2694" w:type="dxa"/>
            <w:tcBorders>
              <w:top w:val="single" w:sz="6" w:space="0" w:color="auto"/>
              <w:left w:val="single" w:sz="6" w:space="0" w:color="auto"/>
              <w:bottom w:val="single" w:sz="6" w:space="0" w:color="auto"/>
              <w:right w:val="single" w:sz="6" w:space="0" w:color="auto"/>
            </w:tcBorders>
            <w:hideMark/>
          </w:tcPr>
          <w:p w14:paraId="0C356848"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Pr>
                <w:rFonts w:ascii="Arial" w:eastAsia="Times New Roman" w:hAnsi="Arial" w:cs="Times New Roman"/>
                <w:b/>
                <w:sz w:val="18"/>
                <w:szCs w:val="20"/>
                <w:lang w:val="en-GB" w:eastAsia="zh-CN"/>
              </w:rPr>
              <w:t>Option</w:t>
            </w:r>
          </w:p>
        </w:tc>
        <w:tc>
          <w:tcPr>
            <w:tcW w:w="851" w:type="dxa"/>
            <w:tcBorders>
              <w:top w:val="single" w:sz="4" w:space="0" w:color="auto"/>
              <w:left w:val="single" w:sz="4" w:space="0" w:color="auto"/>
              <w:bottom w:val="single" w:sz="4" w:space="0" w:color="auto"/>
              <w:right w:val="single" w:sz="4" w:space="0" w:color="auto"/>
            </w:tcBorders>
          </w:tcPr>
          <w:p w14:paraId="77EE3AC4"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Status</w:t>
            </w:r>
          </w:p>
        </w:tc>
        <w:tc>
          <w:tcPr>
            <w:tcW w:w="912" w:type="dxa"/>
            <w:tcBorders>
              <w:top w:val="single" w:sz="4" w:space="0" w:color="auto"/>
              <w:left w:val="single" w:sz="4" w:space="0" w:color="auto"/>
              <w:bottom w:val="single" w:sz="4" w:space="0" w:color="auto"/>
              <w:right w:val="single" w:sz="4" w:space="0" w:color="auto"/>
            </w:tcBorders>
            <w:hideMark/>
          </w:tcPr>
          <w:p w14:paraId="09515C48"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Support</w:t>
            </w:r>
          </w:p>
        </w:tc>
        <w:tc>
          <w:tcPr>
            <w:tcW w:w="2356" w:type="dxa"/>
            <w:tcBorders>
              <w:top w:val="single" w:sz="4" w:space="0" w:color="auto"/>
              <w:left w:val="single" w:sz="4" w:space="0" w:color="auto"/>
              <w:bottom w:val="single" w:sz="4" w:space="0" w:color="auto"/>
              <w:right w:val="single" w:sz="4" w:space="0" w:color="auto"/>
            </w:tcBorders>
            <w:hideMark/>
          </w:tcPr>
          <w:p w14:paraId="114DD900"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Mnemonic</w:t>
            </w:r>
          </w:p>
        </w:tc>
      </w:tr>
      <w:tr w:rsidR="000D24D5" w:rsidRPr="00716C12" w14:paraId="7CDF8F63"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tcPr>
          <w:p w14:paraId="6CC5C1B7" w14:textId="21DCB459" w:rsidR="000D24D5" w:rsidRPr="00716C12" w:rsidRDefault="000D24D5" w:rsidP="000D24D5">
            <w:pPr>
              <w:pStyle w:val="TAH"/>
              <w:jc w:val="left"/>
              <w:rPr>
                <w:b w:val="0"/>
                <w:lang w:eastAsia="en-US"/>
              </w:rPr>
            </w:pPr>
            <w:r w:rsidRPr="005940FE">
              <w:rPr>
                <w:b w:val="0"/>
                <w:lang w:eastAsia="en-US"/>
              </w:rPr>
              <w:t>1</w:t>
            </w:r>
          </w:p>
        </w:tc>
        <w:tc>
          <w:tcPr>
            <w:tcW w:w="2694" w:type="dxa"/>
            <w:tcBorders>
              <w:top w:val="single" w:sz="6" w:space="0" w:color="auto"/>
              <w:left w:val="single" w:sz="6" w:space="0" w:color="auto"/>
              <w:bottom w:val="single" w:sz="6" w:space="0" w:color="auto"/>
              <w:right w:val="single" w:sz="6" w:space="0" w:color="auto"/>
            </w:tcBorders>
          </w:tcPr>
          <w:p w14:paraId="79A5741A" w14:textId="2AFF8EB4" w:rsidR="000D24D5" w:rsidRDefault="000D24D5" w:rsidP="000D24D5">
            <w:pPr>
              <w:pStyle w:val="TAH"/>
              <w:jc w:val="left"/>
              <w:rPr>
                <w:b w:val="0"/>
                <w:lang w:eastAsia="en-US"/>
              </w:rPr>
            </w:pPr>
            <w:r w:rsidRPr="005940FE">
              <w:rPr>
                <w:b w:val="0"/>
                <w:lang w:eastAsia="en-US"/>
              </w:rPr>
              <w:t>Support of CS</w:t>
            </w:r>
          </w:p>
        </w:tc>
        <w:tc>
          <w:tcPr>
            <w:tcW w:w="851" w:type="dxa"/>
            <w:tcBorders>
              <w:top w:val="single" w:sz="4" w:space="0" w:color="auto"/>
              <w:left w:val="single" w:sz="4" w:space="0" w:color="auto"/>
              <w:bottom w:val="single" w:sz="4" w:space="0" w:color="auto"/>
              <w:right w:val="single" w:sz="4" w:space="0" w:color="auto"/>
            </w:tcBorders>
          </w:tcPr>
          <w:p w14:paraId="5B63F591" w14:textId="29125719" w:rsidR="000D24D5" w:rsidRPr="00716C12" w:rsidRDefault="000D24D5" w:rsidP="000D24D5">
            <w:pPr>
              <w:pStyle w:val="TAH"/>
              <w:jc w:val="left"/>
              <w:rPr>
                <w:b w:val="0"/>
                <w:lang w:eastAsia="en-US"/>
              </w:rPr>
            </w:pPr>
            <w:r w:rsidRPr="005940FE">
              <w:rPr>
                <w:b w:val="0"/>
                <w:lang w:eastAsia="en-US"/>
              </w:rPr>
              <w:t>O</w:t>
            </w:r>
          </w:p>
        </w:tc>
        <w:tc>
          <w:tcPr>
            <w:tcW w:w="912" w:type="dxa"/>
            <w:tcBorders>
              <w:top w:val="single" w:sz="4" w:space="0" w:color="auto"/>
              <w:left w:val="single" w:sz="4" w:space="0" w:color="auto"/>
              <w:bottom w:val="single" w:sz="4" w:space="0" w:color="auto"/>
              <w:right w:val="single" w:sz="4" w:space="0" w:color="auto"/>
            </w:tcBorders>
          </w:tcPr>
          <w:p w14:paraId="24D099B6" w14:textId="77777777" w:rsidR="000D24D5" w:rsidRPr="00716C12" w:rsidRDefault="000D24D5" w:rsidP="000D24D5">
            <w:pPr>
              <w:pStyle w:val="TAH"/>
              <w:jc w:val="left"/>
              <w:rPr>
                <w:b w:val="0"/>
                <w:lang w:eastAsia="en-US"/>
              </w:rPr>
            </w:pPr>
          </w:p>
        </w:tc>
        <w:tc>
          <w:tcPr>
            <w:tcW w:w="2356" w:type="dxa"/>
            <w:tcBorders>
              <w:top w:val="single" w:sz="4" w:space="0" w:color="auto"/>
              <w:left w:val="single" w:sz="4" w:space="0" w:color="auto"/>
              <w:bottom w:val="single" w:sz="4" w:space="0" w:color="auto"/>
              <w:right w:val="single" w:sz="4" w:space="0" w:color="auto"/>
            </w:tcBorders>
          </w:tcPr>
          <w:p w14:paraId="71A5B361" w14:textId="3FA42D67" w:rsidR="000D24D5" w:rsidRPr="00716C12" w:rsidRDefault="000D24D5" w:rsidP="000D24D5">
            <w:pPr>
              <w:pStyle w:val="TAH"/>
              <w:jc w:val="left"/>
              <w:rPr>
                <w:b w:val="0"/>
                <w:lang w:eastAsia="en-US"/>
              </w:rPr>
            </w:pPr>
            <w:r w:rsidRPr="005940FE">
              <w:rPr>
                <w:b w:val="0"/>
                <w:lang w:eastAsia="en-US"/>
              </w:rPr>
              <w:t>O_CS</w:t>
            </w:r>
          </w:p>
        </w:tc>
      </w:tr>
      <w:tr w:rsidR="000D24D5" w:rsidRPr="00716C12" w14:paraId="66CBBF89"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tcPr>
          <w:p w14:paraId="2D9D8B8C" w14:textId="77777777" w:rsidR="000D24D5" w:rsidRPr="00716C12" w:rsidRDefault="000D24D5" w:rsidP="000D24D5">
            <w:pPr>
              <w:pStyle w:val="TAH"/>
              <w:jc w:val="left"/>
              <w:rPr>
                <w:b w:val="0"/>
                <w:lang w:eastAsia="en-US"/>
              </w:rPr>
            </w:pPr>
          </w:p>
        </w:tc>
        <w:tc>
          <w:tcPr>
            <w:tcW w:w="2694" w:type="dxa"/>
            <w:tcBorders>
              <w:top w:val="single" w:sz="6" w:space="0" w:color="auto"/>
              <w:left w:val="single" w:sz="6" w:space="0" w:color="auto"/>
              <w:bottom w:val="single" w:sz="6" w:space="0" w:color="auto"/>
              <w:right w:val="single" w:sz="6" w:space="0" w:color="auto"/>
            </w:tcBorders>
          </w:tcPr>
          <w:p w14:paraId="519229DC" w14:textId="77777777" w:rsidR="000D24D5" w:rsidRDefault="000D24D5" w:rsidP="000D24D5">
            <w:pPr>
              <w:pStyle w:val="TAH"/>
              <w:jc w:val="left"/>
              <w:rPr>
                <w:b w:val="0"/>
                <w:lang w:eastAsia="en-US"/>
              </w:rPr>
            </w:pPr>
            <w:r>
              <w:rPr>
                <w:b w:val="0"/>
                <w:lang w:eastAsia="en-US"/>
              </w:rPr>
              <w:t>………..</w:t>
            </w:r>
          </w:p>
          <w:p w14:paraId="0FFF338F" w14:textId="28DD6C58" w:rsidR="000D24D5" w:rsidRDefault="000D24D5" w:rsidP="000D24D5">
            <w:pPr>
              <w:pStyle w:val="TAH"/>
              <w:jc w:val="left"/>
              <w:rPr>
                <w:b w:val="0"/>
                <w:lang w:eastAsia="en-US"/>
              </w:rPr>
            </w:pPr>
          </w:p>
        </w:tc>
        <w:tc>
          <w:tcPr>
            <w:tcW w:w="851" w:type="dxa"/>
            <w:tcBorders>
              <w:top w:val="single" w:sz="4" w:space="0" w:color="auto"/>
              <w:left w:val="single" w:sz="4" w:space="0" w:color="auto"/>
              <w:bottom w:val="single" w:sz="4" w:space="0" w:color="auto"/>
              <w:right w:val="single" w:sz="4" w:space="0" w:color="auto"/>
            </w:tcBorders>
          </w:tcPr>
          <w:p w14:paraId="4C69A32E" w14:textId="77777777" w:rsidR="000D24D5" w:rsidRPr="00716C12" w:rsidRDefault="000D24D5" w:rsidP="000D24D5">
            <w:pPr>
              <w:pStyle w:val="TAH"/>
              <w:jc w:val="left"/>
              <w:rPr>
                <w:b w:val="0"/>
                <w:lang w:eastAsia="en-US"/>
              </w:rPr>
            </w:pPr>
          </w:p>
        </w:tc>
        <w:tc>
          <w:tcPr>
            <w:tcW w:w="912" w:type="dxa"/>
            <w:tcBorders>
              <w:top w:val="single" w:sz="4" w:space="0" w:color="auto"/>
              <w:left w:val="single" w:sz="4" w:space="0" w:color="auto"/>
              <w:bottom w:val="single" w:sz="4" w:space="0" w:color="auto"/>
              <w:right w:val="single" w:sz="4" w:space="0" w:color="auto"/>
            </w:tcBorders>
          </w:tcPr>
          <w:p w14:paraId="0BA5F853" w14:textId="77777777" w:rsidR="000D24D5" w:rsidRPr="00716C12" w:rsidRDefault="000D24D5" w:rsidP="000D24D5">
            <w:pPr>
              <w:pStyle w:val="TAH"/>
              <w:jc w:val="left"/>
              <w:rPr>
                <w:b w:val="0"/>
                <w:lang w:eastAsia="en-US"/>
              </w:rPr>
            </w:pPr>
          </w:p>
        </w:tc>
        <w:tc>
          <w:tcPr>
            <w:tcW w:w="2356" w:type="dxa"/>
            <w:tcBorders>
              <w:top w:val="single" w:sz="4" w:space="0" w:color="auto"/>
              <w:left w:val="single" w:sz="4" w:space="0" w:color="auto"/>
              <w:bottom w:val="single" w:sz="4" w:space="0" w:color="auto"/>
              <w:right w:val="single" w:sz="4" w:space="0" w:color="auto"/>
            </w:tcBorders>
          </w:tcPr>
          <w:p w14:paraId="79344F1B" w14:textId="77777777" w:rsidR="000D24D5" w:rsidRPr="00716C12" w:rsidRDefault="000D24D5" w:rsidP="000D24D5">
            <w:pPr>
              <w:pStyle w:val="TAH"/>
              <w:jc w:val="left"/>
              <w:rPr>
                <w:b w:val="0"/>
                <w:lang w:eastAsia="en-US"/>
              </w:rPr>
            </w:pPr>
          </w:p>
        </w:tc>
      </w:tr>
      <w:tr w:rsidR="000D24D5" w:rsidRPr="00716C12" w14:paraId="02763824"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hideMark/>
          </w:tcPr>
          <w:p w14:paraId="4A4BC357" w14:textId="5CFE7166" w:rsidR="000D24D5" w:rsidRPr="000D24D5" w:rsidRDefault="00707EE4" w:rsidP="000D24D5">
            <w:pPr>
              <w:pStyle w:val="TAH"/>
              <w:jc w:val="left"/>
              <w:rPr>
                <w:b w:val="0"/>
                <w:lang w:eastAsia="en-US"/>
              </w:rPr>
            </w:pPr>
            <w:r>
              <w:rPr>
                <w:b w:val="0"/>
                <w:lang w:eastAsia="en-US"/>
              </w:rPr>
              <w:t>43</w:t>
            </w:r>
          </w:p>
        </w:tc>
        <w:tc>
          <w:tcPr>
            <w:tcW w:w="2694" w:type="dxa"/>
            <w:tcBorders>
              <w:top w:val="single" w:sz="6" w:space="0" w:color="auto"/>
              <w:left w:val="single" w:sz="6" w:space="0" w:color="auto"/>
              <w:bottom w:val="single" w:sz="6" w:space="0" w:color="auto"/>
              <w:right w:val="single" w:sz="6" w:space="0" w:color="auto"/>
            </w:tcBorders>
          </w:tcPr>
          <w:p w14:paraId="5791CED3" w14:textId="62895ECE" w:rsidR="000D24D5" w:rsidRPr="000D24D5" w:rsidRDefault="000D24D5" w:rsidP="000D24D5">
            <w:pPr>
              <w:pStyle w:val="TAH"/>
              <w:jc w:val="left"/>
              <w:rPr>
                <w:b w:val="0"/>
                <w:lang w:eastAsia="en-US"/>
              </w:rPr>
            </w:pPr>
            <w:r w:rsidRPr="000D24D5">
              <w:rPr>
                <w:b w:val="0"/>
                <w:lang w:eastAsia="en-US"/>
              </w:rPr>
              <w:t>UE Supports 5GS Core</w:t>
            </w:r>
          </w:p>
        </w:tc>
        <w:tc>
          <w:tcPr>
            <w:tcW w:w="851" w:type="dxa"/>
            <w:tcBorders>
              <w:top w:val="single" w:sz="4" w:space="0" w:color="auto"/>
              <w:left w:val="single" w:sz="4" w:space="0" w:color="auto"/>
              <w:bottom w:val="single" w:sz="4" w:space="0" w:color="auto"/>
              <w:right w:val="single" w:sz="4" w:space="0" w:color="auto"/>
            </w:tcBorders>
          </w:tcPr>
          <w:p w14:paraId="0FB855EA" w14:textId="4B06E232" w:rsidR="000D24D5" w:rsidRPr="000D24D5" w:rsidRDefault="000D24D5" w:rsidP="000D24D5">
            <w:pPr>
              <w:pStyle w:val="TAH"/>
              <w:jc w:val="left"/>
              <w:rPr>
                <w:b w:val="0"/>
                <w:lang w:eastAsia="en-US"/>
              </w:rPr>
            </w:pPr>
            <w:r w:rsidRPr="000D24D5">
              <w:rPr>
                <w:b w:val="0"/>
                <w:lang w:eastAsia="en-US"/>
              </w:rPr>
              <w:t>O</w:t>
            </w:r>
          </w:p>
        </w:tc>
        <w:tc>
          <w:tcPr>
            <w:tcW w:w="912" w:type="dxa"/>
            <w:tcBorders>
              <w:top w:val="single" w:sz="4" w:space="0" w:color="auto"/>
              <w:left w:val="single" w:sz="4" w:space="0" w:color="auto"/>
              <w:bottom w:val="single" w:sz="4" w:space="0" w:color="auto"/>
              <w:right w:val="single" w:sz="4" w:space="0" w:color="auto"/>
            </w:tcBorders>
          </w:tcPr>
          <w:p w14:paraId="2DC49CA5" w14:textId="77777777" w:rsidR="000D24D5" w:rsidRPr="000D24D5" w:rsidRDefault="000D24D5" w:rsidP="000D24D5">
            <w:pPr>
              <w:pStyle w:val="TAH"/>
              <w:jc w:val="left"/>
              <w:rPr>
                <w:b w:val="0"/>
                <w:lang w:eastAsia="en-US"/>
              </w:rPr>
            </w:pPr>
          </w:p>
        </w:tc>
        <w:tc>
          <w:tcPr>
            <w:tcW w:w="2356" w:type="dxa"/>
            <w:tcBorders>
              <w:top w:val="single" w:sz="4" w:space="0" w:color="auto"/>
              <w:left w:val="single" w:sz="4" w:space="0" w:color="auto"/>
              <w:bottom w:val="single" w:sz="4" w:space="0" w:color="auto"/>
              <w:right w:val="single" w:sz="4" w:space="0" w:color="auto"/>
            </w:tcBorders>
          </w:tcPr>
          <w:p w14:paraId="6ABA26FA" w14:textId="62207E70" w:rsidR="000D24D5" w:rsidRPr="000D24D5" w:rsidRDefault="000D24D5" w:rsidP="000D24D5">
            <w:pPr>
              <w:pStyle w:val="TAH"/>
              <w:jc w:val="left"/>
              <w:rPr>
                <w:b w:val="0"/>
                <w:lang w:eastAsia="en-US"/>
              </w:rPr>
            </w:pPr>
            <w:r w:rsidRPr="000D24D5">
              <w:rPr>
                <w:b w:val="0"/>
                <w:lang w:eastAsia="en-US"/>
              </w:rPr>
              <w:t>pc_5GCN</w:t>
            </w:r>
          </w:p>
        </w:tc>
      </w:tr>
      <w:tr w:rsidR="000D24D5" w:rsidRPr="00716C12" w14:paraId="25866CAA"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tcPr>
          <w:p w14:paraId="0C545F19" w14:textId="16E46BDE" w:rsidR="000D24D5" w:rsidRPr="000D24D5" w:rsidRDefault="00707EE4" w:rsidP="000D24D5">
            <w:pPr>
              <w:pStyle w:val="TAH"/>
              <w:jc w:val="left"/>
              <w:rPr>
                <w:b w:val="0"/>
                <w:lang w:eastAsia="en-US"/>
              </w:rPr>
            </w:pPr>
            <w:r>
              <w:rPr>
                <w:b w:val="0"/>
                <w:lang w:eastAsia="en-US"/>
              </w:rPr>
              <w:t>44</w:t>
            </w:r>
          </w:p>
        </w:tc>
        <w:tc>
          <w:tcPr>
            <w:tcW w:w="2694" w:type="dxa"/>
            <w:tcBorders>
              <w:top w:val="single" w:sz="6" w:space="0" w:color="auto"/>
              <w:left w:val="single" w:sz="6" w:space="0" w:color="auto"/>
              <w:bottom w:val="single" w:sz="6" w:space="0" w:color="auto"/>
              <w:right w:val="single" w:sz="6" w:space="0" w:color="auto"/>
            </w:tcBorders>
          </w:tcPr>
          <w:p w14:paraId="1BD10765" w14:textId="139F8C92" w:rsidR="000D24D5" w:rsidRPr="000D24D5" w:rsidRDefault="000D24D5" w:rsidP="000D24D5">
            <w:pPr>
              <w:pStyle w:val="TAH"/>
              <w:jc w:val="left"/>
              <w:rPr>
                <w:b w:val="0"/>
                <w:lang w:eastAsia="en-US"/>
              </w:rPr>
            </w:pPr>
            <w:r w:rsidRPr="000D24D5">
              <w:rPr>
                <w:b w:val="0"/>
                <w:lang w:eastAsia="en-US"/>
              </w:rPr>
              <w:t>NG-RAN NR</w:t>
            </w:r>
          </w:p>
        </w:tc>
        <w:tc>
          <w:tcPr>
            <w:tcW w:w="851" w:type="dxa"/>
            <w:tcBorders>
              <w:top w:val="single" w:sz="4" w:space="0" w:color="auto"/>
              <w:left w:val="single" w:sz="4" w:space="0" w:color="auto"/>
              <w:bottom w:val="single" w:sz="4" w:space="0" w:color="auto"/>
              <w:right w:val="single" w:sz="4" w:space="0" w:color="auto"/>
            </w:tcBorders>
          </w:tcPr>
          <w:p w14:paraId="3D1578D6" w14:textId="402F3F47" w:rsidR="000D24D5" w:rsidRPr="000D24D5" w:rsidRDefault="000D24D5" w:rsidP="000D24D5">
            <w:pPr>
              <w:pStyle w:val="TAH"/>
              <w:jc w:val="left"/>
              <w:rPr>
                <w:b w:val="0"/>
                <w:lang w:eastAsia="en-US"/>
              </w:rPr>
            </w:pPr>
            <w:r>
              <w:rPr>
                <w:b w:val="0"/>
                <w:lang w:eastAsia="en-US"/>
              </w:rPr>
              <w:t>O</w:t>
            </w:r>
          </w:p>
        </w:tc>
        <w:tc>
          <w:tcPr>
            <w:tcW w:w="912" w:type="dxa"/>
            <w:tcBorders>
              <w:top w:val="single" w:sz="4" w:space="0" w:color="auto"/>
              <w:left w:val="single" w:sz="4" w:space="0" w:color="auto"/>
              <w:bottom w:val="single" w:sz="4" w:space="0" w:color="auto"/>
              <w:right w:val="single" w:sz="4" w:space="0" w:color="auto"/>
            </w:tcBorders>
          </w:tcPr>
          <w:p w14:paraId="7BC97B73" w14:textId="77777777" w:rsidR="000D24D5" w:rsidRPr="000D24D5" w:rsidRDefault="000D24D5" w:rsidP="000D24D5">
            <w:pPr>
              <w:pStyle w:val="TAH"/>
              <w:jc w:val="left"/>
              <w:rPr>
                <w:b w:val="0"/>
                <w:lang w:eastAsia="en-US"/>
              </w:rPr>
            </w:pPr>
          </w:p>
        </w:tc>
        <w:tc>
          <w:tcPr>
            <w:tcW w:w="2356" w:type="dxa"/>
            <w:tcBorders>
              <w:top w:val="single" w:sz="4" w:space="0" w:color="auto"/>
              <w:left w:val="single" w:sz="4" w:space="0" w:color="auto"/>
              <w:bottom w:val="single" w:sz="4" w:space="0" w:color="auto"/>
              <w:right w:val="single" w:sz="4" w:space="0" w:color="auto"/>
            </w:tcBorders>
          </w:tcPr>
          <w:p w14:paraId="7B91DADE" w14:textId="6AE07682" w:rsidR="000D24D5" w:rsidRPr="000D24D5" w:rsidRDefault="000D24D5" w:rsidP="000D24D5">
            <w:pPr>
              <w:pStyle w:val="TAH"/>
              <w:jc w:val="left"/>
              <w:rPr>
                <w:b w:val="0"/>
                <w:lang w:eastAsia="en-US"/>
              </w:rPr>
            </w:pPr>
            <w:proofErr w:type="spellStart"/>
            <w:r w:rsidRPr="000D24D5">
              <w:rPr>
                <w:b w:val="0"/>
                <w:lang w:eastAsia="en-US"/>
              </w:rPr>
              <w:t>pc_NG_RAN_NR</w:t>
            </w:r>
            <w:proofErr w:type="spellEnd"/>
          </w:p>
        </w:tc>
      </w:tr>
    </w:tbl>
    <w:p w14:paraId="47388B24" w14:textId="7C47D40B" w:rsidR="000D24D5" w:rsidRDefault="000D24D5" w:rsidP="00FC68A7">
      <w:pPr>
        <w:pStyle w:val="TH"/>
        <w:jc w:val="left"/>
      </w:pPr>
    </w:p>
    <w:p w14:paraId="5E994F66" w14:textId="77777777" w:rsidR="0025445E" w:rsidRDefault="0025445E" w:rsidP="000D24D5">
      <w:pPr>
        <w:spacing w:after="0" w:line="240" w:lineRule="auto"/>
        <w:jc w:val="center"/>
        <w:rPr>
          <w:rFonts w:ascii="Arial" w:eastAsia="Times New Roman" w:hAnsi="Arial" w:cs="Times New Roman"/>
          <w:b/>
          <w:snapToGrid w:val="0"/>
          <w:sz w:val="18"/>
          <w:szCs w:val="20"/>
          <w:lang w:val="en-GB"/>
        </w:rPr>
        <w:sectPr w:rsidR="0025445E">
          <w:pgSz w:w="11906" w:h="16838"/>
          <w:pgMar w:top="1417" w:right="1417" w:bottom="1134" w:left="1417" w:header="708" w:footer="708" w:gutter="0"/>
          <w:cols w:space="708"/>
          <w:docGrid w:linePitch="360"/>
        </w:sectPr>
      </w:pP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8"/>
        <w:gridCol w:w="1703"/>
        <w:gridCol w:w="850"/>
        <w:gridCol w:w="726"/>
        <w:gridCol w:w="468"/>
        <w:gridCol w:w="476"/>
        <w:gridCol w:w="476"/>
        <w:gridCol w:w="476"/>
        <w:gridCol w:w="476"/>
        <w:gridCol w:w="476"/>
        <w:gridCol w:w="476"/>
        <w:gridCol w:w="476"/>
        <w:gridCol w:w="476"/>
        <w:gridCol w:w="476"/>
        <w:gridCol w:w="476"/>
        <w:gridCol w:w="567"/>
        <w:gridCol w:w="609"/>
        <w:gridCol w:w="1284"/>
        <w:gridCol w:w="850"/>
        <w:gridCol w:w="1845"/>
      </w:tblGrid>
      <w:tr w:rsidR="0025445E" w:rsidRPr="00FA52DA" w14:paraId="6E766B9E" w14:textId="77777777" w:rsidTr="0025445E">
        <w:trPr>
          <w:cantSplit/>
          <w:tblHeader/>
          <w:jc w:val="center"/>
        </w:trPr>
        <w:tc>
          <w:tcPr>
            <w:tcW w:w="179"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601"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300"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56"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65"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68"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68"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68"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68"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68"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68" w:type="pct"/>
            <w:tcBorders>
              <w:bottom w:val="single" w:sz="4" w:space="0" w:color="auto"/>
            </w:tcBorders>
          </w:tcPr>
          <w:p w14:paraId="6F5057C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68"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68"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68"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68"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200"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15"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453"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30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651"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25445E" w:rsidRPr="000D24D5" w14:paraId="1B631DB3" w14:textId="77777777" w:rsidTr="0025445E">
        <w:trPr>
          <w:cantSplit/>
          <w:jc w:val="center"/>
        </w:trPr>
        <w:tc>
          <w:tcPr>
            <w:tcW w:w="179"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601"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300"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56"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5"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68"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68"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00"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15"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453"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30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651"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25445E" w:rsidRPr="000D24D5" w14:paraId="7392A87A" w14:textId="77777777" w:rsidTr="0025445E">
        <w:trPr>
          <w:cantSplit/>
          <w:jc w:val="center"/>
        </w:trPr>
        <w:tc>
          <w:tcPr>
            <w:tcW w:w="179"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601"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300"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56"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165"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15"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453"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300"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CF2D72" w:rsidRPr="000D24D5" w14:paraId="27218DDC"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16C0D275" w14:textId="5607C1C1"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131</w:t>
            </w:r>
          </w:p>
        </w:tc>
        <w:tc>
          <w:tcPr>
            <w:tcW w:w="601" w:type="pct"/>
            <w:tcBorders>
              <w:top w:val="single" w:sz="4" w:space="0" w:color="auto"/>
              <w:left w:val="single" w:sz="4" w:space="0" w:color="auto"/>
              <w:bottom w:val="single" w:sz="4" w:space="0" w:color="auto"/>
              <w:right w:val="single" w:sz="4" w:space="0" w:color="auto"/>
            </w:tcBorders>
          </w:tcPr>
          <w:p w14:paraId="7E569FAD"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p>
        </w:tc>
        <w:tc>
          <w:tcPr>
            <w:tcW w:w="300"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165"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392841E5" w14:textId="4F5BD06F"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del w:id="9" w:author="Amandeep Virk" w:date="2019-06-21T12:29:00Z">
              <w:r w:rsidDel="00833680">
                <w:rPr>
                  <w:rFonts w:ascii="Arial" w:eastAsia="Times New Roman" w:hAnsi="Arial" w:cs="Times New Roman"/>
                  <w:bCs/>
                  <w:snapToGrid w:val="0"/>
                  <w:color w:val="000000"/>
                  <w:sz w:val="18"/>
                  <w:szCs w:val="18"/>
                </w:rPr>
                <w:delText>FFS</w:delText>
              </w:r>
            </w:del>
            <w:ins w:id="10" w:author="Amandeep Virk" w:date="2019-06-21T12:29:00Z">
              <w:r>
                <w:rPr>
                  <w:rFonts w:ascii="Arial" w:eastAsia="Times New Roman" w:hAnsi="Arial" w:cs="Times New Roman"/>
                  <w:bCs/>
                  <w:snapToGrid w:val="0"/>
                  <w:color w:val="000000"/>
                  <w:sz w:val="18"/>
                  <w:szCs w:val="18"/>
                </w:rPr>
                <w:t>C0XX</w:t>
              </w:r>
            </w:ins>
          </w:p>
        </w:tc>
        <w:tc>
          <w:tcPr>
            <w:tcW w:w="453"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6176D6F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CF2D72" w:rsidRPr="000D24D5" w14:paraId="2816837E"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4D4BF961" w14:textId="5472359B"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132</w:t>
            </w:r>
          </w:p>
        </w:tc>
        <w:tc>
          <w:tcPr>
            <w:tcW w:w="601" w:type="pct"/>
            <w:tcBorders>
              <w:top w:val="single" w:sz="4" w:space="0" w:color="auto"/>
              <w:left w:val="single" w:sz="4" w:space="0" w:color="auto"/>
              <w:bottom w:val="single" w:sz="4" w:space="0" w:color="auto"/>
              <w:right w:val="single" w:sz="4" w:space="0" w:color="auto"/>
            </w:tcBorders>
          </w:tcPr>
          <w:p w14:paraId="76AACA83"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300" w:type="pct"/>
            <w:tcBorders>
              <w:top w:val="single" w:sz="4" w:space="0" w:color="auto"/>
              <w:left w:val="single" w:sz="4" w:space="0" w:color="auto"/>
              <w:bottom w:val="single" w:sz="4" w:space="0" w:color="auto"/>
              <w:right w:val="single" w:sz="4" w:space="0" w:color="auto"/>
            </w:tcBorders>
          </w:tcPr>
          <w:p w14:paraId="11280059"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46A21A71"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2</w:t>
            </w:r>
          </w:p>
        </w:tc>
        <w:tc>
          <w:tcPr>
            <w:tcW w:w="165" w:type="pct"/>
            <w:tcBorders>
              <w:top w:val="single" w:sz="4" w:space="0" w:color="auto"/>
              <w:left w:val="single" w:sz="4" w:space="0" w:color="auto"/>
              <w:bottom w:val="single" w:sz="4" w:space="0" w:color="auto"/>
              <w:right w:val="single" w:sz="4" w:space="0" w:color="auto"/>
            </w:tcBorders>
          </w:tcPr>
          <w:p w14:paraId="53DD3F2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9CCE72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4CBB1A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56B5D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2F312F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022AAFA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AA03B3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00C2EE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E7146A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AB0B84E"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89B6C4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6D96388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3704B272" w14:textId="76A5CB85"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del w:id="11" w:author="Amandeep Virk" w:date="2019-06-21T12:29:00Z">
              <w:r w:rsidDel="00833680">
                <w:rPr>
                  <w:rFonts w:ascii="Arial" w:eastAsia="Times New Roman" w:hAnsi="Arial" w:cs="Times New Roman"/>
                  <w:bCs/>
                  <w:snapToGrid w:val="0"/>
                  <w:color w:val="000000"/>
                  <w:sz w:val="18"/>
                  <w:szCs w:val="18"/>
                </w:rPr>
                <w:delText>FFS</w:delText>
              </w:r>
            </w:del>
            <w:ins w:id="12" w:author="Amandeep Virk" w:date="2019-06-27T00:59:00Z">
              <w:r w:rsidR="000D5349">
                <w:rPr>
                  <w:rFonts w:ascii="Arial" w:eastAsia="Times New Roman" w:hAnsi="Arial" w:cs="Times New Roman"/>
                  <w:bCs/>
                  <w:snapToGrid w:val="0"/>
                  <w:color w:val="000000"/>
                  <w:sz w:val="18"/>
                  <w:szCs w:val="18"/>
                </w:rPr>
                <w:t>C0XX</w:t>
              </w:r>
            </w:ins>
          </w:p>
        </w:tc>
        <w:tc>
          <w:tcPr>
            <w:tcW w:w="453" w:type="pct"/>
            <w:tcBorders>
              <w:top w:val="single" w:sz="4" w:space="0" w:color="auto"/>
              <w:left w:val="single" w:sz="4" w:space="0" w:color="auto"/>
              <w:bottom w:val="single" w:sz="4" w:space="0" w:color="auto"/>
              <w:right w:val="single" w:sz="4" w:space="0" w:color="auto"/>
            </w:tcBorders>
          </w:tcPr>
          <w:p w14:paraId="4A3E99DA"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5EA12340"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66D22D0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p w14:paraId="0D0ACB7B" w14:textId="77777777" w:rsidR="0025445E" w:rsidRDefault="0025445E" w:rsidP="00FC68A7">
      <w:pPr>
        <w:pStyle w:val="TH"/>
        <w:jc w:val="left"/>
        <w:sectPr w:rsidR="0025445E" w:rsidSect="0025445E">
          <w:pgSz w:w="16838" w:h="11906" w:orient="landscape"/>
          <w:pgMar w:top="1418" w:right="1134" w:bottom="1418" w:left="1418" w:header="709" w:footer="709" w:gutter="0"/>
          <w:cols w:space="708"/>
          <w:docGrid w:linePitch="360"/>
        </w:sectPr>
      </w:pPr>
    </w:p>
    <w:bookmarkEnd w:id="2"/>
    <w:bookmarkEnd w:id="3"/>
    <w:p w14:paraId="77C3FF4B" w14:textId="77777777" w:rsidR="00482E7D" w:rsidRDefault="00482E7D" w:rsidP="00482E7D">
      <w:pPr>
        <w:jc w:val="center"/>
        <w:rPr>
          <w:noProof/>
        </w:rPr>
      </w:pPr>
      <w:r w:rsidRPr="00DB12B9">
        <w:rPr>
          <w:noProof/>
          <w:highlight w:val="green"/>
        </w:rPr>
        <w:lastRenderedPageBreak/>
        <w:t>***** Next change *****</w:t>
      </w:r>
    </w:p>
    <w:p w14:paraId="07BFC15C" w14:textId="77777777" w:rsidR="00D51353" w:rsidRDefault="00D51353" w:rsidP="009B018C">
      <w:pPr>
        <w:spacing w:after="180" w:line="240" w:lineRule="auto"/>
        <w:rPr>
          <w:ins w:id="13" w:author="Ajantha De Silva" w:date="2019-06-20T11:40:00Z"/>
          <w:rFonts w:ascii="Arial" w:eastAsia="Times New Roman" w:hAnsi="Arial" w:cs="Times New Roman"/>
          <w:sz w:val="24"/>
          <w:szCs w:val="20"/>
          <w:lang w:val="en-GB"/>
        </w:rPr>
      </w:pPr>
    </w:p>
    <w:p w14:paraId="5BD72A0D" w14:textId="77777777" w:rsidR="00D51353" w:rsidRPr="005E7013" w:rsidRDefault="00D51353" w:rsidP="00D51353">
      <w:pPr>
        <w:spacing w:after="180" w:line="240" w:lineRule="auto"/>
        <w:rPr>
          <w:ins w:id="14" w:author="Ajantha De Silva" w:date="2019-06-20T11:40:00Z"/>
          <w:rFonts w:ascii="Arial" w:eastAsia="Times New Roman" w:hAnsi="Arial" w:cs="Times New Roman"/>
          <w:sz w:val="24"/>
          <w:szCs w:val="20"/>
          <w:lang w:val="en-GB"/>
        </w:rPr>
      </w:pPr>
      <w:ins w:id="15" w:author="Ajantha De Silva" w:date="2019-06-20T11:40:00Z">
        <w:r>
          <w:rPr>
            <w:rFonts w:ascii="Arial" w:eastAsia="Times New Roman" w:hAnsi="Arial" w:cs="Times New Roman"/>
            <w:sz w:val="24"/>
            <w:szCs w:val="20"/>
            <w:lang w:val="en-GB"/>
          </w:rPr>
          <w:t>4.9.4</w:t>
        </w:r>
        <w:r>
          <w:rPr>
            <w:rFonts w:ascii="Arial" w:eastAsia="Times New Roman" w:hAnsi="Arial" w:cs="Times New Roman"/>
            <w:sz w:val="24"/>
            <w:szCs w:val="20"/>
            <w:lang w:val="en-GB"/>
          </w:rPr>
          <w:tab/>
        </w:r>
        <w:proofErr w:type="spellStart"/>
        <w:r w:rsidRPr="005E7013">
          <w:rPr>
            <w:rFonts w:ascii="Arial" w:eastAsia="Times New Roman" w:hAnsi="Arial" w:cs="Times New Roman"/>
            <w:sz w:val="24"/>
            <w:szCs w:val="20"/>
            <w:lang w:val="en-GB"/>
          </w:rPr>
          <w:t>EF</w:t>
        </w:r>
        <w:r w:rsidRPr="005E7013">
          <w:rPr>
            <w:rFonts w:ascii="Arial" w:eastAsia="Times New Roman" w:hAnsi="Arial" w:cs="Times New Roman"/>
            <w:sz w:val="24"/>
            <w:szCs w:val="20"/>
            <w:vertAlign w:val="subscript"/>
            <w:lang w:val="en-GB"/>
          </w:rPr>
          <w:t>SUCI_Calc_Info</w:t>
        </w:r>
        <w:proofErr w:type="spellEnd"/>
        <w:r w:rsidRPr="005E7013">
          <w:rPr>
            <w:rFonts w:ascii="Arial" w:eastAsia="Times New Roman" w:hAnsi="Arial" w:cs="Times New Roman"/>
            <w:sz w:val="24"/>
            <w:szCs w:val="20"/>
            <w:vertAlign w:val="subscript"/>
            <w:lang w:val="en-GB"/>
          </w:rPr>
          <w:t xml:space="preserve"> </w:t>
        </w:r>
        <w:r w:rsidRPr="005E7013">
          <w:rPr>
            <w:rFonts w:ascii="Arial" w:eastAsia="Times New Roman" w:hAnsi="Arial" w:cs="Times New Roman"/>
            <w:sz w:val="24"/>
            <w:szCs w:val="20"/>
            <w:lang w:val="en-GB"/>
          </w:rPr>
          <w:t>(Subscription Concealed Identifier Calculation Information EF)</w:t>
        </w:r>
      </w:ins>
    </w:p>
    <w:p w14:paraId="687516A7" w14:textId="77777777" w:rsidR="00D51353" w:rsidRPr="008D73DA" w:rsidRDefault="00D51353" w:rsidP="00D51353">
      <w:pPr>
        <w:keepLines/>
        <w:spacing w:after="0" w:line="240" w:lineRule="auto"/>
        <w:ind w:left="1702" w:hanging="1418"/>
        <w:rPr>
          <w:ins w:id="16" w:author="Ajantha De Silva" w:date="2019-06-20T11:40:00Z"/>
          <w:rFonts w:ascii="Times New Roman" w:eastAsia="Times New Roman" w:hAnsi="Times New Roman" w:cs="Times New Roman"/>
          <w:sz w:val="20"/>
          <w:szCs w:val="20"/>
          <w:lang w:val="en-GB"/>
        </w:rPr>
      </w:pPr>
      <w:ins w:id="17" w:author="Ajantha De Silva" w:date="2019-06-20T11:40: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Protection Scheme Identifier List data object</w:t>
        </w:r>
      </w:ins>
    </w:p>
    <w:p w14:paraId="6EF2EE04" w14:textId="77777777" w:rsidR="00D51353" w:rsidRPr="008D73DA" w:rsidRDefault="00D51353" w:rsidP="00D51353">
      <w:pPr>
        <w:keepLines/>
        <w:spacing w:after="0" w:line="240" w:lineRule="auto"/>
        <w:ind w:left="1986" w:firstLine="2"/>
        <w:rPr>
          <w:ins w:id="18" w:author="Ajantha De Silva" w:date="2019-06-20T11:40:00Z"/>
          <w:rFonts w:ascii="Times New Roman" w:eastAsia="Times New Roman" w:hAnsi="Times New Roman" w:cs="Times New Roman"/>
          <w:sz w:val="20"/>
          <w:szCs w:val="20"/>
          <w:lang w:val="en-GB"/>
        </w:rPr>
      </w:pPr>
      <w:ins w:id="19" w:author="Ajantha De Silva" w:date="2019-06-20T11:40:00Z">
        <w:r w:rsidRPr="008D73DA">
          <w:rPr>
            <w:rFonts w:ascii="Times New Roman" w:eastAsia="Times New Roman" w:hAnsi="Times New Roman" w:cs="Times New Roman"/>
            <w:sz w:val="20"/>
            <w:szCs w:val="20"/>
            <w:lang w:val="en-GB"/>
          </w:rPr>
          <w:t>Protection Scheme Identifier 2 – ECIES scheme profile B</w:t>
        </w:r>
      </w:ins>
    </w:p>
    <w:p w14:paraId="78A1F820" w14:textId="77777777" w:rsidR="00D51353" w:rsidRPr="008D73DA" w:rsidRDefault="00D51353" w:rsidP="00D51353">
      <w:pPr>
        <w:keepLines/>
        <w:spacing w:after="0" w:line="240" w:lineRule="auto"/>
        <w:ind w:left="1986" w:firstLine="2"/>
        <w:rPr>
          <w:ins w:id="20" w:author="Ajantha De Silva" w:date="2019-06-20T11:40:00Z"/>
          <w:rFonts w:ascii="Times New Roman" w:eastAsia="Times New Roman" w:hAnsi="Times New Roman" w:cs="Times New Roman"/>
          <w:sz w:val="20"/>
          <w:szCs w:val="20"/>
          <w:lang w:val="en-GB"/>
        </w:rPr>
      </w:pPr>
      <w:ins w:id="21" w:author="Ajantha De Silva" w:date="2019-06-20T11:40:00Z">
        <w:r w:rsidRPr="008D73DA">
          <w:rPr>
            <w:rFonts w:ascii="Times New Roman" w:eastAsia="Times New Roman" w:hAnsi="Times New Roman" w:cs="Times New Roman"/>
            <w:sz w:val="20"/>
            <w:szCs w:val="20"/>
            <w:lang w:val="en-GB"/>
          </w:rPr>
          <w:t xml:space="preserve">Key Index </w:t>
        </w:r>
        <w:r>
          <w:rPr>
            <w:rFonts w:ascii="Times New Roman" w:eastAsia="Times New Roman" w:hAnsi="Times New Roman" w:cs="Times New Roman"/>
            <w:sz w:val="20"/>
            <w:szCs w:val="20"/>
            <w:lang w:val="en-GB"/>
          </w:rPr>
          <w:t>1</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1</w:t>
        </w:r>
      </w:ins>
    </w:p>
    <w:p w14:paraId="78B8DA62" w14:textId="77777777" w:rsidR="00D51353" w:rsidRPr="008D73DA" w:rsidRDefault="00D51353" w:rsidP="00D51353">
      <w:pPr>
        <w:keepLines/>
        <w:spacing w:after="0" w:line="240" w:lineRule="auto"/>
        <w:ind w:left="1986" w:firstLine="2"/>
        <w:rPr>
          <w:ins w:id="22" w:author="Ajantha De Silva" w:date="2019-06-20T11:40:00Z"/>
          <w:rFonts w:ascii="Times New Roman" w:eastAsia="Times New Roman" w:hAnsi="Times New Roman" w:cs="Times New Roman"/>
          <w:sz w:val="20"/>
          <w:szCs w:val="20"/>
          <w:lang w:val="en-GB"/>
        </w:rPr>
      </w:pPr>
      <w:ins w:id="23" w:author="Ajantha De Silva" w:date="2019-06-20T11:40:00Z">
        <w:r w:rsidRPr="008D73DA">
          <w:rPr>
            <w:rFonts w:ascii="Times New Roman" w:eastAsia="Times New Roman" w:hAnsi="Times New Roman" w:cs="Times New Roman"/>
            <w:sz w:val="20"/>
            <w:szCs w:val="20"/>
            <w:lang w:val="en-GB"/>
          </w:rPr>
          <w:t>Protection Scheme Identifier 3 – ECIES scheme profile A</w:t>
        </w:r>
      </w:ins>
    </w:p>
    <w:p w14:paraId="669EDE0E" w14:textId="77777777" w:rsidR="00D51353" w:rsidRPr="008D73DA" w:rsidRDefault="00D51353" w:rsidP="00D51353">
      <w:pPr>
        <w:keepLines/>
        <w:spacing w:after="0" w:line="240" w:lineRule="auto"/>
        <w:ind w:left="1986" w:firstLine="2"/>
        <w:rPr>
          <w:ins w:id="24" w:author="Ajantha De Silva" w:date="2019-06-20T11:40:00Z"/>
          <w:rFonts w:ascii="Times New Roman" w:eastAsia="Times New Roman" w:hAnsi="Times New Roman" w:cs="Times New Roman"/>
          <w:sz w:val="20"/>
          <w:szCs w:val="20"/>
          <w:lang w:val="en-GB"/>
        </w:rPr>
      </w:pPr>
      <w:ins w:id="25" w:author="Ajantha De Silva" w:date="2019-06-20T11:40:00Z">
        <w:r w:rsidRPr="008D73DA">
          <w:rPr>
            <w:rFonts w:ascii="Times New Roman" w:eastAsia="Times New Roman" w:hAnsi="Times New Roman" w:cs="Times New Roman"/>
            <w:sz w:val="20"/>
            <w:szCs w:val="20"/>
            <w:lang w:val="en-GB"/>
          </w:rPr>
          <w:t>Key Index 2</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2</w:t>
        </w:r>
      </w:ins>
    </w:p>
    <w:p w14:paraId="77B9B40C" w14:textId="77777777" w:rsidR="00D51353" w:rsidRPr="008D73DA" w:rsidRDefault="00D51353" w:rsidP="00D51353">
      <w:pPr>
        <w:keepLines/>
        <w:spacing w:after="0" w:line="240" w:lineRule="auto"/>
        <w:ind w:left="1986" w:firstLine="2"/>
        <w:rPr>
          <w:ins w:id="26" w:author="Ajantha De Silva" w:date="2019-06-20T11:40:00Z"/>
          <w:rFonts w:ascii="Times New Roman" w:eastAsia="Times New Roman" w:hAnsi="Times New Roman" w:cs="Times New Roman"/>
          <w:sz w:val="20"/>
          <w:szCs w:val="20"/>
          <w:lang w:val="en-GB"/>
        </w:rPr>
      </w:pPr>
      <w:ins w:id="27" w:author="Ajantha De Silva" w:date="2019-06-20T11:40:00Z">
        <w:r w:rsidRPr="008D73DA">
          <w:rPr>
            <w:rFonts w:ascii="Times New Roman" w:eastAsia="Times New Roman" w:hAnsi="Times New Roman" w:cs="Times New Roman"/>
            <w:sz w:val="20"/>
            <w:szCs w:val="20"/>
            <w:lang w:val="en-GB"/>
          </w:rPr>
          <w:t>Protection Scheme Identifier 1 – null-schem</w:t>
        </w:r>
        <w:r w:rsidRPr="007B304D">
          <w:rPr>
            <w:rFonts w:ascii="Times New Roman" w:eastAsia="Times New Roman" w:hAnsi="Times New Roman" w:cs="Times New Roman"/>
            <w:sz w:val="20"/>
            <w:szCs w:val="20"/>
            <w:lang w:val="en-GB"/>
          </w:rPr>
          <w:t>e</w:t>
        </w:r>
      </w:ins>
    </w:p>
    <w:p w14:paraId="2A3D1EF5" w14:textId="77777777" w:rsidR="00D51353" w:rsidRPr="008D73DA" w:rsidRDefault="00D51353" w:rsidP="00D51353">
      <w:pPr>
        <w:keepLines/>
        <w:spacing w:after="0" w:line="240" w:lineRule="auto"/>
        <w:ind w:left="1986" w:firstLine="2"/>
        <w:rPr>
          <w:ins w:id="28" w:author="Ajantha De Silva" w:date="2019-06-20T11:40:00Z"/>
          <w:rFonts w:ascii="Times New Roman" w:eastAsia="Times New Roman" w:hAnsi="Times New Roman" w:cs="Times New Roman"/>
          <w:sz w:val="20"/>
          <w:szCs w:val="20"/>
          <w:lang w:val="en-GB"/>
        </w:rPr>
      </w:pPr>
      <w:ins w:id="29" w:author="Ajantha De Silva" w:date="2019-06-20T11:40:00Z">
        <w:r w:rsidRPr="008D73DA">
          <w:rPr>
            <w:rFonts w:ascii="Times New Roman" w:eastAsia="Times New Roman" w:hAnsi="Times New Roman" w:cs="Times New Roman"/>
            <w:sz w:val="20"/>
            <w:szCs w:val="20"/>
            <w:lang w:val="en-GB"/>
          </w:rPr>
          <w:t xml:space="preserve">Key Index </w:t>
        </w:r>
        <w:r>
          <w:rPr>
            <w:rFonts w:ascii="Times New Roman" w:eastAsia="Times New Roman" w:hAnsi="Times New Roman" w:cs="Times New Roman"/>
            <w:sz w:val="20"/>
            <w:szCs w:val="20"/>
            <w:lang w:val="en-GB"/>
          </w:rPr>
          <w:t>3</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0</w:t>
        </w:r>
      </w:ins>
    </w:p>
    <w:p w14:paraId="05D95461" w14:textId="77777777" w:rsidR="00D51353" w:rsidRPr="008D73DA" w:rsidRDefault="00D51353" w:rsidP="00D51353">
      <w:pPr>
        <w:keepLines/>
        <w:spacing w:after="0" w:line="240" w:lineRule="auto"/>
        <w:ind w:left="1986" w:firstLine="2"/>
        <w:rPr>
          <w:ins w:id="30" w:author="Ajantha De Silva" w:date="2019-06-20T11:40:00Z"/>
          <w:rFonts w:ascii="Times New Roman" w:eastAsia="Times New Roman" w:hAnsi="Times New Roman" w:cs="Times New Roman"/>
          <w:sz w:val="20"/>
          <w:szCs w:val="20"/>
          <w:lang w:val="en-GB"/>
        </w:rPr>
      </w:pPr>
    </w:p>
    <w:p w14:paraId="7D86C9A1" w14:textId="77777777" w:rsidR="00D51353" w:rsidRPr="008D73DA" w:rsidRDefault="00D51353" w:rsidP="00D51353">
      <w:pPr>
        <w:keepLines/>
        <w:spacing w:after="0" w:line="240" w:lineRule="auto"/>
        <w:ind w:left="1702" w:hanging="1418"/>
        <w:rPr>
          <w:ins w:id="31" w:author="Ajantha De Silva" w:date="2019-06-20T11:40:00Z"/>
          <w:rFonts w:ascii="Times New Roman" w:eastAsia="Times New Roman" w:hAnsi="Times New Roman" w:cs="Times New Roman"/>
          <w:sz w:val="20"/>
          <w:szCs w:val="20"/>
          <w:lang w:val="en-GB"/>
        </w:rPr>
      </w:pPr>
      <w:ins w:id="32" w:author="Ajantha De Silva" w:date="2019-06-20T11:40:00Z">
        <w:r w:rsidRPr="008D73DA">
          <w:rPr>
            <w:rFonts w:ascii="Times New Roman" w:eastAsia="Times New Roman" w:hAnsi="Times New Roman" w:cs="Times New Roman"/>
            <w:sz w:val="20"/>
            <w:szCs w:val="20"/>
            <w:lang w:val="en-GB"/>
          </w:rPr>
          <w:tab/>
          <w:t>Home Network Public Key List data object</w:t>
        </w:r>
      </w:ins>
    </w:p>
    <w:p w14:paraId="36F20EC3" w14:textId="77777777" w:rsidR="00D51353" w:rsidRPr="008D73DA" w:rsidRDefault="00D51353" w:rsidP="00D51353">
      <w:pPr>
        <w:keepLines/>
        <w:spacing w:after="0" w:line="240" w:lineRule="auto"/>
        <w:ind w:left="1702" w:hanging="1418"/>
        <w:rPr>
          <w:ins w:id="33" w:author="Ajantha De Silva" w:date="2019-06-20T11:40:00Z"/>
          <w:rFonts w:ascii="Times New Roman" w:eastAsia="Times New Roman" w:hAnsi="Times New Roman" w:cs="Times New Roman"/>
          <w:sz w:val="20"/>
          <w:szCs w:val="20"/>
          <w:lang w:val="en-GB"/>
        </w:rPr>
      </w:pPr>
      <w:ins w:id="34" w:author="Ajantha De Silva" w:date="2019-06-20T11:40:00Z">
        <w:r w:rsidRPr="008D73DA">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Home Network Public Key 1 Identifier</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27</w:t>
        </w:r>
      </w:ins>
    </w:p>
    <w:p w14:paraId="7F2D309E" w14:textId="77777777" w:rsidR="00D51353" w:rsidRDefault="00D51353" w:rsidP="00D51353">
      <w:pPr>
        <w:keepLines/>
        <w:spacing w:after="0" w:line="240" w:lineRule="auto"/>
        <w:ind w:left="2124"/>
        <w:rPr>
          <w:ins w:id="35" w:author="Ajantha De Silva" w:date="2019-06-20T11:40:00Z"/>
          <w:rFonts w:ascii="Times New Roman" w:eastAsia="Times New Roman" w:hAnsi="Times New Roman" w:cs="Times New Roman"/>
          <w:sz w:val="20"/>
          <w:szCs w:val="20"/>
          <w:lang w:val="en-GB"/>
        </w:rPr>
      </w:pPr>
      <w:ins w:id="36" w:author="Ajantha De Silva" w:date="2019-06-20T11:40:00Z">
        <w:r w:rsidRPr="008D73DA">
          <w:rPr>
            <w:rFonts w:ascii="Times New Roman" w:eastAsia="Times New Roman" w:hAnsi="Times New Roman" w:cs="Times New Roman"/>
            <w:sz w:val="20"/>
            <w:szCs w:val="20"/>
            <w:lang w:val="en-GB"/>
          </w:rPr>
          <w:t>Home Network Public Key 1</w:t>
        </w:r>
        <w:r w:rsidRPr="007B304D">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r w:rsidRPr="009E49BF">
          <w:rPr>
            <w:rFonts w:ascii="Times New Roman" w:eastAsia="Times New Roman" w:hAnsi="Times New Roman" w:cs="Times New Roman"/>
            <w:sz w:val="20"/>
            <w:szCs w:val="20"/>
            <w:lang w:val="en-GB"/>
          </w:rPr>
          <w:t>02 72 DA 71 97 62 34 CE 83 3A 69 07 42 58 67</w:t>
        </w:r>
      </w:ins>
    </w:p>
    <w:p w14:paraId="03AF1F2E" w14:textId="77777777" w:rsidR="00D51353" w:rsidRDefault="00D51353" w:rsidP="00D51353">
      <w:pPr>
        <w:keepLines/>
        <w:spacing w:after="0" w:line="240" w:lineRule="auto"/>
        <w:ind w:left="7764" w:hanging="2820"/>
        <w:rPr>
          <w:ins w:id="37" w:author="Ajantha De Silva" w:date="2019-06-20T11:40:00Z"/>
          <w:rFonts w:ascii="Times New Roman" w:eastAsia="Times New Roman" w:hAnsi="Times New Roman" w:cs="Times New Roman"/>
          <w:sz w:val="20"/>
          <w:szCs w:val="20"/>
          <w:lang w:val="en-GB"/>
        </w:rPr>
      </w:pPr>
      <w:ins w:id="38" w:author="Ajantha De Silva" w:date="2019-06-20T11:40:00Z">
        <w:r w:rsidRPr="009E49BF">
          <w:rPr>
            <w:rFonts w:ascii="Times New Roman" w:eastAsia="Times New Roman" w:hAnsi="Times New Roman" w:cs="Times New Roman"/>
            <w:sz w:val="20"/>
            <w:szCs w:val="20"/>
            <w:lang w:val="en-GB"/>
          </w:rPr>
          <w:t>B8 2E 07</w:t>
        </w:r>
        <w:r>
          <w:rPr>
            <w:rFonts w:ascii="Times New Roman" w:eastAsia="Times New Roman" w:hAnsi="Times New Roman" w:cs="Times New Roman"/>
            <w:sz w:val="20"/>
            <w:szCs w:val="20"/>
            <w:lang w:val="en-GB"/>
          </w:rPr>
          <w:t xml:space="preserve"> </w:t>
        </w:r>
        <w:r w:rsidRPr="009E49BF">
          <w:rPr>
            <w:rFonts w:ascii="Times New Roman" w:eastAsia="Times New Roman" w:hAnsi="Times New Roman" w:cs="Times New Roman"/>
            <w:sz w:val="20"/>
            <w:szCs w:val="20"/>
            <w:lang w:val="en-GB"/>
          </w:rPr>
          <w:t>4D 44 EF 90 7D FB 4B 3E 21 C1 C2 25</w:t>
        </w:r>
      </w:ins>
    </w:p>
    <w:p w14:paraId="704BCBE6" w14:textId="77777777" w:rsidR="00D51353" w:rsidRPr="008D73DA" w:rsidRDefault="00D51353" w:rsidP="00D51353">
      <w:pPr>
        <w:keepLines/>
        <w:spacing w:after="0" w:line="240" w:lineRule="auto"/>
        <w:ind w:left="7764" w:hanging="2820"/>
        <w:rPr>
          <w:ins w:id="39" w:author="Ajantha De Silva" w:date="2019-06-20T11:40:00Z"/>
          <w:rFonts w:ascii="Times New Roman" w:eastAsia="Times New Roman" w:hAnsi="Times New Roman" w:cs="Times New Roman"/>
          <w:sz w:val="20"/>
          <w:szCs w:val="20"/>
          <w:lang w:val="en-GB"/>
        </w:rPr>
      </w:pPr>
      <w:ins w:id="40" w:author="Ajantha De Silva" w:date="2019-06-20T11:40:00Z">
        <w:r w:rsidRPr="009E49BF">
          <w:rPr>
            <w:rFonts w:ascii="Times New Roman" w:eastAsia="Times New Roman" w:hAnsi="Times New Roman" w:cs="Times New Roman"/>
            <w:sz w:val="20"/>
            <w:szCs w:val="20"/>
            <w:lang w:val="en-GB"/>
          </w:rPr>
          <w:t>6E BC D1</w:t>
        </w:r>
      </w:ins>
    </w:p>
    <w:p w14:paraId="26DA2C7E" w14:textId="77777777" w:rsidR="00D51353" w:rsidRPr="008D73DA" w:rsidRDefault="00D51353" w:rsidP="00D51353">
      <w:pPr>
        <w:keepLines/>
        <w:spacing w:after="0" w:line="240" w:lineRule="auto"/>
        <w:ind w:left="2124"/>
        <w:rPr>
          <w:ins w:id="41" w:author="Ajantha De Silva" w:date="2019-06-20T11:40:00Z"/>
          <w:rFonts w:ascii="Times New Roman" w:eastAsia="Times New Roman" w:hAnsi="Times New Roman" w:cs="Times New Roman"/>
          <w:sz w:val="20"/>
          <w:szCs w:val="20"/>
          <w:lang w:val="en-GB"/>
        </w:rPr>
      </w:pPr>
      <w:ins w:id="42" w:author="Ajantha De Silva" w:date="2019-06-20T11:40:00Z">
        <w:r w:rsidRPr="008D73DA">
          <w:rPr>
            <w:rFonts w:ascii="Times New Roman" w:eastAsia="Times New Roman" w:hAnsi="Times New Roman" w:cs="Times New Roman"/>
            <w:sz w:val="20"/>
            <w:szCs w:val="20"/>
            <w:lang w:val="en-GB"/>
          </w:rPr>
          <w:t>Home Network Public Key 2 Identifier</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30</w:t>
        </w:r>
      </w:ins>
    </w:p>
    <w:p w14:paraId="1AE9B405" w14:textId="77777777" w:rsidR="00D51353" w:rsidRPr="00971028" w:rsidRDefault="00D51353" w:rsidP="00D51353">
      <w:pPr>
        <w:keepLines/>
        <w:spacing w:after="0" w:line="240" w:lineRule="auto"/>
        <w:ind w:left="2124"/>
        <w:rPr>
          <w:ins w:id="43" w:author="Ajantha De Silva" w:date="2019-06-20T11:40:00Z"/>
          <w:rFonts w:ascii="Times New Roman" w:eastAsia="Times New Roman" w:hAnsi="Times New Roman" w:cs="Times New Roman"/>
          <w:lang w:val="en-GB"/>
        </w:rPr>
      </w:pPr>
      <w:ins w:id="44" w:author="Ajantha De Silva" w:date="2019-06-20T11:40:00Z">
        <w:r w:rsidRPr="008D73DA">
          <w:rPr>
            <w:rFonts w:ascii="Times New Roman" w:eastAsia="Times New Roman" w:hAnsi="Times New Roman" w:cs="Times New Roman"/>
            <w:sz w:val="20"/>
            <w:szCs w:val="20"/>
            <w:lang w:val="en-GB"/>
          </w:rPr>
          <w:t>Home Network Public Key 2</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9E49BF">
          <w:rPr>
            <w:rFonts w:ascii="Times New Roman" w:eastAsia="Times New Roman" w:hAnsi="Times New Roman" w:cs="Times New Roman"/>
            <w:sz w:val="20"/>
            <w:szCs w:val="20"/>
            <w:lang w:val="en-GB"/>
          </w:rPr>
          <w:t>5A 8D 38 86 48 20 19 7C 33 94 B9 26 13 B2 0B</w:t>
        </w:r>
      </w:ins>
    </w:p>
    <w:p w14:paraId="12ABD9EB" w14:textId="77777777" w:rsidR="00D51353" w:rsidRDefault="00D51353" w:rsidP="00D51353">
      <w:pPr>
        <w:keepLines/>
        <w:spacing w:after="0" w:line="240" w:lineRule="auto"/>
        <w:ind w:left="7764" w:hanging="2820"/>
        <w:rPr>
          <w:ins w:id="45" w:author="Ajantha De Silva" w:date="2019-06-20T11:40:00Z"/>
          <w:rFonts w:ascii="Times New Roman" w:eastAsia="Times New Roman" w:hAnsi="Times New Roman" w:cs="Times New Roman"/>
          <w:sz w:val="20"/>
          <w:szCs w:val="20"/>
          <w:lang w:val="en-GB"/>
        </w:rPr>
      </w:pPr>
      <w:ins w:id="46" w:author="Ajantha De Silva" w:date="2019-06-20T11:40:00Z">
        <w:r w:rsidRPr="009E49BF">
          <w:rPr>
            <w:rFonts w:ascii="Times New Roman" w:eastAsia="Times New Roman" w:hAnsi="Times New Roman" w:cs="Times New Roman"/>
            <w:sz w:val="20"/>
            <w:szCs w:val="20"/>
            <w:lang w:val="en-GB"/>
          </w:rPr>
          <w:t>91 63 3C BD 89 71 19 27 3B F8 E4 A6</w:t>
        </w:r>
        <w:r>
          <w:rPr>
            <w:rFonts w:ascii="Times New Roman" w:eastAsia="Times New Roman" w:hAnsi="Times New Roman" w:cs="Times New Roman"/>
            <w:sz w:val="20"/>
            <w:szCs w:val="20"/>
            <w:lang w:val="en-GB"/>
          </w:rPr>
          <w:t xml:space="preserve"> </w:t>
        </w:r>
        <w:r w:rsidRPr="009E49BF">
          <w:rPr>
            <w:rFonts w:ascii="Times New Roman" w:eastAsia="Times New Roman" w:hAnsi="Times New Roman" w:cs="Times New Roman"/>
            <w:sz w:val="20"/>
            <w:szCs w:val="20"/>
            <w:lang w:val="en-GB"/>
          </w:rPr>
          <w:t>F4 EE C0</w:t>
        </w:r>
      </w:ins>
    </w:p>
    <w:p w14:paraId="65D3C564" w14:textId="77777777" w:rsidR="00D51353" w:rsidRPr="009E49BF" w:rsidRDefault="00D51353" w:rsidP="00D51353">
      <w:pPr>
        <w:keepLines/>
        <w:spacing w:after="0" w:line="240" w:lineRule="auto"/>
        <w:ind w:left="7764" w:hanging="2820"/>
        <w:rPr>
          <w:ins w:id="47" w:author="Ajantha De Silva" w:date="2019-06-20T11:40:00Z"/>
          <w:rFonts w:ascii="Times New Roman" w:eastAsia="Times New Roman" w:hAnsi="Times New Roman" w:cs="Times New Roman"/>
          <w:sz w:val="20"/>
          <w:szCs w:val="20"/>
          <w:lang w:val="en-GB"/>
        </w:rPr>
      </w:pPr>
      <w:ins w:id="48" w:author="Ajantha De Silva" w:date="2019-06-20T11:40:00Z">
        <w:r w:rsidRPr="009E49BF">
          <w:rPr>
            <w:rFonts w:ascii="Times New Roman" w:eastAsia="Times New Roman" w:hAnsi="Times New Roman" w:cs="Times New Roman"/>
            <w:sz w:val="20"/>
            <w:szCs w:val="20"/>
            <w:lang w:val="en-GB"/>
          </w:rPr>
          <w:t>A6 50</w:t>
        </w:r>
      </w:ins>
    </w:p>
    <w:p w14:paraId="08486FF0" w14:textId="77777777" w:rsidR="00D51353" w:rsidRPr="008D73DA" w:rsidRDefault="00D51353" w:rsidP="00D51353">
      <w:pPr>
        <w:keepNext/>
        <w:keepLines/>
        <w:spacing w:after="0" w:line="240" w:lineRule="auto"/>
        <w:jc w:val="center"/>
        <w:rPr>
          <w:ins w:id="49" w:author="Ajantha De Silva" w:date="2019-06-20T11:40:00Z"/>
          <w:rFonts w:ascii="Arial" w:eastAsia="Times New Roman" w:hAnsi="Arial" w:cs="Times New Roman"/>
          <w:b/>
          <w:sz w:val="8"/>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51353" w:rsidRPr="008D73DA" w14:paraId="697AE402" w14:textId="77777777" w:rsidTr="0099504B">
        <w:trPr>
          <w:jc w:val="center"/>
          <w:ins w:id="50" w:author="Ajantha De Silva" w:date="2019-06-20T11:40:00Z"/>
        </w:trPr>
        <w:tc>
          <w:tcPr>
            <w:tcW w:w="959" w:type="dxa"/>
          </w:tcPr>
          <w:p w14:paraId="5DFAFF29" w14:textId="77777777" w:rsidR="00D51353" w:rsidRPr="009B018C" w:rsidRDefault="00D51353" w:rsidP="0099504B">
            <w:pPr>
              <w:keepNext/>
              <w:keepLines/>
              <w:spacing w:after="0" w:line="240" w:lineRule="auto"/>
              <w:rPr>
                <w:ins w:id="51" w:author="Ajantha De Silva" w:date="2019-06-20T11:40:00Z"/>
                <w:rFonts w:ascii="Arial" w:eastAsia="Times New Roman" w:hAnsi="Arial" w:cs="Times New Roman"/>
                <w:b/>
                <w:sz w:val="18"/>
                <w:szCs w:val="20"/>
                <w:lang w:val="en-GB"/>
              </w:rPr>
            </w:pPr>
            <w:ins w:id="52" w:author="Ajantha De Silva" w:date="2019-06-20T11:40:00Z">
              <w:r w:rsidRPr="009B018C">
                <w:rPr>
                  <w:rFonts w:ascii="Arial" w:eastAsia="Times New Roman" w:hAnsi="Arial" w:cs="Times New Roman"/>
                  <w:b/>
                  <w:sz w:val="18"/>
                  <w:szCs w:val="20"/>
                  <w:lang w:val="en-GB"/>
                </w:rPr>
                <w:t>Coding:</w:t>
              </w:r>
            </w:ins>
          </w:p>
        </w:tc>
        <w:tc>
          <w:tcPr>
            <w:tcW w:w="717" w:type="dxa"/>
          </w:tcPr>
          <w:p w14:paraId="011BB1D9" w14:textId="77777777" w:rsidR="00D51353" w:rsidRPr="009B018C" w:rsidRDefault="00D51353" w:rsidP="0099504B">
            <w:pPr>
              <w:keepNext/>
              <w:keepLines/>
              <w:spacing w:after="0" w:line="240" w:lineRule="auto"/>
              <w:rPr>
                <w:ins w:id="53" w:author="Ajantha De Silva" w:date="2019-06-20T11:40:00Z"/>
                <w:rFonts w:ascii="Arial" w:eastAsia="Times New Roman" w:hAnsi="Arial" w:cs="Times New Roman"/>
                <w:b/>
                <w:sz w:val="18"/>
                <w:szCs w:val="20"/>
                <w:lang w:val="en-GB"/>
              </w:rPr>
            </w:pPr>
            <w:ins w:id="54" w:author="Ajantha De Silva" w:date="2019-06-20T11:40:00Z">
              <w:r w:rsidRPr="009B018C">
                <w:rPr>
                  <w:rFonts w:ascii="Arial" w:eastAsia="Times New Roman" w:hAnsi="Arial" w:cs="Times New Roman"/>
                  <w:b/>
                  <w:sz w:val="18"/>
                  <w:szCs w:val="20"/>
                  <w:lang w:val="en-GB"/>
                </w:rPr>
                <w:t>B1</w:t>
              </w:r>
            </w:ins>
          </w:p>
        </w:tc>
        <w:tc>
          <w:tcPr>
            <w:tcW w:w="717" w:type="dxa"/>
          </w:tcPr>
          <w:p w14:paraId="1E827F2B" w14:textId="77777777" w:rsidR="00D51353" w:rsidRPr="009B018C" w:rsidRDefault="00D51353" w:rsidP="0099504B">
            <w:pPr>
              <w:keepNext/>
              <w:keepLines/>
              <w:spacing w:after="0" w:line="240" w:lineRule="auto"/>
              <w:rPr>
                <w:ins w:id="55" w:author="Ajantha De Silva" w:date="2019-06-20T11:40:00Z"/>
                <w:rFonts w:ascii="Arial" w:eastAsia="Times New Roman" w:hAnsi="Arial" w:cs="Times New Roman"/>
                <w:b/>
                <w:sz w:val="18"/>
                <w:szCs w:val="20"/>
                <w:lang w:val="en-GB"/>
              </w:rPr>
            </w:pPr>
            <w:ins w:id="56" w:author="Ajantha De Silva" w:date="2019-06-20T11:40:00Z">
              <w:r w:rsidRPr="009B018C">
                <w:rPr>
                  <w:rFonts w:ascii="Arial" w:eastAsia="Times New Roman" w:hAnsi="Arial" w:cs="Times New Roman"/>
                  <w:b/>
                  <w:sz w:val="18"/>
                  <w:szCs w:val="20"/>
                  <w:lang w:val="en-GB"/>
                </w:rPr>
                <w:t>B2</w:t>
              </w:r>
            </w:ins>
          </w:p>
        </w:tc>
        <w:tc>
          <w:tcPr>
            <w:tcW w:w="717" w:type="dxa"/>
          </w:tcPr>
          <w:p w14:paraId="0F5543FB" w14:textId="77777777" w:rsidR="00D51353" w:rsidRPr="009B018C" w:rsidRDefault="00D51353" w:rsidP="0099504B">
            <w:pPr>
              <w:keepNext/>
              <w:keepLines/>
              <w:spacing w:after="0" w:line="240" w:lineRule="auto"/>
              <w:rPr>
                <w:ins w:id="57" w:author="Ajantha De Silva" w:date="2019-06-20T11:40:00Z"/>
                <w:rFonts w:ascii="Arial" w:eastAsia="Times New Roman" w:hAnsi="Arial" w:cs="Times New Roman"/>
                <w:b/>
                <w:sz w:val="18"/>
                <w:szCs w:val="20"/>
                <w:lang w:val="en-GB"/>
              </w:rPr>
            </w:pPr>
            <w:ins w:id="58" w:author="Ajantha De Silva" w:date="2019-06-20T11:40:00Z">
              <w:r w:rsidRPr="009B018C">
                <w:rPr>
                  <w:rFonts w:ascii="Arial" w:eastAsia="Times New Roman" w:hAnsi="Arial" w:cs="Times New Roman"/>
                  <w:b/>
                  <w:sz w:val="18"/>
                  <w:szCs w:val="20"/>
                  <w:lang w:val="en-GB"/>
                </w:rPr>
                <w:t>B3</w:t>
              </w:r>
            </w:ins>
          </w:p>
        </w:tc>
        <w:tc>
          <w:tcPr>
            <w:tcW w:w="717" w:type="dxa"/>
          </w:tcPr>
          <w:p w14:paraId="551DAB5E" w14:textId="77777777" w:rsidR="00D51353" w:rsidRPr="009B018C" w:rsidRDefault="00D51353" w:rsidP="0099504B">
            <w:pPr>
              <w:keepNext/>
              <w:keepLines/>
              <w:spacing w:after="0" w:line="240" w:lineRule="auto"/>
              <w:rPr>
                <w:ins w:id="59" w:author="Ajantha De Silva" w:date="2019-06-20T11:40:00Z"/>
                <w:rFonts w:ascii="Arial" w:eastAsia="Times New Roman" w:hAnsi="Arial" w:cs="Times New Roman"/>
                <w:b/>
                <w:sz w:val="18"/>
                <w:szCs w:val="20"/>
                <w:lang w:val="en-GB"/>
              </w:rPr>
            </w:pPr>
            <w:ins w:id="60" w:author="Ajantha De Silva" w:date="2019-06-20T11:40:00Z">
              <w:r w:rsidRPr="009B018C">
                <w:rPr>
                  <w:rFonts w:ascii="Arial" w:eastAsia="Times New Roman" w:hAnsi="Arial" w:cs="Times New Roman"/>
                  <w:b/>
                  <w:sz w:val="18"/>
                  <w:szCs w:val="20"/>
                  <w:lang w:val="en-GB"/>
                </w:rPr>
                <w:t>B4</w:t>
              </w:r>
            </w:ins>
          </w:p>
        </w:tc>
        <w:tc>
          <w:tcPr>
            <w:tcW w:w="717" w:type="dxa"/>
          </w:tcPr>
          <w:p w14:paraId="6E4419AA" w14:textId="77777777" w:rsidR="00D51353" w:rsidRPr="009B018C" w:rsidRDefault="00D51353" w:rsidP="0099504B">
            <w:pPr>
              <w:keepNext/>
              <w:keepLines/>
              <w:spacing w:after="0" w:line="240" w:lineRule="auto"/>
              <w:rPr>
                <w:ins w:id="61" w:author="Ajantha De Silva" w:date="2019-06-20T11:40:00Z"/>
                <w:rFonts w:ascii="Arial" w:eastAsia="Times New Roman" w:hAnsi="Arial" w:cs="Times New Roman"/>
                <w:b/>
                <w:sz w:val="18"/>
                <w:szCs w:val="20"/>
                <w:lang w:val="en-GB"/>
              </w:rPr>
            </w:pPr>
            <w:ins w:id="62" w:author="Ajantha De Silva" w:date="2019-06-20T11:40:00Z">
              <w:r w:rsidRPr="009B018C">
                <w:rPr>
                  <w:rFonts w:ascii="Arial" w:eastAsia="Times New Roman" w:hAnsi="Arial" w:cs="Times New Roman"/>
                  <w:b/>
                  <w:sz w:val="18"/>
                  <w:szCs w:val="20"/>
                  <w:lang w:val="en-GB"/>
                </w:rPr>
                <w:t>B5</w:t>
              </w:r>
            </w:ins>
          </w:p>
        </w:tc>
        <w:tc>
          <w:tcPr>
            <w:tcW w:w="717" w:type="dxa"/>
          </w:tcPr>
          <w:p w14:paraId="45996F1E" w14:textId="77777777" w:rsidR="00D51353" w:rsidRPr="009B018C" w:rsidRDefault="00D51353" w:rsidP="0099504B">
            <w:pPr>
              <w:keepNext/>
              <w:keepLines/>
              <w:spacing w:after="0" w:line="240" w:lineRule="auto"/>
              <w:rPr>
                <w:ins w:id="63" w:author="Ajantha De Silva" w:date="2019-06-20T11:40:00Z"/>
                <w:rFonts w:ascii="Arial" w:eastAsia="Times New Roman" w:hAnsi="Arial" w:cs="Times New Roman"/>
                <w:b/>
                <w:sz w:val="18"/>
                <w:szCs w:val="20"/>
                <w:lang w:val="en-GB"/>
              </w:rPr>
            </w:pPr>
            <w:ins w:id="64" w:author="Ajantha De Silva" w:date="2019-06-20T11:40:00Z">
              <w:r w:rsidRPr="009B018C">
                <w:rPr>
                  <w:rFonts w:ascii="Arial" w:eastAsia="Times New Roman" w:hAnsi="Arial" w:cs="Times New Roman"/>
                  <w:b/>
                  <w:sz w:val="18"/>
                  <w:szCs w:val="20"/>
                  <w:lang w:val="en-GB"/>
                </w:rPr>
                <w:t>B6</w:t>
              </w:r>
            </w:ins>
          </w:p>
        </w:tc>
        <w:tc>
          <w:tcPr>
            <w:tcW w:w="717" w:type="dxa"/>
          </w:tcPr>
          <w:p w14:paraId="2A489C27" w14:textId="77777777" w:rsidR="00D51353" w:rsidRPr="009B018C" w:rsidRDefault="00D51353" w:rsidP="0099504B">
            <w:pPr>
              <w:keepNext/>
              <w:keepLines/>
              <w:spacing w:after="0" w:line="240" w:lineRule="auto"/>
              <w:rPr>
                <w:ins w:id="65" w:author="Ajantha De Silva" w:date="2019-06-20T11:40:00Z"/>
                <w:rFonts w:ascii="Arial" w:eastAsia="Times New Roman" w:hAnsi="Arial" w:cs="Times New Roman"/>
                <w:b/>
                <w:sz w:val="18"/>
                <w:szCs w:val="20"/>
                <w:lang w:val="en-GB"/>
              </w:rPr>
            </w:pPr>
            <w:ins w:id="66" w:author="Ajantha De Silva" w:date="2019-06-20T11:40:00Z">
              <w:r w:rsidRPr="009B018C">
                <w:rPr>
                  <w:rFonts w:ascii="Arial" w:eastAsia="Times New Roman" w:hAnsi="Arial" w:cs="Times New Roman"/>
                  <w:b/>
                  <w:sz w:val="18"/>
                  <w:szCs w:val="20"/>
                  <w:lang w:val="en-GB"/>
                </w:rPr>
                <w:t>B7</w:t>
              </w:r>
            </w:ins>
          </w:p>
        </w:tc>
        <w:tc>
          <w:tcPr>
            <w:tcW w:w="717" w:type="dxa"/>
          </w:tcPr>
          <w:p w14:paraId="3E9B5E3B" w14:textId="77777777" w:rsidR="00D51353" w:rsidRPr="009B018C" w:rsidRDefault="00D51353" w:rsidP="0099504B">
            <w:pPr>
              <w:keepNext/>
              <w:keepLines/>
              <w:spacing w:after="0" w:line="240" w:lineRule="auto"/>
              <w:rPr>
                <w:ins w:id="67" w:author="Ajantha De Silva" w:date="2019-06-20T11:40:00Z"/>
                <w:rFonts w:ascii="Arial" w:eastAsia="Times New Roman" w:hAnsi="Arial" w:cs="Times New Roman"/>
                <w:b/>
                <w:sz w:val="18"/>
                <w:szCs w:val="20"/>
                <w:lang w:val="en-GB"/>
              </w:rPr>
            </w:pPr>
            <w:ins w:id="68" w:author="Ajantha De Silva" w:date="2019-06-20T11:40:00Z">
              <w:r w:rsidRPr="009B018C">
                <w:rPr>
                  <w:rFonts w:ascii="Arial" w:eastAsia="Times New Roman" w:hAnsi="Arial" w:cs="Times New Roman"/>
                  <w:b/>
                  <w:sz w:val="18"/>
                  <w:szCs w:val="20"/>
                  <w:lang w:val="en-GB"/>
                </w:rPr>
                <w:t>B8</w:t>
              </w:r>
            </w:ins>
          </w:p>
        </w:tc>
      </w:tr>
      <w:tr w:rsidR="00D51353" w:rsidRPr="008D73DA" w14:paraId="1E062398" w14:textId="77777777" w:rsidTr="0099504B">
        <w:trPr>
          <w:jc w:val="center"/>
          <w:ins w:id="69" w:author="Ajantha De Silva" w:date="2019-06-20T11:40:00Z"/>
        </w:trPr>
        <w:tc>
          <w:tcPr>
            <w:tcW w:w="959" w:type="dxa"/>
          </w:tcPr>
          <w:p w14:paraId="2A8A141E" w14:textId="77777777" w:rsidR="00D51353" w:rsidRPr="008D73DA" w:rsidRDefault="00D51353" w:rsidP="0099504B">
            <w:pPr>
              <w:keepNext/>
              <w:keepLines/>
              <w:spacing w:after="0" w:line="240" w:lineRule="auto"/>
              <w:rPr>
                <w:ins w:id="70" w:author="Ajantha De Silva" w:date="2019-06-20T11:40:00Z"/>
                <w:rFonts w:ascii="Arial" w:eastAsia="Times New Roman" w:hAnsi="Arial" w:cs="Times New Roman"/>
                <w:sz w:val="18"/>
                <w:szCs w:val="20"/>
                <w:lang w:val="en-GB"/>
              </w:rPr>
            </w:pPr>
            <w:ins w:id="71" w:author="Ajantha De Silva" w:date="2019-06-20T11:40:00Z">
              <w:r w:rsidRPr="008D73DA">
                <w:rPr>
                  <w:rFonts w:ascii="Arial" w:eastAsia="Times New Roman" w:hAnsi="Arial" w:cs="Times New Roman"/>
                  <w:sz w:val="18"/>
                  <w:szCs w:val="20"/>
                  <w:lang w:val="en-GB"/>
                </w:rPr>
                <w:t>Hex</w:t>
              </w:r>
            </w:ins>
          </w:p>
        </w:tc>
        <w:tc>
          <w:tcPr>
            <w:tcW w:w="717" w:type="dxa"/>
          </w:tcPr>
          <w:p w14:paraId="0E329240" w14:textId="77777777" w:rsidR="00D51353" w:rsidRPr="008D73DA" w:rsidRDefault="00D51353" w:rsidP="0099504B">
            <w:pPr>
              <w:keepNext/>
              <w:keepLines/>
              <w:spacing w:after="0" w:line="240" w:lineRule="auto"/>
              <w:rPr>
                <w:ins w:id="72" w:author="Ajantha De Silva" w:date="2019-06-20T11:40:00Z"/>
                <w:rFonts w:ascii="Arial" w:eastAsia="Times New Roman" w:hAnsi="Arial" w:cs="Times New Roman"/>
                <w:sz w:val="18"/>
                <w:szCs w:val="20"/>
                <w:lang w:val="en-GB"/>
              </w:rPr>
            </w:pPr>
            <w:ins w:id="73" w:author="Ajantha De Silva" w:date="2019-06-20T11:40:00Z">
              <w:r w:rsidRPr="008D73DA">
                <w:rPr>
                  <w:rFonts w:ascii="Arial" w:eastAsia="Times New Roman" w:hAnsi="Arial" w:cs="Times New Roman"/>
                  <w:sz w:val="18"/>
                  <w:szCs w:val="20"/>
                  <w:lang w:val="en-GB"/>
                </w:rPr>
                <w:t>A0</w:t>
              </w:r>
            </w:ins>
          </w:p>
        </w:tc>
        <w:tc>
          <w:tcPr>
            <w:tcW w:w="717" w:type="dxa"/>
          </w:tcPr>
          <w:p w14:paraId="45216270" w14:textId="77777777" w:rsidR="00D51353" w:rsidRPr="008D73DA" w:rsidRDefault="00D51353" w:rsidP="0099504B">
            <w:pPr>
              <w:keepNext/>
              <w:keepLines/>
              <w:spacing w:after="0" w:line="240" w:lineRule="auto"/>
              <w:rPr>
                <w:ins w:id="74" w:author="Ajantha De Silva" w:date="2019-06-20T11:40:00Z"/>
                <w:rFonts w:ascii="Arial" w:eastAsia="Times New Roman" w:hAnsi="Arial" w:cs="Times New Roman"/>
                <w:sz w:val="18"/>
                <w:szCs w:val="20"/>
                <w:lang w:val="en-GB"/>
              </w:rPr>
            </w:pPr>
            <w:ins w:id="75" w:author="Ajantha De Silva" w:date="2019-06-20T11:40:00Z">
              <w:r w:rsidRPr="008D73DA">
                <w:rPr>
                  <w:rFonts w:ascii="Arial" w:eastAsia="Times New Roman" w:hAnsi="Arial" w:cs="Times New Roman"/>
                  <w:sz w:val="18"/>
                  <w:szCs w:val="20"/>
                  <w:lang w:val="en-GB"/>
                </w:rPr>
                <w:t>06</w:t>
              </w:r>
            </w:ins>
          </w:p>
        </w:tc>
        <w:tc>
          <w:tcPr>
            <w:tcW w:w="717" w:type="dxa"/>
          </w:tcPr>
          <w:p w14:paraId="2CCA3D94" w14:textId="77777777" w:rsidR="00D51353" w:rsidRPr="008D73DA" w:rsidRDefault="00D51353" w:rsidP="0099504B">
            <w:pPr>
              <w:keepNext/>
              <w:keepLines/>
              <w:spacing w:after="0" w:line="240" w:lineRule="auto"/>
              <w:rPr>
                <w:ins w:id="76" w:author="Ajantha De Silva" w:date="2019-06-20T11:40:00Z"/>
                <w:rFonts w:ascii="Arial" w:eastAsia="Times New Roman" w:hAnsi="Arial" w:cs="Times New Roman"/>
                <w:sz w:val="18"/>
                <w:szCs w:val="20"/>
                <w:lang w:val="en-GB"/>
              </w:rPr>
            </w:pPr>
            <w:ins w:id="77" w:author="Ajantha De Silva" w:date="2019-06-20T11:40:00Z">
              <w:r w:rsidRPr="008D73DA">
                <w:rPr>
                  <w:rFonts w:ascii="Arial" w:eastAsia="Times New Roman" w:hAnsi="Arial" w:cs="Times New Roman"/>
                  <w:sz w:val="18"/>
                  <w:szCs w:val="20"/>
                  <w:lang w:val="en-GB"/>
                </w:rPr>
                <w:t>02</w:t>
              </w:r>
            </w:ins>
          </w:p>
        </w:tc>
        <w:tc>
          <w:tcPr>
            <w:tcW w:w="717" w:type="dxa"/>
          </w:tcPr>
          <w:p w14:paraId="65A916E7" w14:textId="77777777" w:rsidR="00D51353" w:rsidRPr="008D73DA" w:rsidRDefault="00D51353" w:rsidP="0099504B">
            <w:pPr>
              <w:keepNext/>
              <w:keepLines/>
              <w:spacing w:after="0" w:line="240" w:lineRule="auto"/>
              <w:rPr>
                <w:ins w:id="78" w:author="Ajantha De Silva" w:date="2019-06-20T11:40:00Z"/>
                <w:rFonts w:ascii="Arial" w:eastAsia="Times New Roman" w:hAnsi="Arial" w:cs="Times New Roman"/>
                <w:sz w:val="18"/>
                <w:szCs w:val="20"/>
                <w:lang w:val="en-GB"/>
              </w:rPr>
            </w:pPr>
            <w:ins w:id="79" w:author="Ajantha De Silva" w:date="2019-06-20T11:40:00Z">
              <w:r w:rsidRPr="008D73DA">
                <w:rPr>
                  <w:rFonts w:ascii="Arial" w:eastAsia="Times New Roman" w:hAnsi="Arial" w:cs="Times New Roman"/>
                  <w:sz w:val="18"/>
                  <w:szCs w:val="20"/>
                  <w:lang w:val="en-GB"/>
                </w:rPr>
                <w:t>01</w:t>
              </w:r>
            </w:ins>
          </w:p>
        </w:tc>
        <w:tc>
          <w:tcPr>
            <w:tcW w:w="717" w:type="dxa"/>
          </w:tcPr>
          <w:p w14:paraId="22E08857" w14:textId="77777777" w:rsidR="00D51353" w:rsidRPr="008D73DA" w:rsidRDefault="00D51353" w:rsidP="0099504B">
            <w:pPr>
              <w:keepNext/>
              <w:keepLines/>
              <w:spacing w:after="0" w:line="240" w:lineRule="auto"/>
              <w:rPr>
                <w:ins w:id="80" w:author="Ajantha De Silva" w:date="2019-06-20T11:40:00Z"/>
                <w:rFonts w:ascii="Arial" w:eastAsia="Times New Roman" w:hAnsi="Arial" w:cs="Times New Roman"/>
                <w:sz w:val="18"/>
                <w:szCs w:val="20"/>
                <w:lang w:val="en-GB"/>
              </w:rPr>
            </w:pPr>
            <w:ins w:id="81" w:author="Ajantha De Silva" w:date="2019-06-20T11:40:00Z">
              <w:r w:rsidRPr="008D73DA">
                <w:rPr>
                  <w:rFonts w:ascii="Arial" w:eastAsia="Times New Roman" w:hAnsi="Arial" w:cs="Times New Roman"/>
                  <w:sz w:val="18"/>
                  <w:szCs w:val="20"/>
                  <w:lang w:val="en-GB"/>
                </w:rPr>
                <w:t>01</w:t>
              </w:r>
            </w:ins>
          </w:p>
        </w:tc>
        <w:tc>
          <w:tcPr>
            <w:tcW w:w="717" w:type="dxa"/>
          </w:tcPr>
          <w:p w14:paraId="1ADB4514" w14:textId="77777777" w:rsidR="00D51353" w:rsidRPr="008D73DA" w:rsidRDefault="00D51353" w:rsidP="0099504B">
            <w:pPr>
              <w:keepNext/>
              <w:keepLines/>
              <w:spacing w:after="0" w:line="240" w:lineRule="auto"/>
              <w:rPr>
                <w:ins w:id="82" w:author="Ajantha De Silva" w:date="2019-06-20T11:40:00Z"/>
                <w:rFonts w:ascii="Arial" w:eastAsia="Times New Roman" w:hAnsi="Arial" w:cs="Times New Roman"/>
                <w:sz w:val="18"/>
                <w:szCs w:val="20"/>
                <w:lang w:val="en-GB"/>
              </w:rPr>
            </w:pPr>
            <w:ins w:id="83" w:author="Ajantha De Silva" w:date="2019-06-20T11:40:00Z">
              <w:r w:rsidRPr="008D73DA">
                <w:rPr>
                  <w:rFonts w:ascii="Arial" w:eastAsia="Times New Roman" w:hAnsi="Arial" w:cs="Times New Roman"/>
                  <w:sz w:val="18"/>
                  <w:szCs w:val="20"/>
                  <w:lang w:val="en-GB"/>
                </w:rPr>
                <w:t>02</w:t>
              </w:r>
            </w:ins>
          </w:p>
        </w:tc>
        <w:tc>
          <w:tcPr>
            <w:tcW w:w="717" w:type="dxa"/>
          </w:tcPr>
          <w:p w14:paraId="68F5D114" w14:textId="77777777" w:rsidR="00D51353" w:rsidRPr="008D73DA" w:rsidRDefault="00D51353" w:rsidP="0099504B">
            <w:pPr>
              <w:keepNext/>
              <w:keepLines/>
              <w:spacing w:after="0" w:line="240" w:lineRule="auto"/>
              <w:rPr>
                <w:ins w:id="84" w:author="Ajantha De Silva" w:date="2019-06-20T11:40:00Z"/>
                <w:rFonts w:ascii="Arial" w:eastAsia="Times New Roman" w:hAnsi="Arial" w:cs="Times New Roman"/>
                <w:sz w:val="18"/>
                <w:szCs w:val="20"/>
                <w:lang w:val="en-GB"/>
              </w:rPr>
            </w:pPr>
            <w:ins w:id="85" w:author="Ajantha De Silva" w:date="2019-06-20T11:40:00Z">
              <w:r w:rsidRPr="008D73DA">
                <w:rPr>
                  <w:rFonts w:ascii="Arial" w:eastAsia="Times New Roman" w:hAnsi="Arial" w:cs="Times New Roman"/>
                  <w:sz w:val="18"/>
                  <w:szCs w:val="20"/>
                  <w:lang w:val="en-GB"/>
                </w:rPr>
                <w:t>00</w:t>
              </w:r>
            </w:ins>
          </w:p>
        </w:tc>
        <w:tc>
          <w:tcPr>
            <w:tcW w:w="717" w:type="dxa"/>
          </w:tcPr>
          <w:p w14:paraId="3962CAAD" w14:textId="77777777" w:rsidR="00D51353" w:rsidRPr="008D73DA" w:rsidRDefault="00D51353" w:rsidP="0099504B">
            <w:pPr>
              <w:keepNext/>
              <w:keepLines/>
              <w:spacing w:after="0" w:line="240" w:lineRule="auto"/>
              <w:rPr>
                <w:ins w:id="86" w:author="Ajantha De Silva" w:date="2019-06-20T11:40:00Z"/>
                <w:rFonts w:ascii="Arial" w:eastAsia="Times New Roman" w:hAnsi="Arial" w:cs="Times New Roman"/>
                <w:sz w:val="18"/>
                <w:szCs w:val="20"/>
                <w:lang w:val="en-GB"/>
              </w:rPr>
            </w:pPr>
            <w:ins w:id="87" w:author="Ajantha De Silva" w:date="2019-06-20T11:40:00Z">
              <w:r w:rsidRPr="008D73DA">
                <w:rPr>
                  <w:rFonts w:ascii="Arial" w:eastAsia="Times New Roman" w:hAnsi="Arial" w:cs="Times New Roman"/>
                  <w:sz w:val="18"/>
                  <w:szCs w:val="20"/>
                  <w:lang w:val="en-GB"/>
                </w:rPr>
                <w:t>00</w:t>
              </w:r>
            </w:ins>
          </w:p>
        </w:tc>
      </w:tr>
      <w:tr w:rsidR="00D51353" w:rsidRPr="009B018C" w14:paraId="5AC9D3AF" w14:textId="77777777" w:rsidTr="0099504B">
        <w:trPr>
          <w:jc w:val="center"/>
          <w:ins w:id="88" w:author="Ajantha De Silva" w:date="2019-06-20T11:40:00Z"/>
        </w:trPr>
        <w:tc>
          <w:tcPr>
            <w:tcW w:w="959" w:type="dxa"/>
          </w:tcPr>
          <w:p w14:paraId="6C904267" w14:textId="77777777" w:rsidR="00D51353" w:rsidRPr="009B018C" w:rsidRDefault="00D51353" w:rsidP="0099504B">
            <w:pPr>
              <w:keepNext/>
              <w:keepLines/>
              <w:spacing w:after="0" w:line="240" w:lineRule="auto"/>
              <w:rPr>
                <w:ins w:id="89" w:author="Ajantha De Silva" w:date="2019-06-20T11:40:00Z"/>
                <w:rFonts w:ascii="Arial" w:eastAsia="Times New Roman" w:hAnsi="Arial" w:cs="Times New Roman"/>
                <w:b/>
                <w:sz w:val="18"/>
                <w:szCs w:val="20"/>
                <w:lang w:val="en-GB"/>
              </w:rPr>
            </w:pPr>
          </w:p>
        </w:tc>
        <w:tc>
          <w:tcPr>
            <w:tcW w:w="717" w:type="dxa"/>
          </w:tcPr>
          <w:p w14:paraId="75504E7E" w14:textId="77777777" w:rsidR="00D51353" w:rsidRPr="009B018C" w:rsidRDefault="00D51353" w:rsidP="0099504B">
            <w:pPr>
              <w:keepNext/>
              <w:keepLines/>
              <w:spacing w:after="0" w:line="240" w:lineRule="auto"/>
              <w:rPr>
                <w:ins w:id="90" w:author="Ajantha De Silva" w:date="2019-06-20T11:40:00Z"/>
                <w:rFonts w:ascii="Arial" w:eastAsia="Times New Roman" w:hAnsi="Arial" w:cs="Times New Roman"/>
                <w:b/>
                <w:sz w:val="18"/>
                <w:szCs w:val="20"/>
                <w:lang w:val="en-GB"/>
              </w:rPr>
            </w:pPr>
            <w:ins w:id="91" w:author="Ajantha De Silva" w:date="2019-06-20T11:40:00Z">
              <w:r w:rsidRPr="009B018C">
                <w:rPr>
                  <w:rFonts w:ascii="Arial" w:eastAsia="Times New Roman" w:hAnsi="Arial" w:cs="Times New Roman"/>
                  <w:b/>
                  <w:sz w:val="18"/>
                  <w:szCs w:val="20"/>
                  <w:lang w:val="en-GB"/>
                </w:rPr>
                <w:t>B9</w:t>
              </w:r>
            </w:ins>
          </w:p>
        </w:tc>
        <w:tc>
          <w:tcPr>
            <w:tcW w:w="717" w:type="dxa"/>
          </w:tcPr>
          <w:p w14:paraId="24E03954" w14:textId="77777777" w:rsidR="00D51353" w:rsidRPr="009B018C" w:rsidRDefault="00D51353" w:rsidP="0099504B">
            <w:pPr>
              <w:keepNext/>
              <w:keepLines/>
              <w:spacing w:after="0" w:line="240" w:lineRule="auto"/>
              <w:rPr>
                <w:ins w:id="92" w:author="Ajantha De Silva" w:date="2019-06-20T11:40:00Z"/>
                <w:rFonts w:ascii="Arial" w:eastAsia="Times New Roman" w:hAnsi="Arial" w:cs="Times New Roman"/>
                <w:b/>
                <w:sz w:val="18"/>
                <w:szCs w:val="20"/>
                <w:lang w:val="en-GB"/>
              </w:rPr>
            </w:pPr>
            <w:ins w:id="93" w:author="Ajantha De Silva" w:date="2019-06-20T11:40:00Z">
              <w:r w:rsidRPr="009B018C">
                <w:rPr>
                  <w:rFonts w:ascii="Arial" w:eastAsia="Times New Roman" w:hAnsi="Arial" w:cs="Times New Roman"/>
                  <w:b/>
                  <w:sz w:val="18"/>
                  <w:szCs w:val="20"/>
                  <w:lang w:val="en-GB"/>
                </w:rPr>
                <w:t>B10</w:t>
              </w:r>
            </w:ins>
          </w:p>
        </w:tc>
        <w:tc>
          <w:tcPr>
            <w:tcW w:w="717" w:type="dxa"/>
          </w:tcPr>
          <w:p w14:paraId="4904013D" w14:textId="77777777" w:rsidR="00D51353" w:rsidRPr="009B018C" w:rsidRDefault="00D51353" w:rsidP="0099504B">
            <w:pPr>
              <w:keepNext/>
              <w:keepLines/>
              <w:spacing w:after="0" w:line="240" w:lineRule="auto"/>
              <w:rPr>
                <w:ins w:id="94" w:author="Ajantha De Silva" w:date="2019-06-20T11:40:00Z"/>
                <w:rFonts w:ascii="Arial" w:eastAsia="Times New Roman" w:hAnsi="Arial" w:cs="Times New Roman"/>
                <w:b/>
                <w:sz w:val="18"/>
                <w:szCs w:val="20"/>
                <w:lang w:val="en-GB"/>
              </w:rPr>
            </w:pPr>
            <w:ins w:id="95" w:author="Ajantha De Silva" w:date="2019-06-20T11:40:00Z">
              <w:r w:rsidRPr="009B018C">
                <w:rPr>
                  <w:rFonts w:ascii="Arial" w:eastAsia="Times New Roman" w:hAnsi="Arial" w:cs="Times New Roman"/>
                  <w:b/>
                  <w:sz w:val="18"/>
                  <w:szCs w:val="20"/>
                  <w:lang w:val="en-GB"/>
                </w:rPr>
                <w:t>B11</w:t>
              </w:r>
            </w:ins>
          </w:p>
        </w:tc>
        <w:tc>
          <w:tcPr>
            <w:tcW w:w="717" w:type="dxa"/>
          </w:tcPr>
          <w:p w14:paraId="39B06411" w14:textId="77777777" w:rsidR="00D51353" w:rsidRPr="009B018C" w:rsidRDefault="00D51353" w:rsidP="0099504B">
            <w:pPr>
              <w:keepNext/>
              <w:keepLines/>
              <w:spacing w:after="0" w:line="240" w:lineRule="auto"/>
              <w:rPr>
                <w:ins w:id="96" w:author="Ajantha De Silva" w:date="2019-06-20T11:40:00Z"/>
                <w:rFonts w:ascii="Arial" w:eastAsia="Times New Roman" w:hAnsi="Arial" w:cs="Times New Roman"/>
                <w:b/>
                <w:sz w:val="18"/>
                <w:szCs w:val="20"/>
                <w:lang w:val="en-GB"/>
              </w:rPr>
            </w:pPr>
            <w:ins w:id="97" w:author="Ajantha De Silva" w:date="2019-06-20T11:40:00Z">
              <w:r w:rsidRPr="009B018C">
                <w:rPr>
                  <w:rFonts w:ascii="Arial" w:eastAsia="Times New Roman" w:hAnsi="Arial" w:cs="Times New Roman"/>
                  <w:b/>
                  <w:sz w:val="18"/>
                  <w:szCs w:val="20"/>
                  <w:lang w:val="en-GB"/>
                </w:rPr>
                <w:t>B12</w:t>
              </w:r>
            </w:ins>
          </w:p>
        </w:tc>
        <w:tc>
          <w:tcPr>
            <w:tcW w:w="717" w:type="dxa"/>
          </w:tcPr>
          <w:p w14:paraId="3EFBB106" w14:textId="77777777" w:rsidR="00D51353" w:rsidRPr="009B018C" w:rsidRDefault="00D51353" w:rsidP="0099504B">
            <w:pPr>
              <w:keepNext/>
              <w:keepLines/>
              <w:spacing w:after="0" w:line="240" w:lineRule="auto"/>
              <w:rPr>
                <w:ins w:id="98" w:author="Ajantha De Silva" w:date="2019-06-20T11:40:00Z"/>
                <w:rFonts w:ascii="Arial" w:eastAsia="Times New Roman" w:hAnsi="Arial" w:cs="Times New Roman"/>
                <w:b/>
                <w:sz w:val="18"/>
                <w:szCs w:val="20"/>
                <w:lang w:val="en-GB"/>
              </w:rPr>
            </w:pPr>
            <w:ins w:id="99" w:author="Ajantha De Silva" w:date="2019-06-20T11:40:00Z">
              <w:r w:rsidRPr="009B018C">
                <w:rPr>
                  <w:rFonts w:ascii="Arial" w:eastAsia="Times New Roman" w:hAnsi="Arial" w:cs="Times New Roman"/>
                  <w:b/>
                  <w:sz w:val="18"/>
                  <w:szCs w:val="20"/>
                  <w:lang w:val="en-GB"/>
                </w:rPr>
                <w:t>B13</w:t>
              </w:r>
            </w:ins>
          </w:p>
        </w:tc>
        <w:tc>
          <w:tcPr>
            <w:tcW w:w="717" w:type="dxa"/>
          </w:tcPr>
          <w:p w14:paraId="58C30CA5" w14:textId="77777777" w:rsidR="00D51353" w:rsidRPr="009B018C" w:rsidRDefault="00D51353" w:rsidP="0099504B">
            <w:pPr>
              <w:keepNext/>
              <w:keepLines/>
              <w:spacing w:after="0" w:line="240" w:lineRule="auto"/>
              <w:rPr>
                <w:ins w:id="100" w:author="Ajantha De Silva" w:date="2019-06-20T11:40:00Z"/>
                <w:rFonts w:ascii="Arial" w:eastAsia="Times New Roman" w:hAnsi="Arial" w:cs="Times New Roman"/>
                <w:b/>
                <w:sz w:val="18"/>
                <w:szCs w:val="20"/>
                <w:lang w:val="en-GB"/>
              </w:rPr>
            </w:pPr>
            <w:ins w:id="101" w:author="Ajantha De Silva" w:date="2019-06-20T11:40:00Z">
              <w:r w:rsidRPr="009B018C">
                <w:rPr>
                  <w:rFonts w:ascii="Arial" w:eastAsia="Times New Roman" w:hAnsi="Arial" w:cs="Times New Roman"/>
                  <w:b/>
                  <w:sz w:val="18"/>
                  <w:szCs w:val="20"/>
                  <w:lang w:val="en-GB"/>
                </w:rPr>
                <w:t>B14</w:t>
              </w:r>
            </w:ins>
          </w:p>
        </w:tc>
        <w:tc>
          <w:tcPr>
            <w:tcW w:w="717" w:type="dxa"/>
          </w:tcPr>
          <w:p w14:paraId="4DC8EB22" w14:textId="77777777" w:rsidR="00D51353" w:rsidRPr="009B018C" w:rsidRDefault="00D51353" w:rsidP="0099504B">
            <w:pPr>
              <w:keepNext/>
              <w:keepLines/>
              <w:spacing w:after="0" w:line="240" w:lineRule="auto"/>
              <w:rPr>
                <w:ins w:id="102" w:author="Ajantha De Silva" w:date="2019-06-20T11:40:00Z"/>
                <w:rFonts w:ascii="Arial" w:eastAsia="Times New Roman" w:hAnsi="Arial" w:cs="Times New Roman"/>
                <w:b/>
                <w:sz w:val="18"/>
                <w:szCs w:val="20"/>
                <w:lang w:val="en-GB"/>
              </w:rPr>
            </w:pPr>
            <w:ins w:id="103" w:author="Ajantha De Silva" w:date="2019-06-20T11:40:00Z">
              <w:r w:rsidRPr="009B018C">
                <w:rPr>
                  <w:rFonts w:ascii="Arial" w:eastAsia="Times New Roman" w:hAnsi="Arial" w:cs="Times New Roman"/>
                  <w:b/>
                  <w:sz w:val="18"/>
                  <w:szCs w:val="20"/>
                  <w:lang w:val="en-GB"/>
                </w:rPr>
                <w:t>B15</w:t>
              </w:r>
            </w:ins>
          </w:p>
        </w:tc>
        <w:tc>
          <w:tcPr>
            <w:tcW w:w="717" w:type="dxa"/>
          </w:tcPr>
          <w:p w14:paraId="2FF16559" w14:textId="77777777" w:rsidR="00D51353" w:rsidRPr="009B018C" w:rsidRDefault="00D51353" w:rsidP="0099504B">
            <w:pPr>
              <w:keepNext/>
              <w:keepLines/>
              <w:spacing w:after="0" w:line="240" w:lineRule="auto"/>
              <w:rPr>
                <w:ins w:id="104" w:author="Ajantha De Silva" w:date="2019-06-20T11:40:00Z"/>
                <w:rFonts w:ascii="Arial" w:eastAsia="Times New Roman" w:hAnsi="Arial" w:cs="Times New Roman"/>
                <w:b/>
                <w:sz w:val="18"/>
                <w:szCs w:val="20"/>
                <w:lang w:val="en-GB"/>
              </w:rPr>
            </w:pPr>
            <w:ins w:id="105" w:author="Ajantha De Silva" w:date="2019-06-20T11:40:00Z">
              <w:r w:rsidRPr="009B018C">
                <w:rPr>
                  <w:rFonts w:ascii="Arial" w:eastAsia="Times New Roman" w:hAnsi="Arial" w:cs="Times New Roman"/>
                  <w:b/>
                  <w:sz w:val="18"/>
                  <w:szCs w:val="20"/>
                  <w:lang w:val="en-GB"/>
                </w:rPr>
                <w:t>B16</w:t>
              </w:r>
            </w:ins>
          </w:p>
        </w:tc>
      </w:tr>
      <w:tr w:rsidR="00D51353" w:rsidRPr="008D73DA" w14:paraId="537F24FB" w14:textId="77777777" w:rsidTr="0099504B">
        <w:trPr>
          <w:jc w:val="center"/>
          <w:ins w:id="106" w:author="Ajantha De Silva" w:date="2019-06-20T11:40:00Z"/>
        </w:trPr>
        <w:tc>
          <w:tcPr>
            <w:tcW w:w="959" w:type="dxa"/>
          </w:tcPr>
          <w:p w14:paraId="0BCABDF0" w14:textId="77777777" w:rsidR="00D51353" w:rsidRPr="008D73DA" w:rsidRDefault="00D51353" w:rsidP="0099504B">
            <w:pPr>
              <w:keepNext/>
              <w:keepLines/>
              <w:spacing w:after="0" w:line="240" w:lineRule="auto"/>
              <w:rPr>
                <w:ins w:id="107" w:author="Ajantha De Silva" w:date="2019-06-20T11:40:00Z"/>
                <w:rFonts w:ascii="Arial" w:eastAsia="Times New Roman" w:hAnsi="Arial" w:cs="Times New Roman"/>
                <w:sz w:val="18"/>
                <w:szCs w:val="20"/>
                <w:lang w:val="en-GB"/>
              </w:rPr>
            </w:pPr>
          </w:p>
        </w:tc>
        <w:tc>
          <w:tcPr>
            <w:tcW w:w="717" w:type="dxa"/>
          </w:tcPr>
          <w:p w14:paraId="7BE56019" w14:textId="77777777" w:rsidR="00D51353" w:rsidRPr="008D73DA" w:rsidRDefault="00D51353" w:rsidP="0099504B">
            <w:pPr>
              <w:keepNext/>
              <w:keepLines/>
              <w:spacing w:after="0" w:line="240" w:lineRule="auto"/>
              <w:rPr>
                <w:ins w:id="108" w:author="Ajantha De Silva" w:date="2019-06-20T11:40:00Z"/>
                <w:rFonts w:ascii="Arial" w:eastAsia="Times New Roman" w:hAnsi="Arial" w:cs="Times New Roman"/>
                <w:sz w:val="18"/>
                <w:szCs w:val="20"/>
                <w:lang w:val="en-GB"/>
              </w:rPr>
            </w:pPr>
            <w:ins w:id="109" w:author="Ajantha De Silva" w:date="2019-06-20T11:40:00Z">
              <w:r w:rsidRPr="008D73DA">
                <w:rPr>
                  <w:rFonts w:ascii="Arial" w:eastAsia="Times New Roman" w:hAnsi="Arial" w:cs="Times New Roman"/>
                  <w:sz w:val="18"/>
                  <w:szCs w:val="20"/>
                  <w:lang w:val="en-GB"/>
                </w:rPr>
                <w:t>A1</w:t>
              </w:r>
            </w:ins>
          </w:p>
        </w:tc>
        <w:tc>
          <w:tcPr>
            <w:tcW w:w="717" w:type="dxa"/>
          </w:tcPr>
          <w:p w14:paraId="29A49CF7" w14:textId="77777777" w:rsidR="00D51353" w:rsidRPr="008D73DA" w:rsidRDefault="00D51353" w:rsidP="0099504B">
            <w:pPr>
              <w:keepNext/>
              <w:keepLines/>
              <w:spacing w:after="0" w:line="240" w:lineRule="auto"/>
              <w:rPr>
                <w:ins w:id="110" w:author="Ajantha De Silva" w:date="2019-06-20T11:40:00Z"/>
                <w:rFonts w:ascii="Arial" w:eastAsia="Times New Roman" w:hAnsi="Arial" w:cs="Times New Roman"/>
                <w:sz w:val="18"/>
                <w:szCs w:val="20"/>
                <w:lang w:val="en-GB"/>
              </w:rPr>
            </w:pPr>
            <w:ins w:id="111" w:author="Ajantha De Silva" w:date="2019-06-20T11:40:00Z">
              <w:r>
                <w:rPr>
                  <w:rFonts w:ascii="Arial" w:eastAsia="Times New Roman" w:hAnsi="Arial" w:cs="Times New Roman"/>
                  <w:sz w:val="18"/>
                  <w:szCs w:val="20"/>
                  <w:lang w:val="en-GB"/>
                </w:rPr>
                <w:t>4F</w:t>
              </w:r>
            </w:ins>
          </w:p>
        </w:tc>
        <w:tc>
          <w:tcPr>
            <w:tcW w:w="717" w:type="dxa"/>
          </w:tcPr>
          <w:p w14:paraId="2B266934" w14:textId="77777777" w:rsidR="00D51353" w:rsidRPr="008D73DA" w:rsidRDefault="00D51353" w:rsidP="0099504B">
            <w:pPr>
              <w:keepNext/>
              <w:keepLines/>
              <w:spacing w:after="0" w:line="240" w:lineRule="auto"/>
              <w:rPr>
                <w:ins w:id="112" w:author="Ajantha De Silva" w:date="2019-06-20T11:40:00Z"/>
                <w:rFonts w:ascii="Arial" w:eastAsia="Times New Roman" w:hAnsi="Arial" w:cs="Times New Roman"/>
                <w:sz w:val="18"/>
                <w:szCs w:val="20"/>
                <w:lang w:val="en-GB"/>
              </w:rPr>
            </w:pPr>
            <w:ins w:id="113" w:author="Ajantha De Silva" w:date="2019-06-20T11:40:00Z">
              <w:r w:rsidRPr="008D73DA">
                <w:rPr>
                  <w:rFonts w:ascii="Arial" w:eastAsia="Times New Roman" w:hAnsi="Arial" w:cs="Times New Roman"/>
                  <w:sz w:val="18"/>
                  <w:szCs w:val="20"/>
                  <w:lang w:val="en-GB"/>
                </w:rPr>
                <w:t>80</w:t>
              </w:r>
            </w:ins>
          </w:p>
        </w:tc>
        <w:tc>
          <w:tcPr>
            <w:tcW w:w="717" w:type="dxa"/>
          </w:tcPr>
          <w:p w14:paraId="7B9EAF94" w14:textId="77777777" w:rsidR="00D51353" w:rsidRPr="008D73DA" w:rsidRDefault="00D51353" w:rsidP="0099504B">
            <w:pPr>
              <w:keepNext/>
              <w:keepLines/>
              <w:spacing w:after="0" w:line="240" w:lineRule="auto"/>
              <w:rPr>
                <w:ins w:id="114" w:author="Ajantha De Silva" w:date="2019-06-20T11:40:00Z"/>
                <w:rFonts w:ascii="Arial" w:eastAsia="Times New Roman" w:hAnsi="Arial" w:cs="Times New Roman"/>
                <w:sz w:val="18"/>
                <w:szCs w:val="20"/>
                <w:lang w:val="en-GB"/>
              </w:rPr>
            </w:pPr>
            <w:ins w:id="115" w:author="Ajantha De Silva" w:date="2019-06-20T11:40:00Z">
              <w:r w:rsidRPr="008D73DA">
                <w:rPr>
                  <w:rFonts w:ascii="Arial" w:eastAsia="Times New Roman" w:hAnsi="Arial" w:cs="Times New Roman"/>
                  <w:sz w:val="18"/>
                  <w:szCs w:val="20"/>
                  <w:lang w:val="en-GB"/>
                </w:rPr>
                <w:t>01</w:t>
              </w:r>
            </w:ins>
          </w:p>
        </w:tc>
        <w:tc>
          <w:tcPr>
            <w:tcW w:w="717" w:type="dxa"/>
          </w:tcPr>
          <w:p w14:paraId="11C2A9BE" w14:textId="77777777" w:rsidR="00D51353" w:rsidRPr="008D73DA" w:rsidRDefault="00D51353" w:rsidP="0099504B">
            <w:pPr>
              <w:keepNext/>
              <w:keepLines/>
              <w:spacing w:after="0" w:line="240" w:lineRule="auto"/>
              <w:rPr>
                <w:ins w:id="116" w:author="Ajantha De Silva" w:date="2019-06-20T11:40:00Z"/>
                <w:rFonts w:ascii="Arial" w:eastAsia="Times New Roman" w:hAnsi="Arial" w:cs="Times New Roman"/>
                <w:sz w:val="18"/>
                <w:szCs w:val="20"/>
                <w:lang w:val="en-GB"/>
              </w:rPr>
            </w:pPr>
            <w:ins w:id="117" w:author="Ajantha De Silva" w:date="2019-06-20T11:40:00Z">
              <w:r w:rsidRPr="008D73DA">
                <w:rPr>
                  <w:rFonts w:ascii="Arial" w:eastAsia="Times New Roman" w:hAnsi="Arial" w:cs="Times New Roman"/>
                  <w:sz w:val="18"/>
                  <w:szCs w:val="20"/>
                  <w:lang w:val="en-GB"/>
                </w:rPr>
                <w:t>1B</w:t>
              </w:r>
            </w:ins>
          </w:p>
        </w:tc>
        <w:tc>
          <w:tcPr>
            <w:tcW w:w="717" w:type="dxa"/>
          </w:tcPr>
          <w:p w14:paraId="73F6A3EE" w14:textId="77777777" w:rsidR="00D51353" w:rsidRPr="008D73DA" w:rsidRDefault="00D51353" w:rsidP="0099504B">
            <w:pPr>
              <w:keepNext/>
              <w:keepLines/>
              <w:spacing w:after="0" w:line="240" w:lineRule="auto"/>
              <w:rPr>
                <w:ins w:id="118" w:author="Ajantha De Silva" w:date="2019-06-20T11:40:00Z"/>
                <w:rFonts w:ascii="Arial" w:eastAsia="Times New Roman" w:hAnsi="Arial" w:cs="Times New Roman"/>
                <w:sz w:val="18"/>
                <w:szCs w:val="20"/>
                <w:lang w:val="en-GB"/>
              </w:rPr>
            </w:pPr>
            <w:ins w:id="119" w:author="Ajantha De Silva" w:date="2019-06-20T11:40:00Z">
              <w:r w:rsidRPr="008D73DA">
                <w:rPr>
                  <w:rFonts w:ascii="Arial" w:eastAsia="Times New Roman" w:hAnsi="Arial" w:cs="Times New Roman"/>
                  <w:sz w:val="18"/>
                  <w:szCs w:val="20"/>
                  <w:lang w:val="en-GB"/>
                </w:rPr>
                <w:t>81</w:t>
              </w:r>
            </w:ins>
          </w:p>
        </w:tc>
        <w:tc>
          <w:tcPr>
            <w:tcW w:w="717" w:type="dxa"/>
          </w:tcPr>
          <w:p w14:paraId="57FBCD5B" w14:textId="77777777" w:rsidR="00D51353" w:rsidRPr="008D73DA" w:rsidRDefault="00D51353" w:rsidP="0099504B">
            <w:pPr>
              <w:keepNext/>
              <w:keepLines/>
              <w:spacing w:after="0" w:line="240" w:lineRule="auto"/>
              <w:rPr>
                <w:ins w:id="120" w:author="Ajantha De Silva" w:date="2019-06-20T11:40:00Z"/>
                <w:rFonts w:ascii="Arial" w:eastAsia="Times New Roman" w:hAnsi="Arial" w:cs="Times New Roman"/>
                <w:sz w:val="18"/>
                <w:szCs w:val="20"/>
                <w:lang w:val="en-GB"/>
              </w:rPr>
            </w:pPr>
            <w:ins w:id="121" w:author="Ajantha De Silva" w:date="2019-06-20T11:40:00Z">
              <w:r>
                <w:rPr>
                  <w:rFonts w:ascii="Arial" w:eastAsia="Times New Roman" w:hAnsi="Arial" w:cs="Times New Roman"/>
                  <w:sz w:val="18"/>
                  <w:szCs w:val="20"/>
                  <w:lang w:val="en-GB"/>
                </w:rPr>
                <w:t>21</w:t>
              </w:r>
            </w:ins>
          </w:p>
        </w:tc>
        <w:tc>
          <w:tcPr>
            <w:tcW w:w="717" w:type="dxa"/>
          </w:tcPr>
          <w:p w14:paraId="72020B79" w14:textId="77777777" w:rsidR="00D51353" w:rsidRPr="008D73DA" w:rsidRDefault="00D51353" w:rsidP="0099504B">
            <w:pPr>
              <w:keepNext/>
              <w:keepLines/>
              <w:spacing w:after="0" w:line="240" w:lineRule="auto"/>
              <w:rPr>
                <w:ins w:id="122" w:author="Ajantha De Silva" w:date="2019-06-20T11:40:00Z"/>
                <w:rFonts w:ascii="Arial" w:eastAsia="Times New Roman" w:hAnsi="Arial" w:cs="Times New Roman"/>
                <w:sz w:val="18"/>
                <w:szCs w:val="20"/>
                <w:lang w:val="en-GB"/>
              </w:rPr>
            </w:pPr>
            <w:ins w:id="123" w:author="Ajantha De Silva" w:date="2019-06-20T11:40:00Z">
              <w:r>
                <w:rPr>
                  <w:rFonts w:ascii="Arial" w:eastAsia="Times New Roman" w:hAnsi="Arial" w:cs="Times New Roman"/>
                  <w:sz w:val="18"/>
                  <w:szCs w:val="20"/>
                  <w:lang w:val="en-GB"/>
                </w:rPr>
                <w:t>02</w:t>
              </w:r>
            </w:ins>
          </w:p>
        </w:tc>
      </w:tr>
      <w:tr w:rsidR="00D51353" w:rsidRPr="009B018C" w14:paraId="652A8410" w14:textId="77777777" w:rsidTr="0099504B">
        <w:trPr>
          <w:jc w:val="center"/>
          <w:ins w:id="124" w:author="Ajantha De Silva" w:date="2019-06-20T11:40:00Z"/>
        </w:trPr>
        <w:tc>
          <w:tcPr>
            <w:tcW w:w="959" w:type="dxa"/>
          </w:tcPr>
          <w:p w14:paraId="4FBA8D1F" w14:textId="77777777" w:rsidR="00D51353" w:rsidRPr="009B018C" w:rsidRDefault="00D51353" w:rsidP="0099504B">
            <w:pPr>
              <w:keepNext/>
              <w:keepLines/>
              <w:spacing w:after="0" w:line="240" w:lineRule="auto"/>
              <w:rPr>
                <w:ins w:id="125" w:author="Ajantha De Silva" w:date="2019-06-20T11:40:00Z"/>
                <w:rFonts w:ascii="Arial" w:eastAsia="Times New Roman" w:hAnsi="Arial" w:cs="Times New Roman"/>
                <w:b/>
                <w:sz w:val="18"/>
                <w:szCs w:val="20"/>
                <w:lang w:val="en-GB"/>
              </w:rPr>
            </w:pPr>
          </w:p>
        </w:tc>
        <w:tc>
          <w:tcPr>
            <w:tcW w:w="717" w:type="dxa"/>
          </w:tcPr>
          <w:p w14:paraId="42C4B33B" w14:textId="77777777" w:rsidR="00D51353" w:rsidRPr="009B018C" w:rsidRDefault="00D51353" w:rsidP="0099504B">
            <w:pPr>
              <w:keepNext/>
              <w:keepLines/>
              <w:spacing w:after="0" w:line="240" w:lineRule="auto"/>
              <w:rPr>
                <w:ins w:id="126" w:author="Ajantha De Silva" w:date="2019-06-20T11:40:00Z"/>
                <w:rFonts w:ascii="Arial" w:eastAsia="Times New Roman" w:hAnsi="Arial" w:cs="Times New Roman"/>
                <w:b/>
                <w:sz w:val="18"/>
                <w:szCs w:val="20"/>
                <w:lang w:val="en-GB"/>
              </w:rPr>
            </w:pPr>
            <w:ins w:id="127" w:author="Ajantha De Silva" w:date="2019-06-20T11:40:00Z">
              <w:r w:rsidRPr="009B018C">
                <w:rPr>
                  <w:rFonts w:ascii="Arial" w:eastAsia="Times New Roman" w:hAnsi="Arial" w:cs="Times New Roman"/>
                  <w:b/>
                  <w:sz w:val="18"/>
                  <w:szCs w:val="20"/>
                  <w:lang w:val="en-GB"/>
                </w:rPr>
                <w:t>B17</w:t>
              </w:r>
            </w:ins>
          </w:p>
        </w:tc>
        <w:tc>
          <w:tcPr>
            <w:tcW w:w="717" w:type="dxa"/>
          </w:tcPr>
          <w:p w14:paraId="0F1CB787" w14:textId="77777777" w:rsidR="00D51353" w:rsidRPr="009B018C" w:rsidRDefault="00D51353" w:rsidP="0099504B">
            <w:pPr>
              <w:keepNext/>
              <w:keepLines/>
              <w:spacing w:after="0" w:line="240" w:lineRule="auto"/>
              <w:rPr>
                <w:ins w:id="128" w:author="Ajantha De Silva" w:date="2019-06-20T11:40:00Z"/>
                <w:rFonts w:ascii="Arial" w:eastAsia="Times New Roman" w:hAnsi="Arial" w:cs="Times New Roman"/>
                <w:b/>
                <w:sz w:val="18"/>
                <w:szCs w:val="20"/>
                <w:lang w:val="en-GB"/>
              </w:rPr>
            </w:pPr>
            <w:ins w:id="129" w:author="Ajantha De Silva" w:date="2019-06-20T11:40:00Z">
              <w:r w:rsidRPr="009B018C">
                <w:rPr>
                  <w:rFonts w:ascii="Arial" w:eastAsia="Times New Roman" w:hAnsi="Arial" w:cs="Times New Roman"/>
                  <w:b/>
                  <w:sz w:val="18"/>
                  <w:szCs w:val="20"/>
                  <w:lang w:val="en-GB"/>
                </w:rPr>
                <w:t>B18</w:t>
              </w:r>
            </w:ins>
          </w:p>
        </w:tc>
        <w:tc>
          <w:tcPr>
            <w:tcW w:w="717" w:type="dxa"/>
          </w:tcPr>
          <w:p w14:paraId="5BB96865" w14:textId="77777777" w:rsidR="00D51353" w:rsidRPr="009B018C" w:rsidRDefault="00D51353" w:rsidP="0099504B">
            <w:pPr>
              <w:keepNext/>
              <w:keepLines/>
              <w:spacing w:after="0" w:line="240" w:lineRule="auto"/>
              <w:rPr>
                <w:ins w:id="130" w:author="Ajantha De Silva" w:date="2019-06-20T11:40:00Z"/>
                <w:rFonts w:ascii="Arial" w:eastAsia="Times New Roman" w:hAnsi="Arial" w:cs="Times New Roman"/>
                <w:b/>
                <w:sz w:val="18"/>
                <w:szCs w:val="20"/>
                <w:lang w:val="en-GB"/>
              </w:rPr>
            </w:pPr>
            <w:ins w:id="131" w:author="Ajantha De Silva" w:date="2019-06-20T11:40:00Z">
              <w:r w:rsidRPr="009B018C">
                <w:rPr>
                  <w:rFonts w:ascii="Arial" w:eastAsia="Times New Roman" w:hAnsi="Arial" w:cs="Times New Roman"/>
                  <w:b/>
                  <w:sz w:val="18"/>
                  <w:szCs w:val="20"/>
                  <w:lang w:val="en-GB"/>
                </w:rPr>
                <w:t>B19</w:t>
              </w:r>
            </w:ins>
          </w:p>
        </w:tc>
        <w:tc>
          <w:tcPr>
            <w:tcW w:w="717" w:type="dxa"/>
          </w:tcPr>
          <w:p w14:paraId="72E6C6ED" w14:textId="77777777" w:rsidR="00D51353" w:rsidRPr="009B018C" w:rsidRDefault="00D51353" w:rsidP="0099504B">
            <w:pPr>
              <w:keepNext/>
              <w:keepLines/>
              <w:spacing w:after="0" w:line="240" w:lineRule="auto"/>
              <w:rPr>
                <w:ins w:id="132" w:author="Ajantha De Silva" w:date="2019-06-20T11:40:00Z"/>
                <w:rFonts w:ascii="Arial" w:eastAsia="Times New Roman" w:hAnsi="Arial" w:cs="Times New Roman"/>
                <w:b/>
                <w:sz w:val="18"/>
                <w:szCs w:val="20"/>
                <w:lang w:val="en-GB"/>
              </w:rPr>
            </w:pPr>
            <w:ins w:id="133" w:author="Ajantha De Silva" w:date="2019-06-20T11:40:00Z">
              <w:r w:rsidRPr="009B018C">
                <w:rPr>
                  <w:rFonts w:ascii="Arial" w:eastAsia="Times New Roman" w:hAnsi="Arial" w:cs="Times New Roman"/>
                  <w:b/>
                  <w:sz w:val="18"/>
                  <w:szCs w:val="20"/>
                  <w:lang w:val="en-GB"/>
                </w:rPr>
                <w:t>B20</w:t>
              </w:r>
            </w:ins>
          </w:p>
        </w:tc>
        <w:tc>
          <w:tcPr>
            <w:tcW w:w="717" w:type="dxa"/>
          </w:tcPr>
          <w:p w14:paraId="1A6A62F1" w14:textId="77777777" w:rsidR="00D51353" w:rsidRPr="009B018C" w:rsidRDefault="00D51353" w:rsidP="0099504B">
            <w:pPr>
              <w:keepNext/>
              <w:keepLines/>
              <w:spacing w:after="0" w:line="240" w:lineRule="auto"/>
              <w:rPr>
                <w:ins w:id="134" w:author="Ajantha De Silva" w:date="2019-06-20T11:40:00Z"/>
                <w:rFonts w:ascii="Arial" w:eastAsia="Times New Roman" w:hAnsi="Arial" w:cs="Times New Roman"/>
                <w:b/>
                <w:sz w:val="18"/>
                <w:szCs w:val="20"/>
                <w:lang w:val="en-GB"/>
              </w:rPr>
            </w:pPr>
            <w:ins w:id="135" w:author="Ajantha De Silva" w:date="2019-06-20T11:40:00Z">
              <w:r w:rsidRPr="009B018C">
                <w:rPr>
                  <w:rFonts w:ascii="Arial" w:eastAsia="Times New Roman" w:hAnsi="Arial" w:cs="Times New Roman"/>
                  <w:b/>
                  <w:sz w:val="18"/>
                  <w:szCs w:val="20"/>
                  <w:lang w:val="en-GB"/>
                </w:rPr>
                <w:t>B21</w:t>
              </w:r>
            </w:ins>
          </w:p>
        </w:tc>
        <w:tc>
          <w:tcPr>
            <w:tcW w:w="717" w:type="dxa"/>
          </w:tcPr>
          <w:p w14:paraId="7E62804D" w14:textId="77777777" w:rsidR="00D51353" w:rsidRPr="009B018C" w:rsidRDefault="00D51353" w:rsidP="0099504B">
            <w:pPr>
              <w:keepNext/>
              <w:keepLines/>
              <w:spacing w:after="0" w:line="240" w:lineRule="auto"/>
              <w:rPr>
                <w:ins w:id="136" w:author="Ajantha De Silva" w:date="2019-06-20T11:40:00Z"/>
                <w:rFonts w:ascii="Arial" w:eastAsia="Times New Roman" w:hAnsi="Arial" w:cs="Times New Roman"/>
                <w:b/>
                <w:sz w:val="18"/>
                <w:szCs w:val="20"/>
                <w:lang w:val="en-GB"/>
              </w:rPr>
            </w:pPr>
            <w:ins w:id="137" w:author="Ajantha De Silva" w:date="2019-06-20T11:40:00Z">
              <w:r w:rsidRPr="009B018C">
                <w:rPr>
                  <w:rFonts w:ascii="Arial" w:eastAsia="Times New Roman" w:hAnsi="Arial" w:cs="Times New Roman"/>
                  <w:b/>
                  <w:sz w:val="18"/>
                  <w:szCs w:val="20"/>
                  <w:lang w:val="en-GB"/>
                </w:rPr>
                <w:t>B22</w:t>
              </w:r>
            </w:ins>
          </w:p>
        </w:tc>
        <w:tc>
          <w:tcPr>
            <w:tcW w:w="717" w:type="dxa"/>
          </w:tcPr>
          <w:p w14:paraId="23E1187D" w14:textId="77777777" w:rsidR="00D51353" w:rsidRPr="009B018C" w:rsidRDefault="00D51353" w:rsidP="0099504B">
            <w:pPr>
              <w:keepNext/>
              <w:keepLines/>
              <w:spacing w:after="0" w:line="240" w:lineRule="auto"/>
              <w:rPr>
                <w:ins w:id="138" w:author="Ajantha De Silva" w:date="2019-06-20T11:40:00Z"/>
                <w:rFonts w:ascii="Arial" w:eastAsia="Times New Roman" w:hAnsi="Arial" w:cs="Times New Roman"/>
                <w:b/>
                <w:sz w:val="18"/>
                <w:szCs w:val="20"/>
                <w:lang w:val="en-GB"/>
              </w:rPr>
            </w:pPr>
            <w:ins w:id="139" w:author="Ajantha De Silva" w:date="2019-06-20T11:40:00Z">
              <w:r w:rsidRPr="009B018C">
                <w:rPr>
                  <w:rFonts w:ascii="Arial" w:eastAsia="Times New Roman" w:hAnsi="Arial" w:cs="Times New Roman"/>
                  <w:b/>
                  <w:sz w:val="18"/>
                  <w:szCs w:val="20"/>
                  <w:lang w:val="en-GB"/>
                </w:rPr>
                <w:t>B23</w:t>
              </w:r>
            </w:ins>
          </w:p>
        </w:tc>
        <w:tc>
          <w:tcPr>
            <w:tcW w:w="717" w:type="dxa"/>
          </w:tcPr>
          <w:p w14:paraId="0D753979" w14:textId="77777777" w:rsidR="00D51353" w:rsidRPr="009B018C" w:rsidDel="00A40006" w:rsidRDefault="00D51353" w:rsidP="0099504B">
            <w:pPr>
              <w:keepNext/>
              <w:keepLines/>
              <w:spacing w:after="0" w:line="240" w:lineRule="auto"/>
              <w:rPr>
                <w:ins w:id="140" w:author="Ajantha De Silva" w:date="2019-06-20T11:40:00Z"/>
                <w:rFonts w:ascii="Arial" w:eastAsia="Times New Roman" w:hAnsi="Arial" w:cs="Times New Roman"/>
                <w:b/>
                <w:sz w:val="18"/>
                <w:szCs w:val="20"/>
                <w:lang w:val="en-GB"/>
              </w:rPr>
            </w:pPr>
            <w:ins w:id="141" w:author="Ajantha De Silva" w:date="2019-06-20T11:40:00Z">
              <w:r w:rsidRPr="009B018C">
                <w:rPr>
                  <w:rFonts w:ascii="Arial" w:eastAsia="Times New Roman" w:hAnsi="Arial" w:cs="Times New Roman"/>
                  <w:b/>
                  <w:sz w:val="18"/>
                  <w:szCs w:val="20"/>
                  <w:lang w:val="en-GB"/>
                </w:rPr>
                <w:t>B24</w:t>
              </w:r>
            </w:ins>
          </w:p>
        </w:tc>
      </w:tr>
      <w:tr w:rsidR="00D51353" w:rsidRPr="009B018C" w14:paraId="19476E53" w14:textId="77777777" w:rsidTr="0099504B">
        <w:trPr>
          <w:jc w:val="center"/>
          <w:ins w:id="142" w:author="Ajantha De Silva" w:date="2019-06-20T11:40:00Z"/>
        </w:trPr>
        <w:tc>
          <w:tcPr>
            <w:tcW w:w="959" w:type="dxa"/>
          </w:tcPr>
          <w:p w14:paraId="2B1940FE" w14:textId="77777777" w:rsidR="00D51353" w:rsidRPr="008D73DA" w:rsidRDefault="00D51353" w:rsidP="0099504B">
            <w:pPr>
              <w:keepNext/>
              <w:keepLines/>
              <w:spacing w:after="0" w:line="240" w:lineRule="auto"/>
              <w:rPr>
                <w:ins w:id="143" w:author="Ajantha De Silva" w:date="2019-06-20T11:40:00Z"/>
                <w:rFonts w:ascii="Arial" w:eastAsia="Times New Roman" w:hAnsi="Arial" w:cs="Times New Roman"/>
                <w:sz w:val="18"/>
                <w:szCs w:val="20"/>
                <w:lang w:val="en-GB"/>
              </w:rPr>
            </w:pPr>
          </w:p>
        </w:tc>
        <w:tc>
          <w:tcPr>
            <w:tcW w:w="717" w:type="dxa"/>
          </w:tcPr>
          <w:p w14:paraId="02DF0853" w14:textId="77777777" w:rsidR="00D51353" w:rsidRPr="008D73DA" w:rsidRDefault="00D51353" w:rsidP="0099504B">
            <w:pPr>
              <w:keepNext/>
              <w:keepLines/>
              <w:spacing w:after="0" w:line="240" w:lineRule="auto"/>
              <w:rPr>
                <w:ins w:id="144" w:author="Ajantha De Silva" w:date="2019-06-20T11:40:00Z"/>
                <w:rFonts w:ascii="Arial" w:eastAsia="Times New Roman" w:hAnsi="Arial" w:cs="Times New Roman"/>
                <w:sz w:val="18"/>
                <w:szCs w:val="20"/>
                <w:lang w:val="en-GB"/>
              </w:rPr>
            </w:pPr>
            <w:ins w:id="145" w:author="Ajantha De Silva" w:date="2019-06-20T11:40:00Z">
              <w:r>
                <w:rPr>
                  <w:rFonts w:ascii="Arial" w:eastAsia="Times New Roman" w:hAnsi="Arial" w:cs="Times New Roman"/>
                  <w:sz w:val="18"/>
                  <w:szCs w:val="20"/>
                  <w:lang w:val="en-GB"/>
                </w:rPr>
                <w:t>72</w:t>
              </w:r>
            </w:ins>
          </w:p>
        </w:tc>
        <w:tc>
          <w:tcPr>
            <w:tcW w:w="717" w:type="dxa"/>
          </w:tcPr>
          <w:p w14:paraId="414F0689" w14:textId="77777777" w:rsidR="00D51353" w:rsidRPr="008D73DA" w:rsidRDefault="00D51353" w:rsidP="0099504B">
            <w:pPr>
              <w:keepNext/>
              <w:keepLines/>
              <w:spacing w:after="0" w:line="240" w:lineRule="auto"/>
              <w:rPr>
                <w:ins w:id="146" w:author="Ajantha De Silva" w:date="2019-06-20T11:40:00Z"/>
                <w:rFonts w:ascii="Arial" w:eastAsia="Times New Roman" w:hAnsi="Arial" w:cs="Times New Roman"/>
                <w:sz w:val="18"/>
                <w:szCs w:val="20"/>
                <w:lang w:val="en-GB"/>
              </w:rPr>
            </w:pPr>
            <w:ins w:id="147" w:author="Ajantha De Silva" w:date="2019-06-20T11:40:00Z">
              <w:r>
                <w:rPr>
                  <w:rFonts w:ascii="Arial" w:eastAsia="Times New Roman" w:hAnsi="Arial" w:cs="Times New Roman"/>
                  <w:sz w:val="18"/>
                  <w:szCs w:val="20"/>
                  <w:lang w:val="en-GB"/>
                </w:rPr>
                <w:t>DA</w:t>
              </w:r>
            </w:ins>
          </w:p>
        </w:tc>
        <w:tc>
          <w:tcPr>
            <w:tcW w:w="717" w:type="dxa"/>
          </w:tcPr>
          <w:p w14:paraId="0FBA79F6" w14:textId="77777777" w:rsidR="00D51353" w:rsidRPr="008D73DA" w:rsidRDefault="00D51353" w:rsidP="0099504B">
            <w:pPr>
              <w:keepNext/>
              <w:keepLines/>
              <w:spacing w:after="0" w:line="240" w:lineRule="auto"/>
              <w:rPr>
                <w:ins w:id="148" w:author="Ajantha De Silva" w:date="2019-06-20T11:40:00Z"/>
                <w:rFonts w:ascii="Arial" w:eastAsia="Times New Roman" w:hAnsi="Arial" w:cs="Times New Roman"/>
                <w:sz w:val="18"/>
                <w:szCs w:val="20"/>
                <w:lang w:val="en-GB"/>
              </w:rPr>
            </w:pPr>
            <w:ins w:id="149" w:author="Ajantha De Silva" w:date="2019-06-20T11:40:00Z">
              <w:r>
                <w:rPr>
                  <w:rFonts w:ascii="Arial" w:eastAsia="Times New Roman" w:hAnsi="Arial" w:cs="Times New Roman"/>
                  <w:sz w:val="18"/>
                  <w:szCs w:val="20"/>
                  <w:lang w:val="en-GB"/>
                </w:rPr>
                <w:t>71</w:t>
              </w:r>
            </w:ins>
          </w:p>
        </w:tc>
        <w:tc>
          <w:tcPr>
            <w:tcW w:w="717" w:type="dxa"/>
          </w:tcPr>
          <w:p w14:paraId="7FE581B8" w14:textId="77777777" w:rsidR="00D51353" w:rsidRPr="008D73DA" w:rsidRDefault="00D51353" w:rsidP="0099504B">
            <w:pPr>
              <w:keepNext/>
              <w:keepLines/>
              <w:spacing w:after="0" w:line="240" w:lineRule="auto"/>
              <w:rPr>
                <w:ins w:id="150" w:author="Ajantha De Silva" w:date="2019-06-20T11:40:00Z"/>
                <w:rFonts w:ascii="Arial" w:eastAsia="Times New Roman" w:hAnsi="Arial" w:cs="Times New Roman"/>
                <w:sz w:val="18"/>
                <w:szCs w:val="20"/>
                <w:lang w:val="en-GB"/>
              </w:rPr>
            </w:pPr>
            <w:ins w:id="151" w:author="Ajantha De Silva" w:date="2019-06-20T11:40:00Z">
              <w:r>
                <w:rPr>
                  <w:rFonts w:ascii="Arial" w:eastAsia="Times New Roman" w:hAnsi="Arial" w:cs="Times New Roman"/>
                  <w:sz w:val="18"/>
                  <w:szCs w:val="20"/>
                  <w:lang w:val="en-GB"/>
                </w:rPr>
                <w:t>97</w:t>
              </w:r>
            </w:ins>
          </w:p>
        </w:tc>
        <w:tc>
          <w:tcPr>
            <w:tcW w:w="717" w:type="dxa"/>
          </w:tcPr>
          <w:p w14:paraId="22AE6841" w14:textId="77777777" w:rsidR="00D51353" w:rsidRPr="008D73DA" w:rsidRDefault="00D51353" w:rsidP="0099504B">
            <w:pPr>
              <w:keepNext/>
              <w:keepLines/>
              <w:spacing w:after="0" w:line="240" w:lineRule="auto"/>
              <w:rPr>
                <w:ins w:id="152" w:author="Ajantha De Silva" w:date="2019-06-20T11:40:00Z"/>
                <w:rFonts w:ascii="Arial" w:eastAsia="Times New Roman" w:hAnsi="Arial" w:cs="Times New Roman"/>
                <w:sz w:val="18"/>
                <w:szCs w:val="20"/>
                <w:lang w:val="en-GB"/>
              </w:rPr>
            </w:pPr>
            <w:ins w:id="153" w:author="Ajantha De Silva" w:date="2019-06-20T11:40:00Z">
              <w:r>
                <w:rPr>
                  <w:rFonts w:ascii="Arial" w:eastAsia="Times New Roman" w:hAnsi="Arial" w:cs="Times New Roman"/>
                  <w:sz w:val="18"/>
                  <w:szCs w:val="20"/>
                  <w:lang w:val="en-GB"/>
                </w:rPr>
                <w:t>62</w:t>
              </w:r>
            </w:ins>
          </w:p>
        </w:tc>
        <w:tc>
          <w:tcPr>
            <w:tcW w:w="717" w:type="dxa"/>
          </w:tcPr>
          <w:p w14:paraId="17E25B8F" w14:textId="77777777" w:rsidR="00D51353" w:rsidRPr="008D73DA" w:rsidRDefault="00D51353" w:rsidP="0099504B">
            <w:pPr>
              <w:keepNext/>
              <w:keepLines/>
              <w:spacing w:after="0" w:line="240" w:lineRule="auto"/>
              <w:rPr>
                <w:ins w:id="154" w:author="Ajantha De Silva" w:date="2019-06-20T11:40:00Z"/>
                <w:rFonts w:ascii="Arial" w:eastAsia="Times New Roman" w:hAnsi="Arial" w:cs="Times New Roman"/>
                <w:sz w:val="18"/>
                <w:szCs w:val="20"/>
                <w:lang w:val="en-GB"/>
              </w:rPr>
            </w:pPr>
            <w:ins w:id="155" w:author="Ajantha De Silva" w:date="2019-06-20T11:40:00Z">
              <w:r>
                <w:rPr>
                  <w:rFonts w:ascii="Arial" w:eastAsia="Times New Roman" w:hAnsi="Arial" w:cs="Times New Roman"/>
                  <w:sz w:val="18"/>
                  <w:szCs w:val="20"/>
                  <w:lang w:val="en-GB"/>
                </w:rPr>
                <w:t>34</w:t>
              </w:r>
            </w:ins>
          </w:p>
        </w:tc>
        <w:tc>
          <w:tcPr>
            <w:tcW w:w="717" w:type="dxa"/>
          </w:tcPr>
          <w:p w14:paraId="61DF3D89" w14:textId="77777777" w:rsidR="00D51353" w:rsidRDefault="00D51353" w:rsidP="0099504B">
            <w:pPr>
              <w:keepNext/>
              <w:keepLines/>
              <w:spacing w:after="0" w:line="240" w:lineRule="auto"/>
              <w:rPr>
                <w:ins w:id="156" w:author="Ajantha De Silva" w:date="2019-06-20T11:40:00Z"/>
                <w:rFonts w:ascii="Arial" w:eastAsia="Times New Roman" w:hAnsi="Arial" w:cs="Times New Roman"/>
                <w:sz w:val="18"/>
                <w:szCs w:val="20"/>
                <w:lang w:val="en-GB"/>
              </w:rPr>
            </w:pPr>
            <w:ins w:id="157" w:author="Ajantha De Silva" w:date="2019-06-20T11:40:00Z">
              <w:r>
                <w:rPr>
                  <w:rFonts w:ascii="Arial" w:eastAsia="Times New Roman" w:hAnsi="Arial" w:cs="Times New Roman"/>
                  <w:sz w:val="18"/>
                  <w:szCs w:val="20"/>
                  <w:lang w:val="en-GB"/>
                </w:rPr>
                <w:t>CE</w:t>
              </w:r>
            </w:ins>
          </w:p>
        </w:tc>
        <w:tc>
          <w:tcPr>
            <w:tcW w:w="717" w:type="dxa"/>
          </w:tcPr>
          <w:p w14:paraId="4C48A0A3" w14:textId="77777777" w:rsidR="00D51353" w:rsidRDefault="00D51353" w:rsidP="0099504B">
            <w:pPr>
              <w:keepNext/>
              <w:keepLines/>
              <w:spacing w:after="0" w:line="240" w:lineRule="auto"/>
              <w:rPr>
                <w:ins w:id="158" w:author="Ajantha De Silva" w:date="2019-06-20T11:40:00Z"/>
                <w:rFonts w:ascii="Arial" w:eastAsia="Times New Roman" w:hAnsi="Arial" w:cs="Times New Roman"/>
                <w:sz w:val="18"/>
                <w:szCs w:val="20"/>
                <w:lang w:val="en-GB"/>
              </w:rPr>
            </w:pPr>
            <w:ins w:id="159" w:author="Ajantha De Silva" w:date="2019-06-20T11:40:00Z">
              <w:r>
                <w:rPr>
                  <w:rFonts w:ascii="Arial" w:eastAsia="Times New Roman" w:hAnsi="Arial" w:cs="Times New Roman"/>
                  <w:sz w:val="18"/>
                  <w:szCs w:val="20"/>
                  <w:lang w:val="en-GB"/>
                </w:rPr>
                <w:t>83</w:t>
              </w:r>
            </w:ins>
          </w:p>
        </w:tc>
      </w:tr>
      <w:tr w:rsidR="00D51353" w:rsidRPr="009B018C" w14:paraId="7CC9FD10" w14:textId="77777777" w:rsidTr="0099504B">
        <w:trPr>
          <w:jc w:val="center"/>
          <w:ins w:id="160" w:author="Ajantha De Silva" w:date="2019-06-20T11:40:00Z"/>
        </w:trPr>
        <w:tc>
          <w:tcPr>
            <w:tcW w:w="959" w:type="dxa"/>
          </w:tcPr>
          <w:p w14:paraId="64602936" w14:textId="77777777" w:rsidR="00D51353" w:rsidRPr="009B018C" w:rsidRDefault="00D51353" w:rsidP="0099504B">
            <w:pPr>
              <w:keepNext/>
              <w:keepLines/>
              <w:spacing w:after="0" w:line="240" w:lineRule="auto"/>
              <w:rPr>
                <w:ins w:id="161" w:author="Ajantha De Silva" w:date="2019-06-20T11:40:00Z"/>
                <w:rFonts w:ascii="Arial" w:eastAsia="Times New Roman" w:hAnsi="Arial" w:cs="Times New Roman"/>
                <w:b/>
                <w:sz w:val="18"/>
                <w:szCs w:val="20"/>
                <w:lang w:val="en-GB"/>
              </w:rPr>
            </w:pPr>
          </w:p>
        </w:tc>
        <w:tc>
          <w:tcPr>
            <w:tcW w:w="717" w:type="dxa"/>
          </w:tcPr>
          <w:p w14:paraId="5819EC42" w14:textId="77777777" w:rsidR="00D51353" w:rsidRPr="009B018C" w:rsidRDefault="00D51353" w:rsidP="0099504B">
            <w:pPr>
              <w:keepNext/>
              <w:keepLines/>
              <w:spacing w:after="0" w:line="240" w:lineRule="auto"/>
              <w:rPr>
                <w:ins w:id="162" w:author="Ajantha De Silva" w:date="2019-06-20T11:40:00Z"/>
                <w:rFonts w:ascii="Arial" w:eastAsia="Times New Roman" w:hAnsi="Arial" w:cs="Times New Roman"/>
                <w:b/>
                <w:sz w:val="18"/>
                <w:szCs w:val="20"/>
                <w:lang w:val="en-GB"/>
              </w:rPr>
            </w:pPr>
            <w:ins w:id="163" w:author="Ajantha De Silva" w:date="2019-06-20T11:40:00Z">
              <w:r w:rsidRPr="009B018C">
                <w:rPr>
                  <w:rFonts w:ascii="Arial" w:eastAsia="Times New Roman" w:hAnsi="Arial" w:cs="Times New Roman"/>
                  <w:b/>
                  <w:sz w:val="18"/>
                  <w:szCs w:val="20"/>
                  <w:lang w:val="en-GB"/>
                </w:rPr>
                <w:t>B25</w:t>
              </w:r>
            </w:ins>
          </w:p>
        </w:tc>
        <w:tc>
          <w:tcPr>
            <w:tcW w:w="717" w:type="dxa"/>
          </w:tcPr>
          <w:p w14:paraId="7589928A" w14:textId="77777777" w:rsidR="00D51353" w:rsidRPr="009B018C" w:rsidRDefault="00D51353" w:rsidP="0099504B">
            <w:pPr>
              <w:keepNext/>
              <w:keepLines/>
              <w:spacing w:after="0" w:line="240" w:lineRule="auto"/>
              <w:rPr>
                <w:ins w:id="164" w:author="Ajantha De Silva" w:date="2019-06-20T11:40:00Z"/>
                <w:rFonts w:ascii="Arial" w:eastAsia="Times New Roman" w:hAnsi="Arial" w:cs="Times New Roman"/>
                <w:b/>
                <w:sz w:val="18"/>
                <w:szCs w:val="20"/>
                <w:lang w:val="en-GB"/>
              </w:rPr>
            </w:pPr>
            <w:ins w:id="165" w:author="Ajantha De Silva" w:date="2019-06-20T11:40:00Z">
              <w:r w:rsidRPr="009B018C">
                <w:rPr>
                  <w:rFonts w:ascii="Arial" w:eastAsia="Times New Roman" w:hAnsi="Arial" w:cs="Times New Roman"/>
                  <w:b/>
                  <w:sz w:val="18"/>
                  <w:szCs w:val="20"/>
                  <w:lang w:val="en-GB"/>
                </w:rPr>
                <w:t>B26</w:t>
              </w:r>
            </w:ins>
          </w:p>
        </w:tc>
        <w:tc>
          <w:tcPr>
            <w:tcW w:w="717" w:type="dxa"/>
          </w:tcPr>
          <w:p w14:paraId="39C7ADEC" w14:textId="77777777" w:rsidR="00D51353" w:rsidRPr="009B018C" w:rsidRDefault="00D51353" w:rsidP="0099504B">
            <w:pPr>
              <w:keepNext/>
              <w:keepLines/>
              <w:spacing w:after="0" w:line="240" w:lineRule="auto"/>
              <w:rPr>
                <w:ins w:id="166" w:author="Ajantha De Silva" w:date="2019-06-20T11:40:00Z"/>
                <w:rFonts w:ascii="Arial" w:eastAsia="Times New Roman" w:hAnsi="Arial" w:cs="Times New Roman"/>
                <w:b/>
                <w:sz w:val="18"/>
                <w:szCs w:val="20"/>
                <w:lang w:val="en-GB"/>
              </w:rPr>
            </w:pPr>
            <w:ins w:id="167" w:author="Ajantha De Silva" w:date="2019-06-20T11:40:00Z">
              <w:r w:rsidRPr="009B018C">
                <w:rPr>
                  <w:rFonts w:ascii="Arial" w:eastAsia="Times New Roman" w:hAnsi="Arial" w:cs="Times New Roman"/>
                  <w:b/>
                  <w:sz w:val="18"/>
                  <w:szCs w:val="20"/>
                  <w:lang w:val="en-GB"/>
                </w:rPr>
                <w:t>B27</w:t>
              </w:r>
            </w:ins>
          </w:p>
        </w:tc>
        <w:tc>
          <w:tcPr>
            <w:tcW w:w="717" w:type="dxa"/>
          </w:tcPr>
          <w:p w14:paraId="3C67FEE4" w14:textId="77777777" w:rsidR="00D51353" w:rsidRPr="009B018C" w:rsidRDefault="00D51353" w:rsidP="0099504B">
            <w:pPr>
              <w:keepNext/>
              <w:keepLines/>
              <w:spacing w:after="0" w:line="240" w:lineRule="auto"/>
              <w:rPr>
                <w:ins w:id="168" w:author="Ajantha De Silva" w:date="2019-06-20T11:40:00Z"/>
                <w:rFonts w:ascii="Arial" w:eastAsia="Times New Roman" w:hAnsi="Arial" w:cs="Times New Roman"/>
                <w:b/>
                <w:sz w:val="18"/>
                <w:szCs w:val="20"/>
                <w:lang w:val="en-GB"/>
              </w:rPr>
            </w:pPr>
            <w:ins w:id="169" w:author="Ajantha De Silva" w:date="2019-06-20T11:40:00Z">
              <w:r w:rsidRPr="009B018C">
                <w:rPr>
                  <w:rFonts w:ascii="Arial" w:eastAsia="Times New Roman" w:hAnsi="Arial" w:cs="Times New Roman"/>
                  <w:b/>
                  <w:sz w:val="18"/>
                  <w:szCs w:val="20"/>
                  <w:lang w:val="en-GB"/>
                </w:rPr>
                <w:t>B28</w:t>
              </w:r>
            </w:ins>
          </w:p>
        </w:tc>
        <w:tc>
          <w:tcPr>
            <w:tcW w:w="717" w:type="dxa"/>
          </w:tcPr>
          <w:p w14:paraId="7CAA4797" w14:textId="77777777" w:rsidR="00D51353" w:rsidRPr="009B018C" w:rsidRDefault="00D51353" w:rsidP="0099504B">
            <w:pPr>
              <w:keepNext/>
              <w:keepLines/>
              <w:spacing w:after="0" w:line="240" w:lineRule="auto"/>
              <w:rPr>
                <w:ins w:id="170" w:author="Ajantha De Silva" w:date="2019-06-20T11:40:00Z"/>
                <w:rFonts w:ascii="Arial" w:eastAsia="Times New Roman" w:hAnsi="Arial" w:cs="Times New Roman"/>
                <w:b/>
                <w:sz w:val="18"/>
                <w:szCs w:val="20"/>
                <w:lang w:val="en-GB"/>
              </w:rPr>
            </w:pPr>
            <w:ins w:id="171" w:author="Ajantha De Silva" w:date="2019-06-20T11:40:00Z">
              <w:r w:rsidRPr="009B018C">
                <w:rPr>
                  <w:rFonts w:ascii="Arial" w:eastAsia="Times New Roman" w:hAnsi="Arial" w:cs="Times New Roman"/>
                  <w:b/>
                  <w:sz w:val="18"/>
                  <w:szCs w:val="20"/>
                  <w:lang w:val="en-GB"/>
                </w:rPr>
                <w:t>B29</w:t>
              </w:r>
            </w:ins>
          </w:p>
        </w:tc>
        <w:tc>
          <w:tcPr>
            <w:tcW w:w="717" w:type="dxa"/>
          </w:tcPr>
          <w:p w14:paraId="2B897919" w14:textId="77777777" w:rsidR="00D51353" w:rsidRPr="009B018C" w:rsidRDefault="00D51353" w:rsidP="0099504B">
            <w:pPr>
              <w:keepNext/>
              <w:keepLines/>
              <w:spacing w:after="0" w:line="240" w:lineRule="auto"/>
              <w:rPr>
                <w:ins w:id="172" w:author="Ajantha De Silva" w:date="2019-06-20T11:40:00Z"/>
                <w:rFonts w:ascii="Arial" w:eastAsia="Times New Roman" w:hAnsi="Arial" w:cs="Times New Roman"/>
                <w:b/>
                <w:sz w:val="18"/>
                <w:szCs w:val="20"/>
                <w:lang w:val="en-GB"/>
              </w:rPr>
            </w:pPr>
            <w:ins w:id="173" w:author="Ajantha De Silva" w:date="2019-06-20T11:40:00Z">
              <w:r w:rsidRPr="009B018C">
                <w:rPr>
                  <w:rFonts w:ascii="Arial" w:eastAsia="Times New Roman" w:hAnsi="Arial" w:cs="Times New Roman"/>
                  <w:b/>
                  <w:sz w:val="18"/>
                  <w:szCs w:val="20"/>
                  <w:lang w:val="en-GB"/>
                </w:rPr>
                <w:t>B30</w:t>
              </w:r>
            </w:ins>
          </w:p>
        </w:tc>
        <w:tc>
          <w:tcPr>
            <w:tcW w:w="717" w:type="dxa"/>
          </w:tcPr>
          <w:p w14:paraId="53F776B1" w14:textId="77777777" w:rsidR="00D51353" w:rsidRPr="009B018C" w:rsidRDefault="00D51353" w:rsidP="0099504B">
            <w:pPr>
              <w:keepNext/>
              <w:keepLines/>
              <w:spacing w:after="0" w:line="240" w:lineRule="auto"/>
              <w:rPr>
                <w:ins w:id="174" w:author="Ajantha De Silva" w:date="2019-06-20T11:40:00Z"/>
                <w:rFonts w:ascii="Arial" w:eastAsia="Times New Roman" w:hAnsi="Arial" w:cs="Times New Roman"/>
                <w:b/>
                <w:sz w:val="18"/>
                <w:szCs w:val="20"/>
                <w:lang w:val="en-GB"/>
              </w:rPr>
            </w:pPr>
            <w:ins w:id="175" w:author="Ajantha De Silva" w:date="2019-06-20T11:40:00Z">
              <w:r w:rsidRPr="009B018C">
                <w:rPr>
                  <w:rFonts w:ascii="Arial" w:eastAsia="Times New Roman" w:hAnsi="Arial" w:cs="Times New Roman"/>
                  <w:b/>
                  <w:sz w:val="18"/>
                  <w:szCs w:val="20"/>
                  <w:lang w:val="en-GB"/>
                </w:rPr>
                <w:t>B31</w:t>
              </w:r>
            </w:ins>
          </w:p>
        </w:tc>
        <w:tc>
          <w:tcPr>
            <w:tcW w:w="717" w:type="dxa"/>
          </w:tcPr>
          <w:p w14:paraId="5791507F" w14:textId="77777777" w:rsidR="00D51353" w:rsidRPr="009B018C" w:rsidRDefault="00D51353" w:rsidP="0099504B">
            <w:pPr>
              <w:keepNext/>
              <w:keepLines/>
              <w:spacing w:after="0" w:line="240" w:lineRule="auto"/>
              <w:rPr>
                <w:ins w:id="176" w:author="Ajantha De Silva" w:date="2019-06-20T11:40:00Z"/>
                <w:rFonts w:ascii="Arial" w:eastAsia="Times New Roman" w:hAnsi="Arial" w:cs="Times New Roman"/>
                <w:b/>
                <w:sz w:val="18"/>
                <w:szCs w:val="20"/>
                <w:lang w:val="en-GB"/>
              </w:rPr>
            </w:pPr>
            <w:ins w:id="177" w:author="Ajantha De Silva" w:date="2019-06-20T11:40:00Z">
              <w:r w:rsidRPr="009B018C">
                <w:rPr>
                  <w:rFonts w:ascii="Arial" w:eastAsia="Times New Roman" w:hAnsi="Arial" w:cs="Times New Roman"/>
                  <w:b/>
                  <w:sz w:val="18"/>
                  <w:szCs w:val="20"/>
                  <w:lang w:val="en-GB"/>
                </w:rPr>
                <w:t>B32</w:t>
              </w:r>
            </w:ins>
          </w:p>
        </w:tc>
      </w:tr>
      <w:tr w:rsidR="00D51353" w:rsidRPr="009B018C" w14:paraId="4416858B" w14:textId="77777777" w:rsidTr="0099504B">
        <w:trPr>
          <w:jc w:val="center"/>
          <w:ins w:id="178" w:author="Ajantha De Silva" w:date="2019-06-20T11:40:00Z"/>
        </w:trPr>
        <w:tc>
          <w:tcPr>
            <w:tcW w:w="959" w:type="dxa"/>
          </w:tcPr>
          <w:p w14:paraId="6BFE4259" w14:textId="77777777" w:rsidR="00D51353" w:rsidRPr="008D73DA" w:rsidRDefault="00D51353" w:rsidP="0099504B">
            <w:pPr>
              <w:keepNext/>
              <w:keepLines/>
              <w:spacing w:after="0" w:line="240" w:lineRule="auto"/>
              <w:rPr>
                <w:ins w:id="179" w:author="Ajantha De Silva" w:date="2019-06-20T11:40:00Z"/>
                <w:rFonts w:ascii="Arial" w:eastAsia="Times New Roman" w:hAnsi="Arial" w:cs="Times New Roman"/>
                <w:sz w:val="18"/>
                <w:szCs w:val="20"/>
                <w:lang w:val="en-GB"/>
              </w:rPr>
            </w:pPr>
          </w:p>
        </w:tc>
        <w:tc>
          <w:tcPr>
            <w:tcW w:w="717" w:type="dxa"/>
          </w:tcPr>
          <w:p w14:paraId="14445422" w14:textId="77777777" w:rsidR="00D51353" w:rsidRPr="008D73DA" w:rsidRDefault="00D51353" w:rsidP="0099504B">
            <w:pPr>
              <w:keepNext/>
              <w:keepLines/>
              <w:spacing w:after="0" w:line="240" w:lineRule="auto"/>
              <w:rPr>
                <w:ins w:id="180" w:author="Ajantha De Silva" w:date="2019-06-20T11:40:00Z"/>
                <w:rFonts w:ascii="Arial" w:eastAsia="Times New Roman" w:hAnsi="Arial" w:cs="Times New Roman"/>
                <w:sz w:val="18"/>
                <w:szCs w:val="20"/>
                <w:lang w:val="en-GB"/>
              </w:rPr>
            </w:pPr>
            <w:ins w:id="181" w:author="Ajantha De Silva" w:date="2019-06-20T11:40:00Z">
              <w:r>
                <w:rPr>
                  <w:rFonts w:ascii="Arial" w:eastAsia="Times New Roman" w:hAnsi="Arial" w:cs="Times New Roman"/>
                  <w:sz w:val="18"/>
                  <w:szCs w:val="20"/>
                  <w:lang w:val="en-GB"/>
                </w:rPr>
                <w:t>3A</w:t>
              </w:r>
            </w:ins>
          </w:p>
        </w:tc>
        <w:tc>
          <w:tcPr>
            <w:tcW w:w="717" w:type="dxa"/>
          </w:tcPr>
          <w:p w14:paraId="1C5C6350" w14:textId="77777777" w:rsidR="00D51353" w:rsidRPr="008D73DA" w:rsidRDefault="00D51353" w:rsidP="0099504B">
            <w:pPr>
              <w:keepNext/>
              <w:keepLines/>
              <w:spacing w:after="0" w:line="240" w:lineRule="auto"/>
              <w:rPr>
                <w:ins w:id="182" w:author="Ajantha De Silva" w:date="2019-06-20T11:40:00Z"/>
                <w:rFonts w:ascii="Arial" w:eastAsia="Times New Roman" w:hAnsi="Arial" w:cs="Times New Roman"/>
                <w:sz w:val="18"/>
                <w:szCs w:val="20"/>
                <w:lang w:val="en-GB"/>
              </w:rPr>
            </w:pPr>
            <w:ins w:id="183" w:author="Ajantha De Silva" w:date="2019-06-20T11:40:00Z">
              <w:r>
                <w:rPr>
                  <w:rFonts w:ascii="Arial" w:eastAsia="Times New Roman" w:hAnsi="Arial" w:cs="Times New Roman"/>
                  <w:sz w:val="18"/>
                  <w:szCs w:val="20"/>
                  <w:lang w:val="en-GB"/>
                </w:rPr>
                <w:t>69</w:t>
              </w:r>
            </w:ins>
          </w:p>
        </w:tc>
        <w:tc>
          <w:tcPr>
            <w:tcW w:w="717" w:type="dxa"/>
          </w:tcPr>
          <w:p w14:paraId="1F5AA811" w14:textId="77777777" w:rsidR="00D51353" w:rsidRPr="008D73DA" w:rsidRDefault="00D51353" w:rsidP="0099504B">
            <w:pPr>
              <w:keepNext/>
              <w:keepLines/>
              <w:spacing w:after="0" w:line="240" w:lineRule="auto"/>
              <w:rPr>
                <w:ins w:id="184" w:author="Ajantha De Silva" w:date="2019-06-20T11:40:00Z"/>
                <w:rFonts w:ascii="Arial" w:eastAsia="Times New Roman" w:hAnsi="Arial" w:cs="Times New Roman"/>
                <w:sz w:val="18"/>
                <w:szCs w:val="20"/>
                <w:lang w:val="en-GB"/>
              </w:rPr>
            </w:pPr>
            <w:ins w:id="185" w:author="Ajantha De Silva" w:date="2019-06-20T11:40:00Z">
              <w:r>
                <w:rPr>
                  <w:rFonts w:ascii="Arial" w:eastAsia="Times New Roman" w:hAnsi="Arial" w:cs="Times New Roman"/>
                  <w:sz w:val="18"/>
                  <w:szCs w:val="20"/>
                  <w:lang w:val="en-GB"/>
                </w:rPr>
                <w:t>07</w:t>
              </w:r>
            </w:ins>
          </w:p>
        </w:tc>
        <w:tc>
          <w:tcPr>
            <w:tcW w:w="717" w:type="dxa"/>
          </w:tcPr>
          <w:p w14:paraId="73EE49E6" w14:textId="77777777" w:rsidR="00D51353" w:rsidRPr="008D73DA" w:rsidRDefault="00D51353" w:rsidP="0099504B">
            <w:pPr>
              <w:keepNext/>
              <w:keepLines/>
              <w:spacing w:after="0" w:line="240" w:lineRule="auto"/>
              <w:rPr>
                <w:ins w:id="186" w:author="Ajantha De Silva" w:date="2019-06-20T11:40:00Z"/>
                <w:rFonts w:ascii="Arial" w:eastAsia="Times New Roman" w:hAnsi="Arial" w:cs="Times New Roman"/>
                <w:sz w:val="18"/>
                <w:szCs w:val="20"/>
                <w:lang w:val="en-GB"/>
              </w:rPr>
            </w:pPr>
            <w:ins w:id="187" w:author="Ajantha De Silva" w:date="2019-06-20T11:40:00Z">
              <w:r>
                <w:rPr>
                  <w:rFonts w:ascii="Arial" w:eastAsia="Times New Roman" w:hAnsi="Arial" w:cs="Times New Roman"/>
                  <w:sz w:val="18"/>
                  <w:szCs w:val="20"/>
                  <w:lang w:val="en-GB"/>
                </w:rPr>
                <w:t>42</w:t>
              </w:r>
            </w:ins>
          </w:p>
        </w:tc>
        <w:tc>
          <w:tcPr>
            <w:tcW w:w="717" w:type="dxa"/>
          </w:tcPr>
          <w:p w14:paraId="1795DF76" w14:textId="77777777" w:rsidR="00D51353" w:rsidRPr="008D73DA" w:rsidRDefault="00D51353" w:rsidP="0099504B">
            <w:pPr>
              <w:keepNext/>
              <w:keepLines/>
              <w:spacing w:after="0" w:line="240" w:lineRule="auto"/>
              <w:rPr>
                <w:ins w:id="188" w:author="Ajantha De Silva" w:date="2019-06-20T11:40:00Z"/>
                <w:rFonts w:ascii="Arial" w:eastAsia="Times New Roman" w:hAnsi="Arial" w:cs="Times New Roman"/>
                <w:sz w:val="18"/>
                <w:szCs w:val="20"/>
                <w:lang w:val="en-GB"/>
              </w:rPr>
            </w:pPr>
            <w:ins w:id="189" w:author="Ajantha De Silva" w:date="2019-06-20T11:40:00Z">
              <w:r>
                <w:rPr>
                  <w:rFonts w:ascii="Arial" w:eastAsia="Times New Roman" w:hAnsi="Arial" w:cs="Times New Roman"/>
                  <w:sz w:val="18"/>
                  <w:szCs w:val="20"/>
                  <w:lang w:val="en-GB"/>
                </w:rPr>
                <w:t>58</w:t>
              </w:r>
            </w:ins>
          </w:p>
        </w:tc>
        <w:tc>
          <w:tcPr>
            <w:tcW w:w="717" w:type="dxa"/>
          </w:tcPr>
          <w:p w14:paraId="6BAA82B6" w14:textId="77777777" w:rsidR="00D51353" w:rsidRPr="008D73DA" w:rsidRDefault="00D51353" w:rsidP="0099504B">
            <w:pPr>
              <w:keepNext/>
              <w:keepLines/>
              <w:spacing w:after="0" w:line="240" w:lineRule="auto"/>
              <w:rPr>
                <w:ins w:id="190" w:author="Ajantha De Silva" w:date="2019-06-20T11:40:00Z"/>
                <w:rFonts w:ascii="Arial" w:eastAsia="Times New Roman" w:hAnsi="Arial" w:cs="Times New Roman"/>
                <w:sz w:val="18"/>
                <w:szCs w:val="20"/>
                <w:lang w:val="en-GB"/>
              </w:rPr>
            </w:pPr>
            <w:ins w:id="191" w:author="Ajantha De Silva" w:date="2019-06-20T11:40:00Z">
              <w:r>
                <w:rPr>
                  <w:rFonts w:ascii="Arial" w:eastAsia="Times New Roman" w:hAnsi="Arial" w:cs="Times New Roman"/>
                  <w:sz w:val="18"/>
                  <w:szCs w:val="20"/>
                  <w:lang w:val="en-GB"/>
                </w:rPr>
                <w:t>67</w:t>
              </w:r>
            </w:ins>
          </w:p>
        </w:tc>
        <w:tc>
          <w:tcPr>
            <w:tcW w:w="717" w:type="dxa"/>
          </w:tcPr>
          <w:p w14:paraId="07657FF3" w14:textId="77777777" w:rsidR="00D51353" w:rsidRDefault="00D51353" w:rsidP="0099504B">
            <w:pPr>
              <w:keepNext/>
              <w:keepLines/>
              <w:spacing w:after="0" w:line="240" w:lineRule="auto"/>
              <w:rPr>
                <w:ins w:id="192" w:author="Ajantha De Silva" w:date="2019-06-20T11:40:00Z"/>
                <w:rFonts w:ascii="Arial" w:eastAsia="Times New Roman" w:hAnsi="Arial" w:cs="Times New Roman"/>
                <w:sz w:val="18"/>
                <w:szCs w:val="20"/>
                <w:lang w:val="en-GB"/>
              </w:rPr>
            </w:pPr>
            <w:ins w:id="193" w:author="Ajantha De Silva" w:date="2019-06-20T11:40:00Z">
              <w:r>
                <w:rPr>
                  <w:rFonts w:ascii="Arial" w:eastAsia="Times New Roman" w:hAnsi="Arial" w:cs="Times New Roman"/>
                  <w:sz w:val="18"/>
                  <w:szCs w:val="20"/>
                  <w:lang w:val="en-GB"/>
                </w:rPr>
                <w:t>B8</w:t>
              </w:r>
            </w:ins>
          </w:p>
        </w:tc>
        <w:tc>
          <w:tcPr>
            <w:tcW w:w="717" w:type="dxa"/>
          </w:tcPr>
          <w:p w14:paraId="5BEA3C42" w14:textId="77777777" w:rsidR="00D51353" w:rsidRDefault="00D51353" w:rsidP="0099504B">
            <w:pPr>
              <w:keepNext/>
              <w:keepLines/>
              <w:spacing w:after="0" w:line="240" w:lineRule="auto"/>
              <w:rPr>
                <w:ins w:id="194" w:author="Ajantha De Silva" w:date="2019-06-20T11:40:00Z"/>
                <w:rFonts w:ascii="Arial" w:eastAsia="Times New Roman" w:hAnsi="Arial" w:cs="Times New Roman"/>
                <w:sz w:val="18"/>
                <w:szCs w:val="20"/>
                <w:lang w:val="en-GB"/>
              </w:rPr>
            </w:pPr>
            <w:ins w:id="195" w:author="Ajantha De Silva" w:date="2019-06-20T11:40:00Z">
              <w:r>
                <w:rPr>
                  <w:rFonts w:ascii="Arial" w:eastAsia="Times New Roman" w:hAnsi="Arial" w:cs="Times New Roman"/>
                  <w:sz w:val="18"/>
                  <w:szCs w:val="20"/>
                  <w:lang w:val="en-GB"/>
                </w:rPr>
                <w:t>2E</w:t>
              </w:r>
            </w:ins>
          </w:p>
        </w:tc>
      </w:tr>
      <w:tr w:rsidR="00D51353" w:rsidRPr="009B018C" w14:paraId="4028E906" w14:textId="77777777" w:rsidTr="0099504B">
        <w:trPr>
          <w:jc w:val="center"/>
          <w:ins w:id="196" w:author="Ajantha De Silva" w:date="2019-06-20T11:40:00Z"/>
        </w:trPr>
        <w:tc>
          <w:tcPr>
            <w:tcW w:w="959" w:type="dxa"/>
          </w:tcPr>
          <w:p w14:paraId="2F0E0FF8" w14:textId="77777777" w:rsidR="00D51353" w:rsidRPr="009B018C" w:rsidRDefault="00D51353" w:rsidP="0099504B">
            <w:pPr>
              <w:keepNext/>
              <w:keepLines/>
              <w:spacing w:after="0" w:line="240" w:lineRule="auto"/>
              <w:rPr>
                <w:ins w:id="197" w:author="Ajantha De Silva" w:date="2019-06-20T11:40:00Z"/>
                <w:rFonts w:ascii="Arial" w:eastAsia="Times New Roman" w:hAnsi="Arial" w:cs="Times New Roman"/>
                <w:b/>
                <w:sz w:val="18"/>
                <w:szCs w:val="20"/>
                <w:lang w:val="en-GB"/>
              </w:rPr>
            </w:pPr>
          </w:p>
        </w:tc>
        <w:tc>
          <w:tcPr>
            <w:tcW w:w="717" w:type="dxa"/>
          </w:tcPr>
          <w:p w14:paraId="49877B34" w14:textId="77777777" w:rsidR="00D51353" w:rsidRPr="009B018C" w:rsidRDefault="00D51353" w:rsidP="0099504B">
            <w:pPr>
              <w:keepNext/>
              <w:keepLines/>
              <w:spacing w:after="0" w:line="240" w:lineRule="auto"/>
              <w:rPr>
                <w:ins w:id="198" w:author="Ajantha De Silva" w:date="2019-06-20T11:40:00Z"/>
                <w:rFonts w:ascii="Arial" w:eastAsia="Times New Roman" w:hAnsi="Arial" w:cs="Times New Roman"/>
                <w:b/>
                <w:sz w:val="18"/>
                <w:szCs w:val="20"/>
                <w:lang w:val="en-GB"/>
              </w:rPr>
            </w:pPr>
            <w:ins w:id="199" w:author="Ajantha De Silva" w:date="2019-06-20T11:40:00Z">
              <w:r w:rsidRPr="009B018C">
                <w:rPr>
                  <w:rFonts w:ascii="Arial" w:eastAsia="Times New Roman" w:hAnsi="Arial" w:cs="Times New Roman"/>
                  <w:b/>
                  <w:sz w:val="18"/>
                  <w:szCs w:val="20"/>
                  <w:lang w:val="en-GB"/>
                </w:rPr>
                <w:t>B33</w:t>
              </w:r>
            </w:ins>
          </w:p>
        </w:tc>
        <w:tc>
          <w:tcPr>
            <w:tcW w:w="717" w:type="dxa"/>
          </w:tcPr>
          <w:p w14:paraId="6D8E591F" w14:textId="77777777" w:rsidR="00D51353" w:rsidRPr="009B018C" w:rsidRDefault="00D51353" w:rsidP="0099504B">
            <w:pPr>
              <w:keepNext/>
              <w:keepLines/>
              <w:spacing w:after="0" w:line="240" w:lineRule="auto"/>
              <w:rPr>
                <w:ins w:id="200" w:author="Ajantha De Silva" w:date="2019-06-20T11:40:00Z"/>
                <w:rFonts w:ascii="Arial" w:eastAsia="Times New Roman" w:hAnsi="Arial" w:cs="Times New Roman"/>
                <w:b/>
                <w:sz w:val="18"/>
                <w:szCs w:val="20"/>
                <w:lang w:val="en-GB"/>
              </w:rPr>
            </w:pPr>
            <w:ins w:id="201" w:author="Ajantha De Silva" w:date="2019-06-20T11:40:00Z">
              <w:r w:rsidRPr="009B018C">
                <w:rPr>
                  <w:rFonts w:ascii="Arial" w:eastAsia="Times New Roman" w:hAnsi="Arial" w:cs="Times New Roman"/>
                  <w:b/>
                  <w:sz w:val="18"/>
                  <w:szCs w:val="20"/>
                  <w:lang w:val="en-GB"/>
                </w:rPr>
                <w:t>B34</w:t>
              </w:r>
            </w:ins>
          </w:p>
        </w:tc>
        <w:tc>
          <w:tcPr>
            <w:tcW w:w="717" w:type="dxa"/>
          </w:tcPr>
          <w:p w14:paraId="08FDF54C" w14:textId="77777777" w:rsidR="00D51353" w:rsidRPr="009B018C" w:rsidRDefault="00D51353" w:rsidP="0099504B">
            <w:pPr>
              <w:keepNext/>
              <w:keepLines/>
              <w:spacing w:after="0" w:line="240" w:lineRule="auto"/>
              <w:rPr>
                <w:ins w:id="202" w:author="Ajantha De Silva" w:date="2019-06-20T11:40:00Z"/>
                <w:rFonts w:ascii="Arial" w:eastAsia="Times New Roman" w:hAnsi="Arial" w:cs="Times New Roman"/>
                <w:b/>
                <w:sz w:val="18"/>
                <w:szCs w:val="20"/>
                <w:lang w:val="en-GB"/>
              </w:rPr>
            </w:pPr>
            <w:ins w:id="203" w:author="Ajantha De Silva" w:date="2019-06-20T11:40:00Z">
              <w:r w:rsidRPr="009B018C">
                <w:rPr>
                  <w:rFonts w:ascii="Arial" w:eastAsia="Times New Roman" w:hAnsi="Arial" w:cs="Times New Roman"/>
                  <w:b/>
                  <w:sz w:val="18"/>
                  <w:szCs w:val="20"/>
                  <w:lang w:val="en-GB"/>
                </w:rPr>
                <w:t>B35</w:t>
              </w:r>
            </w:ins>
          </w:p>
        </w:tc>
        <w:tc>
          <w:tcPr>
            <w:tcW w:w="717" w:type="dxa"/>
          </w:tcPr>
          <w:p w14:paraId="11B821FB" w14:textId="77777777" w:rsidR="00D51353" w:rsidRPr="009B018C" w:rsidRDefault="00D51353" w:rsidP="0099504B">
            <w:pPr>
              <w:keepNext/>
              <w:keepLines/>
              <w:spacing w:after="0" w:line="240" w:lineRule="auto"/>
              <w:rPr>
                <w:ins w:id="204" w:author="Ajantha De Silva" w:date="2019-06-20T11:40:00Z"/>
                <w:rFonts w:ascii="Arial" w:eastAsia="Times New Roman" w:hAnsi="Arial" w:cs="Times New Roman"/>
                <w:b/>
                <w:sz w:val="18"/>
                <w:szCs w:val="20"/>
                <w:lang w:val="en-GB"/>
              </w:rPr>
            </w:pPr>
            <w:ins w:id="205" w:author="Ajantha De Silva" w:date="2019-06-20T11:40:00Z">
              <w:r w:rsidRPr="009B018C">
                <w:rPr>
                  <w:rFonts w:ascii="Arial" w:eastAsia="Times New Roman" w:hAnsi="Arial" w:cs="Times New Roman"/>
                  <w:b/>
                  <w:sz w:val="18"/>
                  <w:szCs w:val="20"/>
                  <w:lang w:val="en-GB"/>
                </w:rPr>
                <w:t>B36</w:t>
              </w:r>
            </w:ins>
          </w:p>
        </w:tc>
        <w:tc>
          <w:tcPr>
            <w:tcW w:w="717" w:type="dxa"/>
          </w:tcPr>
          <w:p w14:paraId="5FFC4497" w14:textId="77777777" w:rsidR="00D51353" w:rsidRPr="009B018C" w:rsidRDefault="00D51353" w:rsidP="0099504B">
            <w:pPr>
              <w:keepNext/>
              <w:keepLines/>
              <w:spacing w:after="0" w:line="240" w:lineRule="auto"/>
              <w:rPr>
                <w:ins w:id="206" w:author="Ajantha De Silva" w:date="2019-06-20T11:40:00Z"/>
                <w:rFonts w:ascii="Arial" w:eastAsia="Times New Roman" w:hAnsi="Arial" w:cs="Times New Roman"/>
                <w:b/>
                <w:sz w:val="18"/>
                <w:szCs w:val="20"/>
                <w:lang w:val="en-GB"/>
              </w:rPr>
            </w:pPr>
            <w:ins w:id="207" w:author="Ajantha De Silva" w:date="2019-06-20T11:40:00Z">
              <w:r w:rsidRPr="009B018C">
                <w:rPr>
                  <w:rFonts w:ascii="Arial" w:eastAsia="Times New Roman" w:hAnsi="Arial" w:cs="Times New Roman"/>
                  <w:b/>
                  <w:sz w:val="18"/>
                  <w:szCs w:val="20"/>
                  <w:lang w:val="en-GB"/>
                </w:rPr>
                <w:t>B37</w:t>
              </w:r>
            </w:ins>
          </w:p>
        </w:tc>
        <w:tc>
          <w:tcPr>
            <w:tcW w:w="717" w:type="dxa"/>
          </w:tcPr>
          <w:p w14:paraId="6BE04DB6" w14:textId="77777777" w:rsidR="00D51353" w:rsidRPr="009B018C" w:rsidRDefault="00D51353" w:rsidP="0099504B">
            <w:pPr>
              <w:keepNext/>
              <w:keepLines/>
              <w:spacing w:after="0" w:line="240" w:lineRule="auto"/>
              <w:rPr>
                <w:ins w:id="208" w:author="Ajantha De Silva" w:date="2019-06-20T11:40:00Z"/>
                <w:rFonts w:ascii="Arial" w:eastAsia="Times New Roman" w:hAnsi="Arial" w:cs="Times New Roman"/>
                <w:b/>
                <w:sz w:val="18"/>
                <w:szCs w:val="20"/>
                <w:lang w:val="en-GB"/>
              </w:rPr>
            </w:pPr>
            <w:ins w:id="209" w:author="Ajantha De Silva" w:date="2019-06-20T11:40:00Z">
              <w:r w:rsidRPr="009B018C">
                <w:rPr>
                  <w:rFonts w:ascii="Arial" w:eastAsia="Times New Roman" w:hAnsi="Arial" w:cs="Times New Roman"/>
                  <w:b/>
                  <w:sz w:val="18"/>
                  <w:szCs w:val="20"/>
                  <w:lang w:val="en-GB"/>
                </w:rPr>
                <w:t>B38</w:t>
              </w:r>
            </w:ins>
          </w:p>
        </w:tc>
        <w:tc>
          <w:tcPr>
            <w:tcW w:w="717" w:type="dxa"/>
          </w:tcPr>
          <w:p w14:paraId="17123ECC" w14:textId="77777777" w:rsidR="00D51353" w:rsidRPr="009B018C" w:rsidRDefault="00D51353" w:rsidP="0099504B">
            <w:pPr>
              <w:keepNext/>
              <w:keepLines/>
              <w:spacing w:after="0" w:line="240" w:lineRule="auto"/>
              <w:rPr>
                <w:ins w:id="210" w:author="Ajantha De Silva" w:date="2019-06-20T11:40:00Z"/>
                <w:rFonts w:ascii="Arial" w:eastAsia="Times New Roman" w:hAnsi="Arial" w:cs="Times New Roman"/>
                <w:b/>
                <w:sz w:val="18"/>
                <w:szCs w:val="20"/>
                <w:lang w:val="en-GB"/>
              </w:rPr>
            </w:pPr>
            <w:ins w:id="211" w:author="Ajantha De Silva" w:date="2019-06-20T11:40:00Z">
              <w:r w:rsidRPr="009B018C">
                <w:rPr>
                  <w:rFonts w:ascii="Arial" w:eastAsia="Times New Roman" w:hAnsi="Arial" w:cs="Times New Roman"/>
                  <w:b/>
                  <w:sz w:val="18"/>
                  <w:szCs w:val="20"/>
                  <w:lang w:val="en-GB"/>
                </w:rPr>
                <w:t>B39</w:t>
              </w:r>
            </w:ins>
          </w:p>
        </w:tc>
        <w:tc>
          <w:tcPr>
            <w:tcW w:w="717" w:type="dxa"/>
          </w:tcPr>
          <w:p w14:paraId="31FFDF5E" w14:textId="77777777" w:rsidR="00D51353" w:rsidRPr="009B018C" w:rsidRDefault="00D51353" w:rsidP="0099504B">
            <w:pPr>
              <w:keepNext/>
              <w:keepLines/>
              <w:spacing w:after="0" w:line="240" w:lineRule="auto"/>
              <w:rPr>
                <w:ins w:id="212" w:author="Ajantha De Silva" w:date="2019-06-20T11:40:00Z"/>
                <w:rFonts w:ascii="Arial" w:eastAsia="Times New Roman" w:hAnsi="Arial" w:cs="Times New Roman"/>
                <w:b/>
                <w:sz w:val="18"/>
                <w:szCs w:val="20"/>
                <w:lang w:val="en-GB"/>
              </w:rPr>
            </w:pPr>
            <w:ins w:id="213" w:author="Ajantha De Silva" w:date="2019-06-20T11:40:00Z">
              <w:r w:rsidRPr="009B018C">
                <w:rPr>
                  <w:rFonts w:ascii="Arial" w:eastAsia="Times New Roman" w:hAnsi="Arial" w:cs="Times New Roman"/>
                  <w:b/>
                  <w:sz w:val="18"/>
                  <w:szCs w:val="20"/>
                  <w:lang w:val="en-GB"/>
                </w:rPr>
                <w:t>B40</w:t>
              </w:r>
            </w:ins>
          </w:p>
        </w:tc>
      </w:tr>
      <w:tr w:rsidR="00D51353" w:rsidRPr="009B018C" w14:paraId="490F90FF" w14:textId="77777777" w:rsidTr="0099504B">
        <w:trPr>
          <w:jc w:val="center"/>
          <w:ins w:id="214" w:author="Ajantha De Silva" w:date="2019-06-20T11:40:00Z"/>
        </w:trPr>
        <w:tc>
          <w:tcPr>
            <w:tcW w:w="959" w:type="dxa"/>
          </w:tcPr>
          <w:p w14:paraId="7C8056C7" w14:textId="77777777" w:rsidR="00D51353" w:rsidRPr="008D73DA" w:rsidRDefault="00D51353" w:rsidP="0099504B">
            <w:pPr>
              <w:keepNext/>
              <w:keepLines/>
              <w:spacing w:after="0" w:line="240" w:lineRule="auto"/>
              <w:rPr>
                <w:ins w:id="215" w:author="Ajantha De Silva" w:date="2019-06-20T11:40:00Z"/>
                <w:rFonts w:ascii="Arial" w:eastAsia="Times New Roman" w:hAnsi="Arial" w:cs="Times New Roman"/>
                <w:sz w:val="18"/>
                <w:szCs w:val="20"/>
                <w:lang w:val="en-GB"/>
              </w:rPr>
            </w:pPr>
          </w:p>
        </w:tc>
        <w:tc>
          <w:tcPr>
            <w:tcW w:w="717" w:type="dxa"/>
          </w:tcPr>
          <w:p w14:paraId="628E1B0F" w14:textId="77777777" w:rsidR="00D51353" w:rsidRPr="009B018C" w:rsidRDefault="00D51353" w:rsidP="0099504B">
            <w:pPr>
              <w:keepNext/>
              <w:keepLines/>
              <w:spacing w:after="0" w:line="240" w:lineRule="auto"/>
              <w:rPr>
                <w:ins w:id="216" w:author="Ajantha De Silva" w:date="2019-06-20T11:40:00Z"/>
                <w:rFonts w:ascii="Arial" w:eastAsia="Times New Roman" w:hAnsi="Arial" w:cs="Times New Roman"/>
                <w:sz w:val="18"/>
                <w:szCs w:val="20"/>
                <w:lang w:val="en-GB"/>
              </w:rPr>
            </w:pPr>
            <w:ins w:id="217" w:author="Ajantha De Silva" w:date="2019-06-20T11:40:00Z">
              <w:r>
                <w:rPr>
                  <w:rFonts w:ascii="Arial" w:eastAsia="Times New Roman" w:hAnsi="Arial" w:cs="Times New Roman"/>
                  <w:sz w:val="18"/>
                  <w:szCs w:val="20"/>
                  <w:lang w:val="en-GB"/>
                </w:rPr>
                <w:t>07</w:t>
              </w:r>
            </w:ins>
          </w:p>
        </w:tc>
        <w:tc>
          <w:tcPr>
            <w:tcW w:w="717" w:type="dxa"/>
          </w:tcPr>
          <w:p w14:paraId="00B0F794" w14:textId="77777777" w:rsidR="00D51353" w:rsidRPr="009B018C" w:rsidRDefault="00D51353" w:rsidP="0099504B">
            <w:pPr>
              <w:keepNext/>
              <w:keepLines/>
              <w:spacing w:after="0" w:line="240" w:lineRule="auto"/>
              <w:rPr>
                <w:ins w:id="218" w:author="Ajantha De Silva" w:date="2019-06-20T11:40:00Z"/>
                <w:rFonts w:ascii="Arial" w:eastAsia="Times New Roman" w:hAnsi="Arial" w:cs="Times New Roman"/>
                <w:sz w:val="18"/>
                <w:szCs w:val="20"/>
                <w:lang w:val="en-GB"/>
              </w:rPr>
            </w:pPr>
            <w:ins w:id="219" w:author="Ajantha De Silva" w:date="2019-06-20T11:40:00Z">
              <w:r>
                <w:rPr>
                  <w:rFonts w:ascii="Arial" w:eastAsia="Times New Roman" w:hAnsi="Arial" w:cs="Times New Roman"/>
                  <w:sz w:val="18"/>
                  <w:szCs w:val="20"/>
                  <w:lang w:val="en-GB"/>
                </w:rPr>
                <w:t>4D</w:t>
              </w:r>
            </w:ins>
          </w:p>
        </w:tc>
        <w:tc>
          <w:tcPr>
            <w:tcW w:w="717" w:type="dxa"/>
          </w:tcPr>
          <w:p w14:paraId="2016962D" w14:textId="77777777" w:rsidR="00D51353" w:rsidRPr="009B018C" w:rsidRDefault="00D51353" w:rsidP="0099504B">
            <w:pPr>
              <w:keepNext/>
              <w:keepLines/>
              <w:spacing w:after="0" w:line="240" w:lineRule="auto"/>
              <w:rPr>
                <w:ins w:id="220" w:author="Ajantha De Silva" w:date="2019-06-20T11:40:00Z"/>
                <w:rFonts w:ascii="Arial" w:eastAsia="Times New Roman" w:hAnsi="Arial" w:cs="Times New Roman"/>
                <w:sz w:val="18"/>
                <w:szCs w:val="20"/>
                <w:lang w:val="en-GB"/>
              </w:rPr>
            </w:pPr>
            <w:ins w:id="221" w:author="Ajantha De Silva" w:date="2019-06-20T11:40:00Z">
              <w:r>
                <w:rPr>
                  <w:rFonts w:ascii="Arial" w:eastAsia="Times New Roman" w:hAnsi="Arial" w:cs="Times New Roman"/>
                  <w:sz w:val="18"/>
                  <w:szCs w:val="20"/>
                  <w:lang w:val="en-GB"/>
                </w:rPr>
                <w:t>44</w:t>
              </w:r>
            </w:ins>
          </w:p>
        </w:tc>
        <w:tc>
          <w:tcPr>
            <w:tcW w:w="717" w:type="dxa"/>
          </w:tcPr>
          <w:p w14:paraId="1D8BF2AD" w14:textId="77777777" w:rsidR="00D51353" w:rsidRPr="009B018C" w:rsidRDefault="00D51353" w:rsidP="0099504B">
            <w:pPr>
              <w:keepNext/>
              <w:keepLines/>
              <w:spacing w:after="0" w:line="240" w:lineRule="auto"/>
              <w:rPr>
                <w:ins w:id="222" w:author="Ajantha De Silva" w:date="2019-06-20T11:40:00Z"/>
                <w:rFonts w:ascii="Arial" w:eastAsia="Times New Roman" w:hAnsi="Arial" w:cs="Times New Roman"/>
                <w:sz w:val="18"/>
                <w:szCs w:val="20"/>
                <w:lang w:val="en-GB"/>
              </w:rPr>
            </w:pPr>
            <w:ins w:id="223" w:author="Ajantha De Silva" w:date="2019-06-20T11:40:00Z">
              <w:r>
                <w:rPr>
                  <w:rFonts w:ascii="Arial" w:eastAsia="Times New Roman" w:hAnsi="Arial" w:cs="Times New Roman"/>
                  <w:sz w:val="18"/>
                  <w:szCs w:val="20"/>
                  <w:lang w:val="en-GB"/>
                </w:rPr>
                <w:t>EF</w:t>
              </w:r>
            </w:ins>
          </w:p>
        </w:tc>
        <w:tc>
          <w:tcPr>
            <w:tcW w:w="717" w:type="dxa"/>
          </w:tcPr>
          <w:p w14:paraId="1CE989EA" w14:textId="77777777" w:rsidR="00D51353" w:rsidRPr="009B018C" w:rsidRDefault="00D51353" w:rsidP="0099504B">
            <w:pPr>
              <w:keepNext/>
              <w:keepLines/>
              <w:spacing w:after="0" w:line="240" w:lineRule="auto"/>
              <w:rPr>
                <w:ins w:id="224" w:author="Ajantha De Silva" w:date="2019-06-20T11:40:00Z"/>
                <w:rFonts w:ascii="Arial" w:eastAsia="Times New Roman" w:hAnsi="Arial" w:cs="Times New Roman"/>
                <w:sz w:val="18"/>
                <w:szCs w:val="20"/>
                <w:lang w:val="en-GB"/>
              </w:rPr>
            </w:pPr>
            <w:ins w:id="225" w:author="Ajantha De Silva" w:date="2019-06-20T11:40:00Z">
              <w:r>
                <w:rPr>
                  <w:rFonts w:ascii="Arial" w:eastAsia="Times New Roman" w:hAnsi="Arial" w:cs="Times New Roman"/>
                  <w:sz w:val="18"/>
                  <w:szCs w:val="20"/>
                  <w:lang w:val="en-GB"/>
                </w:rPr>
                <w:t>90</w:t>
              </w:r>
            </w:ins>
          </w:p>
        </w:tc>
        <w:tc>
          <w:tcPr>
            <w:tcW w:w="717" w:type="dxa"/>
          </w:tcPr>
          <w:p w14:paraId="465C9489" w14:textId="77777777" w:rsidR="00D51353" w:rsidRPr="009B018C" w:rsidRDefault="00D51353" w:rsidP="0099504B">
            <w:pPr>
              <w:keepNext/>
              <w:keepLines/>
              <w:spacing w:after="0" w:line="240" w:lineRule="auto"/>
              <w:rPr>
                <w:ins w:id="226" w:author="Ajantha De Silva" w:date="2019-06-20T11:40:00Z"/>
                <w:rFonts w:ascii="Arial" w:eastAsia="Times New Roman" w:hAnsi="Arial" w:cs="Times New Roman"/>
                <w:sz w:val="18"/>
                <w:szCs w:val="20"/>
                <w:lang w:val="en-GB"/>
              </w:rPr>
            </w:pPr>
            <w:ins w:id="227" w:author="Ajantha De Silva" w:date="2019-06-20T11:40:00Z">
              <w:r>
                <w:rPr>
                  <w:rFonts w:ascii="Arial" w:eastAsia="Times New Roman" w:hAnsi="Arial" w:cs="Times New Roman"/>
                  <w:sz w:val="18"/>
                  <w:szCs w:val="20"/>
                  <w:lang w:val="en-GB"/>
                </w:rPr>
                <w:t>7D</w:t>
              </w:r>
            </w:ins>
          </w:p>
        </w:tc>
        <w:tc>
          <w:tcPr>
            <w:tcW w:w="717" w:type="dxa"/>
          </w:tcPr>
          <w:p w14:paraId="68BB28A4" w14:textId="77777777" w:rsidR="00D51353" w:rsidRPr="009B018C" w:rsidRDefault="00D51353" w:rsidP="0099504B">
            <w:pPr>
              <w:keepNext/>
              <w:keepLines/>
              <w:spacing w:after="0" w:line="240" w:lineRule="auto"/>
              <w:rPr>
                <w:ins w:id="228" w:author="Ajantha De Silva" w:date="2019-06-20T11:40:00Z"/>
                <w:rFonts w:ascii="Arial" w:eastAsia="Times New Roman" w:hAnsi="Arial" w:cs="Times New Roman"/>
                <w:sz w:val="18"/>
                <w:szCs w:val="20"/>
                <w:lang w:val="en-GB"/>
              </w:rPr>
            </w:pPr>
            <w:ins w:id="229" w:author="Ajantha De Silva" w:date="2019-06-20T11:40:00Z">
              <w:r>
                <w:rPr>
                  <w:rFonts w:ascii="Arial" w:eastAsia="Times New Roman" w:hAnsi="Arial" w:cs="Times New Roman"/>
                  <w:sz w:val="18"/>
                  <w:szCs w:val="20"/>
                  <w:lang w:val="en-GB"/>
                </w:rPr>
                <w:t>FB</w:t>
              </w:r>
            </w:ins>
          </w:p>
        </w:tc>
        <w:tc>
          <w:tcPr>
            <w:tcW w:w="717" w:type="dxa"/>
          </w:tcPr>
          <w:p w14:paraId="6F130E11" w14:textId="77777777" w:rsidR="00D51353" w:rsidRPr="009B018C" w:rsidRDefault="00D51353" w:rsidP="0099504B">
            <w:pPr>
              <w:keepNext/>
              <w:keepLines/>
              <w:spacing w:after="0" w:line="240" w:lineRule="auto"/>
              <w:rPr>
                <w:ins w:id="230" w:author="Ajantha De Silva" w:date="2019-06-20T11:40:00Z"/>
                <w:rFonts w:ascii="Arial" w:eastAsia="Times New Roman" w:hAnsi="Arial" w:cs="Times New Roman"/>
                <w:sz w:val="18"/>
                <w:szCs w:val="20"/>
                <w:lang w:val="en-GB"/>
              </w:rPr>
            </w:pPr>
            <w:ins w:id="231" w:author="Ajantha De Silva" w:date="2019-06-20T11:40:00Z">
              <w:r>
                <w:rPr>
                  <w:rFonts w:ascii="Arial" w:eastAsia="Times New Roman" w:hAnsi="Arial" w:cs="Times New Roman"/>
                  <w:sz w:val="18"/>
                  <w:szCs w:val="20"/>
                  <w:lang w:val="en-GB"/>
                </w:rPr>
                <w:t>4B</w:t>
              </w:r>
            </w:ins>
          </w:p>
        </w:tc>
      </w:tr>
      <w:tr w:rsidR="00D51353" w:rsidRPr="009B018C" w14:paraId="0D7FDE6A" w14:textId="77777777" w:rsidTr="0099504B">
        <w:trPr>
          <w:jc w:val="center"/>
          <w:ins w:id="232" w:author="Ajantha De Silva" w:date="2019-06-20T11:40:00Z"/>
        </w:trPr>
        <w:tc>
          <w:tcPr>
            <w:tcW w:w="959" w:type="dxa"/>
          </w:tcPr>
          <w:p w14:paraId="753A52FC" w14:textId="77777777" w:rsidR="00D51353" w:rsidRPr="009B018C" w:rsidRDefault="00D51353" w:rsidP="0099504B">
            <w:pPr>
              <w:keepNext/>
              <w:keepLines/>
              <w:spacing w:after="0" w:line="240" w:lineRule="auto"/>
              <w:rPr>
                <w:ins w:id="233" w:author="Ajantha De Silva" w:date="2019-06-20T11:40:00Z"/>
                <w:rFonts w:ascii="Arial" w:eastAsia="Times New Roman" w:hAnsi="Arial" w:cs="Times New Roman"/>
                <w:b/>
                <w:sz w:val="18"/>
                <w:szCs w:val="20"/>
                <w:lang w:val="en-GB"/>
              </w:rPr>
            </w:pPr>
          </w:p>
        </w:tc>
        <w:tc>
          <w:tcPr>
            <w:tcW w:w="717" w:type="dxa"/>
          </w:tcPr>
          <w:p w14:paraId="598E9145" w14:textId="77777777" w:rsidR="00D51353" w:rsidRPr="009B018C" w:rsidRDefault="00D51353" w:rsidP="0099504B">
            <w:pPr>
              <w:keepNext/>
              <w:keepLines/>
              <w:spacing w:after="0" w:line="240" w:lineRule="auto"/>
              <w:rPr>
                <w:ins w:id="234" w:author="Ajantha De Silva" w:date="2019-06-20T11:40:00Z"/>
                <w:rFonts w:ascii="Arial" w:eastAsia="Times New Roman" w:hAnsi="Arial" w:cs="Times New Roman"/>
                <w:b/>
                <w:sz w:val="18"/>
                <w:szCs w:val="20"/>
                <w:lang w:val="en-GB"/>
              </w:rPr>
            </w:pPr>
            <w:ins w:id="235" w:author="Ajantha De Silva" w:date="2019-06-20T11:40:00Z">
              <w:r w:rsidRPr="009B018C">
                <w:rPr>
                  <w:rFonts w:ascii="Arial" w:eastAsia="Times New Roman" w:hAnsi="Arial" w:cs="Times New Roman"/>
                  <w:b/>
                  <w:sz w:val="18"/>
                  <w:szCs w:val="20"/>
                  <w:lang w:val="en-GB"/>
                </w:rPr>
                <w:t>B41</w:t>
              </w:r>
            </w:ins>
          </w:p>
        </w:tc>
        <w:tc>
          <w:tcPr>
            <w:tcW w:w="717" w:type="dxa"/>
          </w:tcPr>
          <w:p w14:paraId="4D67EA7E" w14:textId="77777777" w:rsidR="00D51353" w:rsidRPr="009B018C" w:rsidRDefault="00D51353" w:rsidP="0099504B">
            <w:pPr>
              <w:keepNext/>
              <w:keepLines/>
              <w:spacing w:after="0" w:line="240" w:lineRule="auto"/>
              <w:rPr>
                <w:ins w:id="236" w:author="Ajantha De Silva" w:date="2019-06-20T11:40:00Z"/>
                <w:rFonts w:ascii="Arial" w:eastAsia="Times New Roman" w:hAnsi="Arial" w:cs="Times New Roman"/>
                <w:b/>
                <w:sz w:val="18"/>
                <w:szCs w:val="20"/>
                <w:lang w:val="en-GB"/>
              </w:rPr>
            </w:pPr>
            <w:ins w:id="237" w:author="Ajantha De Silva" w:date="2019-06-20T11:40:00Z">
              <w:r w:rsidRPr="009B018C">
                <w:rPr>
                  <w:rFonts w:ascii="Arial" w:eastAsia="Times New Roman" w:hAnsi="Arial" w:cs="Times New Roman"/>
                  <w:b/>
                  <w:sz w:val="18"/>
                  <w:szCs w:val="20"/>
                  <w:lang w:val="en-GB"/>
                </w:rPr>
                <w:t>B42</w:t>
              </w:r>
            </w:ins>
          </w:p>
        </w:tc>
        <w:tc>
          <w:tcPr>
            <w:tcW w:w="717" w:type="dxa"/>
          </w:tcPr>
          <w:p w14:paraId="269BC93A" w14:textId="77777777" w:rsidR="00D51353" w:rsidRPr="009B018C" w:rsidRDefault="00D51353" w:rsidP="0099504B">
            <w:pPr>
              <w:keepNext/>
              <w:keepLines/>
              <w:spacing w:after="0" w:line="240" w:lineRule="auto"/>
              <w:rPr>
                <w:ins w:id="238" w:author="Ajantha De Silva" w:date="2019-06-20T11:40:00Z"/>
                <w:rFonts w:ascii="Arial" w:eastAsia="Times New Roman" w:hAnsi="Arial" w:cs="Times New Roman"/>
                <w:b/>
                <w:sz w:val="18"/>
                <w:szCs w:val="20"/>
                <w:lang w:val="en-GB"/>
              </w:rPr>
            </w:pPr>
            <w:ins w:id="239" w:author="Ajantha De Silva" w:date="2019-06-20T11:40:00Z">
              <w:r w:rsidRPr="009B018C">
                <w:rPr>
                  <w:rFonts w:ascii="Arial" w:eastAsia="Times New Roman" w:hAnsi="Arial" w:cs="Times New Roman"/>
                  <w:b/>
                  <w:sz w:val="18"/>
                  <w:szCs w:val="20"/>
                  <w:lang w:val="en-GB"/>
                </w:rPr>
                <w:t>B43</w:t>
              </w:r>
            </w:ins>
          </w:p>
        </w:tc>
        <w:tc>
          <w:tcPr>
            <w:tcW w:w="717" w:type="dxa"/>
          </w:tcPr>
          <w:p w14:paraId="41838DA9" w14:textId="77777777" w:rsidR="00D51353" w:rsidRPr="009B018C" w:rsidRDefault="00D51353" w:rsidP="0099504B">
            <w:pPr>
              <w:keepNext/>
              <w:keepLines/>
              <w:spacing w:after="0" w:line="240" w:lineRule="auto"/>
              <w:rPr>
                <w:ins w:id="240" w:author="Ajantha De Silva" w:date="2019-06-20T11:40:00Z"/>
                <w:rFonts w:ascii="Arial" w:eastAsia="Times New Roman" w:hAnsi="Arial" w:cs="Times New Roman"/>
                <w:b/>
                <w:sz w:val="18"/>
                <w:szCs w:val="20"/>
                <w:lang w:val="en-GB"/>
              </w:rPr>
            </w:pPr>
            <w:ins w:id="241" w:author="Ajantha De Silva" w:date="2019-06-20T11:40:00Z">
              <w:r w:rsidRPr="009B018C">
                <w:rPr>
                  <w:rFonts w:ascii="Arial" w:eastAsia="Times New Roman" w:hAnsi="Arial" w:cs="Times New Roman"/>
                  <w:b/>
                  <w:sz w:val="18"/>
                  <w:szCs w:val="20"/>
                  <w:lang w:val="en-GB"/>
                </w:rPr>
                <w:t>B44</w:t>
              </w:r>
            </w:ins>
          </w:p>
        </w:tc>
        <w:tc>
          <w:tcPr>
            <w:tcW w:w="717" w:type="dxa"/>
          </w:tcPr>
          <w:p w14:paraId="6EDE7332" w14:textId="77777777" w:rsidR="00D51353" w:rsidRPr="009B018C" w:rsidRDefault="00D51353" w:rsidP="0099504B">
            <w:pPr>
              <w:keepNext/>
              <w:keepLines/>
              <w:spacing w:after="0" w:line="240" w:lineRule="auto"/>
              <w:rPr>
                <w:ins w:id="242" w:author="Ajantha De Silva" w:date="2019-06-20T11:40:00Z"/>
                <w:rFonts w:ascii="Arial" w:eastAsia="Times New Roman" w:hAnsi="Arial" w:cs="Times New Roman"/>
                <w:b/>
                <w:sz w:val="18"/>
                <w:szCs w:val="20"/>
                <w:lang w:val="en-GB"/>
              </w:rPr>
            </w:pPr>
            <w:ins w:id="243" w:author="Ajantha De Silva" w:date="2019-06-20T11:40:00Z">
              <w:r w:rsidRPr="009B018C">
                <w:rPr>
                  <w:rFonts w:ascii="Arial" w:eastAsia="Times New Roman" w:hAnsi="Arial" w:cs="Times New Roman"/>
                  <w:b/>
                  <w:sz w:val="18"/>
                  <w:szCs w:val="20"/>
                  <w:lang w:val="en-GB"/>
                </w:rPr>
                <w:t>B45</w:t>
              </w:r>
            </w:ins>
          </w:p>
        </w:tc>
        <w:tc>
          <w:tcPr>
            <w:tcW w:w="717" w:type="dxa"/>
          </w:tcPr>
          <w:p w14:paraId="66F62718" w14:textId="77777777" w:rsidR="00D51353" w:rsidRPr="009B018C" w:rsidRDefault="00D51353" w:rsidP="0099504B">
            <w:pPr>
              <w:keepNext/>
              <w:keepLines/>
              <w:spacing w:after="0" w:line="240" w:lineRule="auto"/>
              <w:rPr>
                <w:ins w:id="244" w:author="Ajantha De Silva" w:date="2019-06-20T11:40:00Z"/>
                <w:rFonts w:ascii="Arial" w:eastAsia="Times New Roman" w:hAnsi="Arial" w:cs="Times New Roman"/>
                <w:b/>
                <w:sz w:val="18"/>
                <w:szCs w:val="20"/>
                <w:lang w:val="en-GB"/>
              </w:rPr>
            </w:pPr>
            <w:ins w:id="245" w:author="Ajantha De Silva" w:date="2019-06-20T11:40:00Z">
              <w:r w:rsidRPr="009B018C">
                <w:rPr>
                  <w:rFonts w:ascii="Arial" w:eastAsia="Times New Roman" w:hAnsi="Arial" w:cs="Times New Roman"/>
                  <w:b/>
                  <w:sz w:val="18"/>
                  <w:szCs w:val="20"/>
                  <w:lang w:val="en-GB"/>
                </w:rPr>
                <w:t>B46</w:t>
              </w:r>
            </w:ins>
          </w:p>
        </w:tc>
        <w:tc>
          <w:tcPr>
            <w:tcW w:w="717" w:type="dxa"/>
          </w:tcPr>
          <w:p w14:paraId="0C46AD25" w14:textId="77777777" w:rsidR="00D51353" w:rsidRPr="009B018C" w:rsidRDefault="00D51353" w:rsidP="0099504B">
            <w:pPr>
              <w:keepNext/>
              <w:keepLines/>
              <w:spacing w:after="0" w:line="240" w:lineRule="auto"/>
              <w:rPr>
                <w:ins w:id="246" w:author="Ajantha De Silva" w:date="2019-06-20T11:40:00Z"/>
                <w:rFonts w:ascii="Arial" w:eastAsia="Times New Roman" w:hAnsi="Arial" w:cs="Times New Roman"/>
                <w:b/>
                <w:sz w:val="18"/>
                <w:szCs w:val="20"/>
                <w:lang w:val="en-GB"/>
              </w:rPr>
            </w:pPr>
            <w:ins w:id="247" w:author="Ajantha De Silva" w:date="2019-06-20T11:40:00Z">
              <w:r w:rsidRPr="009B018C">
                <w:rPr>
                  <w:rFonts w:ascii="Arial" w:eastAsia="Times New Roman" w:hAnsi="Arial" w:cs="Times New Roman"/>
                  <w:b/>
                  <w:sz w:val="18"/>
                  <w:szCs w:val="20"/>
                  <w:lang w:val="en-GB"/>
                </w:rPr>
                <w:t>B47</w:t>
              </w:r>
            </w:ins>
          </w:p>
        </w:tc>
        <w:tc>
          <w:tcPr>
            <w:tcW w:w="717" w:type="dxa"/>
          </w:tcPr>
          <w:p w14:paraId="0E6D2DBA" w14:textId="77777777" w:rsidR="00D51353" w:rsidRPr="009B018C" w:rsidRDefault="00D51353" w:rsidP="0099504B">
            <w:pPr>
              <w:keepNext/>
              <w:keepLines/>
              <w:spacing w:after="0" w:line="240" w:lineRule="auto"/>
              <w:rPr>
                <w:ins w:id="248" w:author="Ajantha De Silva" w:date="2019-06-20T11:40:00Z"/>
                <w:rFonts w:ascii="Arial" w:eastAsia="Times New Roman" w:hAnsi="Arial" w:cs="Times New Roman"/>
                <w:b/>
                <w:sz w:val="18"/>
                <w:szCs w:val="20"/>
                <w:lang w:val="en-GB"/>
              </w:rPr>
            </w:pPr>
            <w:ins w:id="249" w:author="Ajantha De Silva" w:date="2019-06-20T11:40:00Z">
              <w:r w:rsidRPr="009B018C">
                <w:rPr>
                  <w:rFonts w:ascii="Arial" w:eastAsia="Times New Roman" w:hAnsi="Arial" w:cs="Times New Roman"/>
                  <w:b/>
                  <w:sz w:val="18"/>
                  <w:szCs w:val="20"/>
                  <w:lang w:val="en-GB"/>
                </w:rPr>
                <w:t>B48</w:t>
              </w:r>
            </w:ins>
          </w:p>
        </w:tc>
      </w:tr>
      <w:tr w:rsidR="00D51353" w:rsidRPr="009B018C" w14:paraId="7AD8E58F" w14:textId="77777777" w:rsidTr="0099504B">
        <w:trPr>
          <w:jc w:val="center"/>
          <w:ins w:id="250" w:author="Ajantha De Silva" w:date="2019-06-20T11:40:00Z"/>
        </w:trPr>
        <w:tc>
          <w:tcPr>
            <w:tcW w:w="959" w:type="dxa"/>
          </w:tcPr>
          <w:p w14:paraId="7D843191" w14:textId="77777777" w:rsidR="00D51353" w:rsidRPr="008D73DA" w:rsidRDefault="00D51353" w:rsidP="0099504B">
            <w:pPr>
              <w:keepNext/>
              <w:keepLines/>
              <w:spacing w:after="0" w:line="240" w:lineRule="auto"/>
              <w:rPr>
                <w:ins w:id="251" w:author="Ajantha De Silva" w:date="2019-06-20T11:40:00Z"/>
                <w:rFonts w:ascii="Arial" w:eastAsia="Times New Roman" w:hAnsi="Arial" w:cs="Times New Roman"/>
                <w:sz w:val="18"/>
                <w:szCs w:val="20"/>
                <w:lang w:val="en-GB"/>
              </w:rPr>
            </w:pPr>
          </w:p>
        </w:tc>
        <w:tc>
          <w:tcPr>
            <w:tcW w:w="717" w:type="dxa"/>
          </w:tcPr>
          <w:p w14:paraId="536E7632" w14:textId="77777777" w:rsidR="00D51353" w:rsidRPr="009B018C" w:rsidRDefault="00D51353" w:rsidP="0099504B">
            <w:pPr>
              <w:keepNext/>
              <w:keepLines/>
              <w:spacing w:after="0" w:line="240" w:lineRule="auto"/>
              <w:rPr>
                <w:ins w:id="252" w:author="Ajantha De Silva" w:date="2019-06-20T11:40:00Z"/>
                <w:rFonts w:ascii="Arial" w:eastAsia="Times New Roman" w:hAnsi="Arial" w:cs="Times New Roman"/>
                <w:sz w:val="18"/>
                <w:szCs w:val="20"/>
                <w:lang w:val="en-GB"/>
              </w:rPr>
            </w:pPr>
            <w:ins w:id="253" w:author="Ajantha De Silva" w:date="2019-06-20T11:40:00Z">
              <w:r>
                <w:rPr>
                  <w:rFonts w:ascii="Arial" w:eastAsia="Times New Roman" w:hAnsi="Arial" w:cs="Times New Roman"/>
                  <w:sz w:val="18"/>
                  <w:szCs w:val="20"/>
                  <w:lang w:val="en-GB"/>
                </w:rPr>
                <w:t>3E</w:t>
              </w:r>
            </w:ins>
          </w:p>
        </w:tc>
        <w:tc>
          <w:tcPr>
            <w:tcW w:w="717" w:type="dxa"/>
          </w:tcPr>
          <w:p w14:paraId="4FB93301" w14:textId="77777777" w:rsidR="00D51353" w:rsidRPr="009B018C" w:rsidRDefault="00D51353" w:rsidP="0099504B">
            <w:pPr>
              <w:keepNext/>
              <w:keepLines/>
              <w:spacing w:after="0" w:line="240" w:lineRule="auto"/>
              <w:rPr>
                <w:ins w:id="254" w:author="Ajantha De Silva" w:date="2019-06-20T11:40:00Z"/>
                <w:rFonts w:ascii="Arial" w:eastAsia="Times New Roman" w:hAnsi="Arial" w:cs="Times New Roman"/>
                <w:sz w:val="18"/>
                <w:szCs w:val="20"/>
                <w:lang w:val="en-GB"/>
              </w:rPr>
            </w:pPr>
            <w:ins w:id="255" w:author="Ajantha De Silva" w:date="2019-06-20T11:40:00Z">
              <w:r>
                <w:rPr>
                  <w:rFonts w:ascii="Arial" w:eastAsia="Times New Roman" w:hAnsi="Arial" w:cs="Times New Roman"/>
                  <w:sz w:val="18"/>
                  <w:szCs w:val="20"/>
                  <w:lang w:val="en-GB"/>
                </w:rPr>
                <w:t>21</w:t>
              </w:r>
            </w:ins>
          </w:p>
        </w:tc>
        <w:tc>
          <w:tcPr>
            <w:tcW w:w="717" w:type="dxa"/>
          </w:tcPr>
          <w:p w14:paraId="0EE69B36" w14:textId="77777777" w:rsidR="00D51353" w:rsidRPr="009B018C" w:rsidRDefault="00D51353" w:rsidP="0099504B">
            <w:pPr>
              <w:keepNext/>
              <w:keepLines/>
              <w:spacing w:after="0" w:line="240" w:lineRule="auto"/>
              <w:rPr>
                <w:ins w:id="256" w:author="Ajantha De Silva" w:date="2019-06-20T11:40:00Z"/>
                <w:rFonts w:ascii="Arial" w:eastAsia="Times New Roman" w:hAnsi="Arial" w:cs="Times New Roman"/>
                <w:sz w:val="18"/>
                <w:szCs w:val="20"/>
                <w:lang w:val="en-GB"/>
              </w:rPr>
            </w:pPr>
            <w:ins w:id="257" w:author="Ajantha De Silva" w:date="2019-06-20T11:40:00Z">
              <w:r>
                <w:rPr>
                  <w:rFonts w:ascii="Arial" w:eastAsia="Times New Roman" w:hAnsi="Arial" w:cs="Times New Roman"/>
                  <w:sz w:val="18"/>
                  <w:szCs w:val="20"/>
                  <w:lang w:val="en-GB"/>
                </w:rPr>
                <w:t>C1</w:t>
              </w:r>
            </w:ins>
          </w:p>
        </w:tc>
        <w:tc>
          <w:tcPr>
            <w:tcW w:w="717" w:type="dxa"/>
          </w:tcPr>
          <w:p w14:paraId="3FDD2508" w14:textId="77777777" w:rsidR="00D51353" w:rsidRPr="009B018C" w:rsidRDefault="00D51353" w:rsidP="0099504B">
            <w:pPr>
              <w:keepNext/>
              <w:keepLines/>
              <w:spacing w:after="0" w:line="240" w:lineRule="auto"/>
              <w:rPr>
                <w:ins w:id="258" w:author="Ajantha De Silva" w:date="2019-06-20T11:40:00Z"/>
                <w:rFonts w:ascii="Arial" w:eastAsia="Times New Roman" w:hAnsi="Arial" w:cs="Times New Roman"/>
                <w:sz w:val="18"/>
                <w:szCs w:val="20"/>
                <w:lang w:val="en-GB"/>
              </w:rPr>
            </w:pPr>
            <w:ins w:id="259" w:author="Ajantha De Silva" w:date="2019-06-20T11:40:00Z">
              <w:r>
                <w:rPr>
                  <w:rFonts w:ascii="Arial" w:eastAsia="Times New Roman" w:hAnsi="Arial" w:cs="Times New Roman"/>
                  <w:sz w:val="18"/>
                  <w:szCs w:val="20"/>
                  <w:lang w:val="en-GB"/>
                </w:rPr>
                <w:t>C2</w:t>
              </w:r>
            </w:ins>
          </w:p>
        </w:tc>
        <w:tc>
          <w:tcPr>
            <w:tcW w:w="717" w:type="dxa"/>
          </w:tcPr>
          <w:p w14:paraId="21E28983" w14:textId="77777777" w:rsidR="00D51353" w:rsidRPr="009B018C" w:rsidRDefault="00D51353" w:rsidP="0099504B">
            <w:pPr>
              <w:keepNext/>
              <w:keepLines/>
              <w:spacing w:after="0" w:line="240" w:lineRule="auto"/>
              <w:rPr>
                <w:ins w:id="260" w:author="Ajantha De Silva" w:date="2019-06-20T11:40:00Z"/>
                <w:rFonts w:ascii="Arial" w:eastAsia="Times New Roman" w:hAnsi="Arial" w:cs="Times New Roman"/>
                <w:sz w:val="18"/>
                <w:szCs w:val="20"/>
                <w:lang w:val="en-GB"/>
              </w:rPr>
            </w:pPr>
            <w:ins w:id="261" w:author="Ajantha De Silva" w:date="2019-06-20T11:40:00Z">
              <w:r>
                <w:rPr>
                  <w:rFonts w:ascii="Arial" w:eastAsia="Times New Roman" w:hAnsi="Arial" w:cs="Times New Roman"/>
                  <w:sz w:val="18"/>
                  <w:szCs w:val="20"/>
                  <w:lang w:val="en-GB"/>
                </w:rPr>
                <w:t>25</w:t>
              </w:r>
            </w:ins>
          </w:p>
        </w:tc>
        <w:tc>
          <w:tcPr>
            <w:tcW w:w="717" w:type="dxa"/>
          </w:tcPr>
          <w:p w14:paraId="0AC225C2" w14:textId="77777777" w:rsidR="00D51353" w:rsidRPr="009B018C" w:rsidRDefault="00D51353" w:rsidP="0099504B">
            <w:pPr>
              <w:keepNext/>
              <w:keepLines/>
              <w:spacing w:after="0" w:line="240" w:lineRule="auto"/>
              <w:rPr>
                <w:ins w:id="262" w:author="Ajantha De Silva" w:date="2019-06-20T11:40:00Z"/>
                <w:rFonts w:ascii="Arial" w:eastAsia="Times New Roman" w:hAnsi="Arial" w:cs="Times New Roman"/>
                <w:sz w:val="18"/>
                <w:szCs w:val="20"/>
                <w:lang w:val="en-GB"/>
              </w:rPr>
            </w:pPr>
            <w:ins w:id="263" w:author="Ajantha De Silva" w:date="2019-06-20T11:40:00Z">
              <w:r>
                <w:rPr>
                  <w:rFonts w:ascii="Arial" w:eastAsia="Times New Roman" w:hAnsi="Arial" w:cs="Times New Roman"/>
                  <w:sz w:val="18"/>
                  <w:szCs w:val="20"/>
                  <w:lang w:val="en-GB"/>
                </w:rPr>
                <w:t>6E</w:t>
              </w:r>
            </w:ins>
          </w:p>
        </w:tc>
        <w:tc>
          <w:tcPr>
            <w:tcW w:w="717" w:type="dxa"/>
          </w:tcPr>
          <w:p w14:paraId="552F3BAC" w14:textId="77777777" w:rsidR="00D51353" w:rsidRPr="009B018C" w:rsidRDefault="00D51353" w:rsidP="0099504B">
            <w:pPr>
              <w:keepNext/>
              <w:keepLines/>
              <w:spacing w:after="0" w:line="240" w:lineRule="auto"/>
              <w:rPr>
                <w:ins w:id="264" w:author="Ajantha De Silva" w:date="2019-06-20T11:40:00Z"/>
                <w:rFonts w:ascii="Arial" w:eastAsia="Times New Roman" w:hAnsi="Arial" w:cs="Times New Roman"/>
                <w:sz w:val="18"/>
                <w:szCs w:val="20"/>
                <w:lang w:val="en-GB"/>
              </w:rPr>
            </w:pPr>
            <w:ins w:id="265" w:author="Ajantha De Silva" w:date="2019-06-20T11:40:00Z">
              <w:r>
                <w:rPr>
                  <w:rFonts w:ascii="Arial" w:eastAsia="Times New Roman" w:hAnsi="Arial" w:cs="Times New Roman"/>
                  <w:sz w:val="18"/>
                  <w:szCs w:val="20"/>
                  <w:lang w:val="en-GB"/>
                </w:rPr>
                <w:t>BC</w:t>
              </w:r>
            </w:ins>
          </w:p>
        </w:tc>
        <w:tc>
          <w:tcPr>
            <w:tcW w:w="717" w:type="dxa"/>
          </w:tcPr>
          <w:p w14:paraId="1011182B" w14:textId="77777777" w:rsidR="00D51353" w:rsidRPr="009B018C" w:rsidRDefault="00D51353" w:rsidP="0099504B">
            <w:pPr>
              <w:keepNext/>
              <w:keepLines/>
              <w:spacing w:after="0" w:line="240" w:lineRule="auto"/>
              <w:rPr>
                <w:ins w:id="266" w:author="Ajantha De Silva" w:date="2019-06-20T11:40:00Z"/>
                <w:rFonts w:ascii="Arial" w:eastAsia="Times New Roman" w:hAnsi="Arial" w:cs="Times New Roman"/>
                <w:sz w:val="18"/>
                <w:szCs w:val="20"/>
                <w:lang w:val="en-GB"/>
              </w:rPr>
            </w:pPr>
            <w:ins w:id="267" w:author="Ajantha De Silva" w:date="2019-06-20T11:40:00Z">
              <w:r>
                <w:rPr>
                  <w:rFonts w:ascii="Arial" w:eastAsia="Times New Roman" w:hAnsi="Arial" w:cs="Times New Roman"/>
                  <w:sz w:val="18"/>
                  <w:szCs w:val="20"/>
                  <w:lang w:val="en-GB"/>
                </w:rPr>
                <w:t>D1</w:t>
              </w:r>
            </w:ins>
          </w:p>
        </w:tc>
      </w:tr>
      <w:tr w:rsidR="00D51353" w:rsidRPr="009B018C" w14:paraId="70639181" w14:textId="77777777" w:rsidTr="0099504B">
        <w:trPr>
          <w:jc w:val="center"/>
          <w:ins w:id="268" w:author="Ajantha De Silva" w:date="2019-06-20T11:40:00Z"/>
        </w:trPr>
        <w:tc>
          <w:tcPr>
            <w:tcW w:w="959" w:type="dxa"/>
          </w:tcPr>
          <w:p w14:paraId="6DEBAB23" w14:textId="77777777" w:rsidR="00D51353" w:rsidRPr="009B018C" w:rsidRDefault="00D51353" w:rsidP="0099504B">
            <w:pPr>
              <w:keepNext/>
              <w:keepLines/>
              <w:spacing w:after="0" w:line="240" w:lineRule="auto"/>
              <w:rPr>
                <w:ins w:id="269" w:author="Ajantha De Silva" w:date="2019-06-20T11:40:00Z"/>
                <w:rFonts w:ascii="Arial" w:eastAsia="Times New Roman" w:hAnsi="Arial" w:cs="Times New Roman"/>
                <w:b/>
                <w:sz w:val="18"/>
                <w:szCs w:val="20"/>
                <w:lang w:val="en-GB"/>
              </w:rPr>
            </w:pPr>
          </w:p>
        </w:tc>
        <w:tc>
          <w:tcPr>
            <w:tcW w:w="717" w:type="dxa"/>
          </w:tcPr>
          <w:p w14:paraId="0511583A" w14:textId="77777777" w:rsidR="00D51353" w:rsidRPr="009B018C" w:rsidRDefault="00D51353" w:rsidP="0099504B">
            <w:pPr>
              <w:keepNext/>
              <w:keepLines/>
              <w:spacing w:after="0" w:line="240" w:lineRule="auto"/>
              <w:rPr>
                <w:ins w:id="270" w:author="Ajantha De Silva" w:date="2019-06-20T11:40:00Z"/>
                <w:rFonts w:ascii="Arial" w:eastAsia="Times New Roman" w:hAnsi="Arial" w:cs="Times New Roman"/>
                <w:b/>
                <w:sz w:val="18"/>
                <w:szCs w:val="20"/>
                <w:lang w:val="en-GB"/>
              </w:rPr>
            </w:pPr>
            <w:ins w:id="271" w:author="Ajantha De Silva" w:date="2019-06-20T11:40:00Z">
              <w:r w:rsidRPr="009B018C">
                <w:rPr>
                  <w:rFonts w:ascii="Arial" w:eastAsia="Times New Roman" w:hAnsi="Arial" w:cs="Times New Roman"/>
                  <w:b/>
                  <w:sz w:val="18"/>
                  <w:szCs w:val="20"/>
                  <w:lang w:val="en-GB"/>
                </w:rPr>
                <w:t>B49</w:t>
              </w:r>
            </w:ins>
          </w:p>
        </w:tc>
        <w:tc>
          <w:tcPr>
            <w:tcW w:w="717" w:type="dxa"/>
          </w:tcPr>
          <w:p w14:paraId="05725BF3" w14:textId="77777777" w:rsidR="00D51353" w:rsidRPr="009B018C" w:rsidRDefault="00D51353" w:rsidP="0099504B">
            <w:pPr>
              <w:keepNext/>
              <w:keepLines/>
              <w:spacing w:after="0" w:line="240" w:lineRule="auto"/>
              <w:rPr>
                <w:ins w:id="272" w:author="Ajantha De Silva" w:date="2019-06-20T11:40:00Z"/>
                <w:rFonts w:ascii="Arial" w:eastAsia="Times New Roman" w:hAnsi="Arial" w:cs="Times New Roman"/>
                <w:b/>
                <w:sz w:val="18"/>
                <w:szCs w:val="20"/>
                <w:lang w:val="en-GB"/>
              </w:rPr>
            </w:pPr>
            <w:ins w:id="273" w:author="Ajantha De Silva" w:date="2019-06-20T11:40:00Z">
              <w:r w:rsidRPr="009B018C">
                <w:rPr>
                  <w:rFonts w:ascii="Arial" w:eastAsia="Times New Roman" w:hAnsi="Arial" w:cs="Times New Roman"/>
                  <w:b/>
                  <w:sz w:val="18"/>
                  <w:szCs w:val="20"/>
                  <w:lang w:val="en-GB"/>
                </w:rPr>
                <w:t>B50</w:t>
              </w:r>
            </w:ins>
          </w:p>
        </w:tc>
        <w:tc>
          <w:tcPr>
            <w:tcW w:w="717" w:type="dxa"/>
          </w:tcPr>
          <w:p w14:paraId="0F3E3992" w14:textId="77777777" w:rsidR="00D51353" w:rsidRPr="009B018C" w:rsidRDefault="00D51353" w:rsidP="0099504B">
            <w:pPr>
              <w:keepNext/>
              <w:keepLines/>
              <w:spacing w:after="0" w:line="240" w:lineRule="auto"/>
              <w:rPr>
                <w:ins w:id="274" w:author="Ajantha De Silva" w:date="2019-06-20T11:40:00Z"/>
                <w:rFonts w:ascii="Arial" w:eastAsia="Times New Roman" w:hAnsi="Arial" w:cs="Times New Roman"/>
                <w:b/>
                <w:sz w:val="18"/>
                <w:szCs w:val="20"/>
                <w:lang w:val="en-GB"/>
              </w:rPr>
            </w:pPr>
            <w:ins w:id="275" w:author="Ajantha De Silva" w:date="2019-06-20T11:40:00Z">
              <w:r w:rsidRPr="009B018C">
                <w:rPr>
                  <w:rFonts w:ascii="Arial" w:eastAsia="Times New Roman" w:hAnsi="Arial" w:cs="Times New Roman"/>
                  <w:b/>
                  <w:sz w:val="18"/>
                  <w:szCs w:val="20"/>
                  <w:lang w:val="en-GB"/>
                </w:rPr>
                <w:t>B51</w:t>
              </w:r>
            </w:ins>
          </w:p>
        </w:tc>
        <w:tc>
          <w:tcPr>
            <w:tcW w:w="717" w:type="dxa"/>
          </w:tcPr>
          <w:p w14:paraId="613343AB" w14:textId="77777777" w:rsidR="00D51353" w:rsidRPr="009B018C" w:rsidRDefault="00D51353" w:rsidP="0099504B">
            <w:pPr>
              <w:keepNext/>
              <w:keepLines/>
              <w:spacing w:after="0" w:line="240" w:lineRule="auto"/>
              <w:rPr>
                <w:ins w:id="276" w:author="Ajantha De Silva" w:date="2019-06-20T11:40:00Z"/>
                <w:rFonts w:ascii="Arial" w:eastAsia="Times New Roman" w:hAnsi="Arial" w:cs="Times New Roman"/>
                <w:b/>
                <w:sz w:val="18"/>
                <w:szCs w:val="20"/>
                <w:lang w:val="en-GB"/>
              </w:rPr>
            </w:pPr>
            <w:ins w:id="277" w:author="Ajantha De Silva" w:date="2019-06-20T11:40:00Z">
              <w:r w:rsidRPr="009B018C">
                <w:rPr>
                  <w:rFonts w:ascii="Arial" w:eastAsia="Times New Roman" w:hAnsi="Arial" w:cs="Times New Roman"/>
                  <w:b/>
                  <w:sz w:val="18"/>
                  <w:szCs w:val="20"/>
                  <w:lang w:val="en-GB"/>
                </w:rPr>
                <w:t>B52</w:t>
              </w:r>
            </w:ins>
          </w:p>
        </w:tc>
        <w:tc>
          <w:tcPr>
            <w:tcW w:w="717" w:type="dxa"/>
          </w:tcPr>
          <w:p w14:paraId="06B7E8B7" w14:textId="77777777" w:rsidR="00D51353" w:rsidRPr="009B018C" w:rsidRDefault="00D51353" w:rsidP="0099504B">
            <w:pPr>
              <w:keepNext/>
              <w:keepLines/>
              <w:spacing w:after="0" w:line="240" w:lineRule="auto"/>
              <w:rPr>
                <w:ins w:id="278" w:author="Ajantha De Silva" w:date="2019-06-20T11:40:00Z"/>
                <w:rFonts w:ascii="Arial" w:eastAsia="Times New Roman" w:hAnsi="Arial" w:cs="Times New Roman"/>
                <w:b/>
                <w:sz w:val="18"/>
                <w:szCs w:val="20"/>
                <w:lang w:val="en-GB"/>
              </w:rPr>
            </w:pPr>
            <w:ins w:id="279" w:author="Ajantha De Silva" w:date="2019-06-20T11:40:00Z">
              <w:r w:rsidRPr="009B018C">
                <w:rPr>
                  <w:rFonts w:ascii="Arial" w:eastAsia="Times New Roman" w:hAnsi="Arial" w:cs="Times New Roman"/>
                  <w:b/>
                  <w:sz w:val="18"/>
                  <w:szCs w:val="20"/>
                  <w:lang w:val="en-GB"/>
                </w:rPr>
                <w:t>B53</w:t>
              </w:r>
            </w:ins>
          </w:p>
        </w:tc>
        <w:tc>
          <w:tcPr>
            <w:tcW w:w="717" w:type="dxa"/>
          </w:tcPr>
          <w:p w14:paraId="5867760B" w14:textId="77777777" w:rsidR="00D51353" w:rsidRPr="009B018C" w:rsidRDefault="00D51353" w:rsidP="0099504B">
            <w:pPr>
              <w:keepNext/>
              <w:keepLines/>
              <w:spacing w:after="0" w:line="240" w:lineRule="auto"/>
              <w:rPr>
                <w:ins w:id="280" w:author="Ajantha De Silva" w:date="2019-06-20T11:40:00Z"/>
                <w:rFonts w:ascii="Arial" w:eastAsia="Times New Roman" w:hAnsi="Arial" w:cs="Times New Roman"/>
                <w:b/>
                <w:sz w:val="18"/>
                <w:szCs w:val="20"/>
                <w:lang w:val="en-GB"/>
              </w:rPr>
            </w:pPr>
            <w:ins w:id="281" w:author="Ajantha De Silva" w:date="2019-06-20T11:40:00Z">
              <w:r w:rsidRPr="009B018C">
                <w:rPr>
                  <w:rFonts w:ascii="Arial" w:eastAsia="Times New Roman" w:hAnsi="Arial" w:cs="Times New Roman"/>
                  <w:b/>
                  <w:sz w:val="18"/>
                  <w:szCs w:val="20"/>
                  <w:lang w:val="en-GB"/>
                </w:rPr>
                <w:t>B54</w:t>
              </w:r>
            </w:ins>
          </w:p>
        </w:tc>
        <w:tc>
          <w:tcPr>
            <w:tcW w:w="717" w:type="dxa"/>
          </w:tcPr>
          <w:p w14:paraId="14285B5E" w14:textId="77777777" w:rsidR="00D51353" w:rsidRPr="009B018C" w:rsidRDefault="00D51353" w:rsidP="0099504B">
            <w:pPr>
              <w:keepNext/>
              <w:keepLines/>
              <w:spacing w:after="0" w:line="240" w:lineRule="auto"/>
              <w:rPr>
                <w:ins w:id="282" w:author="Ajantha De Silva" w:date="2019-06-20T11:40:00Z"/>
                <w:rFonts w:ascii="Arial" w:eastAsia="Times New Roman" w:hAnsi="Arial" w:cs="Times New Roman"/>
                <w:b/>
                <w:sz w:val="18"/>
                <w:szCs w:val="20"/>
                <w:lang w:val="en-GB"/>
              </w:rPr>
            </w:pPr>
            <w:ins w:id="283" w:author="Ajantha De Silva" w:date="2019-06-20T11:40:00Z">
              <w:r w:rsidRPr="009B018C">
                <w:rPr>
                  <w:rFonts w:ascii="Arial" w:eastAsia="Times New Roman" w:hAnsi="Arial" w:cs="Times New Roman"/>
                  <w:b/>
                  <w:sz w:val="18"/>
                  <w:szCs w:val="20"/>
                  <w:lang w:val="en-GB"/>
                </w:rPr>
                <w:t>B55</w:t>
              </w:r>
            </w:ins>
          </w:p>
        </w:tc>
        <w:tc>
          <w:tcPr>
            <w:tcW w:w="717" w:type="dxa"/>
          </w:tcPr>
          <w:p w14:paraId="6B45D0AE" w14:textId="77777777" w:rsidR="00D51353" w:rsidRPr="009B018C" w:rsidRDefault="00D51353" w:rsidP="0099504B">
            <w:pPr>
              <w:keepNext/>
              <w:keepLines/>
              <w:spacing w:after="0" w:line="240" w:lineRule="auto"/>
              <w:rPr>
                <w:ins w:id="284" w:author="Ajantha De Silva" w:date="2019-06-20T11:40:00Z"/>
                <w:rFonts w:ascii="Arial" w:eastAsia="Times New Roman" w:hAnsi="Arial" w:cs="Times New Roman"/>
                <w:b/>
                <w:sz w:val="18"/>
                <w:szCs w:val="20"/>
                <w:lang w:val="en-GB"/>
              </w:rPr>
            </w:pPr>
            <w:ins w:id="285" w:author="Ajantha De Silva" w:date="2019-06-20T11:40:00Z">
              <w:r w:rsidRPr="009B018C">
                <w:rPr>
                  <w:rFonts w:ascii="Arial" w:eastAsia="Times New Roman" w:hAnsi="Arial" w:cs="Times New Roman"/>
                  <w:b/>
                  <w:sz w:val="18"/>
                  <w:szCs w:val="20"/>
                  <w:lang w:val="en-GB"/>
                </w:rPr>
                <w:t>B56</w:t>
              </w:r>
            </w:ins>
          </w:p>
        </w:tc>
      </w:tr>
      <w:tr w:rsidR="00D51353" w:rsidRPr="009B018C" w14:paraId="1E61FF8D" w14:textId="77777777" w:rsidTr="0099504B">
        <w:trPr>
          <w:jc w:val="center"/>
          <w:ins w:id="286" w:author="Ajantha De Silva" w:date="2019-06-20T11:40:00Z"/>
        </w:trPr>
        <w:tc>
          <w:tcPr>
            <w:tcW w:w="959" w:type="dxa"/>
          </w:tcPr>
          <w:p w14:paraId="36D1EA17" w14:textId="77777777" w:rsidR="00D51353" w:rsidRPr="008D73DA" w:rsidRDefault="00D51353" w:rsidP="0099504B">
            <w:pPr>
              <w:keepNext/>
              <w:keepLines/>
              <w:spacing w:after="0" w:line="240" w:lineRule="auto"/>
              <w:rPr>
                <w:ins w:id="287" w:author="Ajantha De Silva" w:date="2019-06-20T11:40:00Z"/>
                <w:rFonts w:ascii="Arial" w:eastAsia="Times New Roman" w:hAnsi="Arial" w:cs="Times New Roman"/>
                <w:sz w:val="18"/>
                <w:szCs w:val="20"/>
                <w:lang w:val="en-GB"/>
              </w:rPr>
            </w:pPr>
          </w:p>
        </w:tc>
        <w:tc>
          <w:tcPr>
            <w:tcW w:w="717" w:type="dxa"/>
          </w:tcPr>
          <w:p w14:paraId="2E0E414F" w14:textId="77777777" w:rsidR="00D51353" w:rsidRPr="008D73DA" w:rsidRDefault="00D51353" w:rsidP="0099504B">
            <w:pPr>
              <w:keepNext/>
              <w:keepLines/>
              <w:spacing w:after="0" w:line="240" w:lineRule="auto"/>
              <w:rPr>
                <w:ins w:id="288" w:author="Ajantha De Silva" w:date="2019-06-20T11:40:00Z"/>
                <w:rFonts w:ascii="Arial" w:eastAsia="Times New Roman" w:hAnsi="Arial" w:cs="Times New Roman"/>
                <w:sz w:val="18"/>
                <w:szCs w:val="20"/>
                <w:lang w:val="en-GB"/>
              </w:rPr>
            </w:pPr>
            <w:ins w:id="289" w:author="Ajantha De Silva" w:date="2019-06-20T11:40:00Z">
              <w:r>
                <w:rPr>
                  <w:rFonts w:ascii="Arial" w:eastAsia="Times New Roman" w:hAnsi="Arial" w:cs="Times New Roman"/>
                  <w:sz w:val="18"/>
                  <w:szCs w:val="20"/>
                  <w:lang w:val="en-GB"/>
                </w:rPr>
                <w:t>80</w:t>
              </w:r>
            </w:ins>
          </w:p>
        </w:tc>
        <w:tc>
          <w:tcPr>
            <w:tcW w:w="717" w:type="dxa"/>
          </w:tcPr>
          <w:p w14:paraId="73EC3C14" w14:textId="77777777" w:rsidR="00D51353" w:rsidRPr="008D73DA" w:rsidRDefault="00D51353" w:rsidP="0099504B">
            <w:pPr>
              <w:keepNext/>
              <w:keepLines/>
              <w:spacing w:after="0" w:line="240" w:lineRule="auto"/>
              <w:rPr>
                <w:ins w:id="290" w:author="Ajantha De Silva" w:date="2019-06-20T11:40:00Z"/>
                <w:rFonts w:ascii="Arial" w:eastAsia="Times New Roman" w:hAnsi="Arial" w:cs="Times New Roman"/>
                <w:sz w:val="18"/>
                <w:szCs w:val="20"/>
                <w:lang w:val="en-GB"/>
              </w:rPr>
            </w:pPr>
            <w:ins w:id="291" w:author="Ajantha De Silva" w:date="2019-06-20T11:40:00Z">
              <w:r>
                <w:rPr>
                  <w:rFonts w:ascii="Arial" w:eastAsia="Times New Roman" w:hAnsi="Arial" w:cs="Times New Roman"/>
                  <w:sz w:val="18"/>
                  <w:szCs w:val="20"/>
                  <w:lang w:val="en-GB"/>
                </w:rPr>
                <w:t>01</w:t>
              </w:r>
            </w:ins>
          </w:p>
        </w:tc>
        <w:tc>
          <w:tcPr>
            <w:tcW w:w="717" w:type="dxa"/>
          </w:tcPr>
          <w:p w14:paraId="48C9B6F0" w14:textId="77777777" w:rsidR="00D51353" w:rsidRPr="008D73DA" w:rsidRDefault="00D51353" w:rsidP="0099504B">
            <w:pPr>
              <w:keepNext/>
              <w:keepLines/>
              <w:spacing w:after="0" w:line="240" w:lineRule="auto"/>
              <w:rPr>
                <w:ins w:id="292" w:author="Ajantha De Silva" w:date="2019-06-20T11:40:00Z"/>
                <w:rFonts w:ascii="Arial" w:eastAsia="Times New Roman" w:hAnsi="Arial" w:cs="Times New Roman"/>
                <w:sz w:val="18"/>
                <w:szCs w:val="20"/>
                <w:lang w:val="en-GB"/>
              </w:rPr>
            </w:pPr>
            <w:ins w:id="293" w:author="Ajantha De Silva" w:date="2019-06-20T11:40:00Z">
              <w:r>
                <w:rPr>
                  <w:rFonts w:ascii="Arial" w:eastAsia="Times New Roman" w:hAnsi="Arial" w:cs="Times New Roman"/>
                  <w:sz w:val="18"/>
                  <w:szCs w:val="20"/>
                  <w:lang w:val="en-GB"/>
                </w:rPr>
                <w:t>1E</w:t>
              </w:r>
            </w:ins>
          </w:p>
        </w:tc>
        <w:tc>
          <w:tcPr>
            <w:tcW w:w="717" w:type="dxa"/>
          </w:tcPr>
          <w:p w14:paraId="7D7BEFC6" w14:textId="77777777" w:rsidR="00D51353" w:rsidRPr="008D73DA" w:rsidRDefault="00D51353" w:rsidP="0099504B">
            <w:pPr>
              <w:keepNext/>
              <w:keepLines/>
              <w:spacing w:after="0" w:line="240" w:lineRule="auto"/>
              <w:rPr>
                <w:ins w:id="294" w:author="Ajantha De Silva" w:date="2019-06-20T11:40:00Z"/>
                <w:rFonts w:ascii="Arial" w:eastAsia="Times New Roman" w:hAnsi="Arial" w:cs="Times New Roman"/>
                <w:sz w:val="18"/>
                <w:szCs w:val="20"/>
                <w:lang w:val="en-GB"/>
              </w:rPr>
            </w:pPr>
            <w:ins w:id="295" w:author="Ajantha De Silva" w:date="2019-06-20T11:40:00Z">
              <w:r>
                <w:rPr>
                  <w:rFonts w:ascii="Arial" w:eastAsia="Times New Roman" w:hAnsi="Arial" w:cs="Times New Roman"/>
                  <w:sz w:val="18"/>
                  <w:szCs w:val="20"/>
                  <w:lang w:val="en-GB"/>
                </w:rPr>
                <w:t>81</w:t>
              </w:r>
            </w:ins>
          </w:p>
        </w:tc>
        <w:tc>
          <w:tcPr>
            <w:tcW w:w="717" w:type="dxa"/>
          </w:tcPr>
          <w:p w14:paraId="16AA6FED" w14:textId="77777777" w:rsidR="00D51353" w:rsidRPr="00CD67C1" w:rsidRDefault="00D51353" w:rsidP="0099504B">
            <w:pPr>
              <w:keepNext/>
              <w:keepLines/>
              <w:spacing w:after="0" w:line="240" w:lineRule="auto"/>
              <w:rPr>
                <w:ins w:id="296" w:author="Ajantha De Silva" w:date="2019-06-20T11:40:00Z"/>
                <w:rFonts w:ascii="Arial" w:eastAsia="Times New Roman" w:hAnsi="Arial" w:cs="Times New Roman"/>
                <w:sz w:val="18"/>
                <w:szCs w:val="20"/>
                <w:lang w:val="en-GB"/>
              </w:rPr>
            </w:pPr>
            <w:ins w:id="297" w:author="Ajantha De Silva" w:date="2019-06-20T11:40:00Z">
              <w:r>
                <w:rPr>
                  <w:rFonts w:ascii="Arial" w:eastAsia="Times New Roman" w:hAnsi="Arial" w:cs="Times New Roman"/>
                  <w:sz w:val="18"/>
                  <w:szCs w:val="20"/>
                  <w:lang w:val="en-GB"/>
                </w:rPr>
                <w:t>20</w:t>
              </w:r>
            </w:ins>
          </w:p>
        </w:tc>
        <w:tc>
          <w:tcPr>
            <w:tcW w:w="717" w:type="dxa"/>
          </w:tcPr>
          <w:p w14:paraId="23948747" w14:textId="77777777" w:rsidR="00D51353" w:rsidRPr="00CD67C1" w:rsidRDefault="00D51353" w:rsidP="0099504B">
            <w:pPr>
              <w:keepNext/>
              <w:keepLines/>
              <w:spacing w:after="0" w:line="240" w:lineRule="auto"/>
              <w:rPr>
                <w:ins w:id="298" w:author="Ajantha De Silva" w:date="2019-06-20T11:40:00Z"/>
                <w:rFonts w:ascii="Arial" w:eastAsia="Times New Roman" w:hAnsi="Arial" w:cs="Times New Roman"/>
                <w:sz w:val="18"/>
                <w:szCs w:val="20"/>
              </w:rPr>
            </w:pPr>
            <w:ins w:id="299" w:author="Ajantha De Silva" w:date="2019-06-20T11:40:00Z">
              <w:r>
                <w:rPr>
                  <w:rFonts w:ascii="Arial" w:eastAsia="Times New Roman" w:hAnsi="Arial" w:cs="Times New Roman"/>
                  <w:sz w:val="18"/>
                  <w:szCs w:val="20"/>
                </w:rPr>
                <w:t>5A</w:t>
              </w:r>
            </w:ins>
          </w:p>
        </w:tc>
        <w:tc>
          <w:tcPr>
            <w:tcW w:w="717" w:type="dxa"/>
          </w:tcPr>
          <w:p w14:paraId="141680C4" w14:textId="77777777" w:rsidR="00D51353" w:rsidRPr="00CD67C1" w:rsidRDefault="00D51353" w:rsidP="0099504B">
            <w:pPr>
              <w:keepNext/>
              <w:keepLines/>
              <w:spacing w:after="0" w:line="240" w:lineRule="auto"/>
              <w:rPr>
                <w:ins w:id="300" w:author="Ajantha De Silva" w:date="2019-06-20T11:40:00Z"/>
                <w:rFonts w:ascii="Arial" w:eastAsia="Times New Roman" w:hAnsi="Arial" w:cs="Times New Roman"/>
                <w:sz w:val="18"/>
                <w:szCs w:val="20"/>
              </w:rPr>
            </w:pPr>
            <w:ins w:id="301" w:author="Ajantha De Silva" w:date="2019-06-20T11:40:00Z">
              <w:r>
                <w:rPr>
                  <w:rFonts w:ascii="Arial" w:eastAsia="Times New Roman" w:hAnsi="Arial" w:cs="Times New Roman"/>
                  <w:sz w:val="18"/>
                  <w:szCs w:val="20"/>
                </w:rPr>
                <w:t>8D</w:t>
              </w:r>
            </w:ins>
          </w:p>
        </w:tc>
        <w:tc>
          <w:tcPr>
            <w:tcW w:w="717" w:type="dxa"/>
          </w:tcPr>
          <w:p w14:paraId="3E56AE1A" w14:textId="77777777" w:rsidR="00D51353" w:rsidRPr="00CD67C1" w:rsidRDefault="00D51353" w:rsidP="0099504B">
            <w:pPr>
              <w:keepNext/>
              <w:keepLines/>
              <w:spacing w:after="0" w:line="240" w:lineRule="auto"/>
              <w:rPr>
                <w:ins w:id="302" w:author="Ajantha De Silva" w:date="2019-06-20T11:40:00Z"/>
                <w:rFonts w:ascii="Arial" w:eastAsia="Times New Roman" w:hAnsi="Arial" w:cs="Times New Roman"/>
                <w:sz w:val="18"/>
                <w:szCs w:val="20"/>
              </w:rPr>
            </w:pPr>
            <w:ins w:id="303" w:author="Ajantha De Silva" w:date="2019-06-20T11:40:00Z">
              <w:r>
                <w:rPr>
                  <w:rFonts w:ascii="Arial" w:eastAsia="Times New Roman" w:hAnsi="Arial" w:cs="Times New Roman"/>
                  <w:sz w:val="18"/>
                  <w:szCs w:val="20"/>
                </w:rPr>
                <w:t>38</w:t>
              </w:r>
            </w:ins>
          </w:p>
        </w:tc>
      </w:tr>
      <w:tr w:rsidR="00D51353" w:rsidRPr="009B018C" w14:paraId="19D8E2FB" w14:textId="77777777" w:rsidTr="0099504B">
        <w:trPr>
          <w:jc w:val="center"/>
          <w:ins w:id="304" w:author="Ajantha De Silva" w:date="2019-06-20T11:40:00Z"/>
        </w:trPr>
        <w:tc>
          <w:tcPr>
            <w:tcW w:w="959" w:type="dxa"/>
          </w:tcPr>
          <w:p w14:paraId="3095917A" w14:textId="77777777" w:rsidR="00D51353" w:rsidRPr="008D73DA" w:rsidRDefault="00D51353" w:rsidP="0099504B">
            <w:pPr>
              <w:keepNext/>
              <w:keepLines/>
              <w:spacing w:after="0" w:line="240" w:lineRule="auto"/>
              <w:rPr>
                <w:ins w:id="305" w:author="Ajantha De Silva" w:date="2019-06-20T11:40:00Z"/>
                <w:rFonts w:ascii="Arial" w:eastAsia="Times New Roman" w:hAnsi="Arial" w:cs="Times New Roman"/>
                <w:sz w:val="18"/>
                <w:szCs w:val="20"/>
                <w:lang w:val="en-GB"/>
              </w:rPr>
            </w:pPr>
          </w:p>
        </w:tc>
        <w:tc>
          <w:tcPr>
            <w:tcW w:w="717" w:type="dxa"/>
          </w:tcPr>
          <w:p w14:paraId="74FAB335" w14:textId="77777777" w:rsidR="00D51353" w:rsidRPr="008D73DA" w:rsidRDefault="00D51353" w:rsidP="0099504B">
            <w:pPr>
              <w:keepNext/>
              <w:keepLines/>
              <w:spacing w:after="0" w:line="240" w:lineRule="auto"/>
              <w:rPr>
                <w:ins w:id="306" w:author="Ajantha De Silva" w:date="2019-06-20T11:40:00Z"/>
                <w:rFonts w:ascii="Arial" w:eastAsia="Times New Roman" w:hAnsi="Arial" w:cs="Times New Roman"/>
                <w:sz w:val="18"/>
                <w:szCs w:val="20"/>
                <w:lang w:val="en-GB"/>
              </w:rPr>
            </w:pPr>
            <w:ins w:id="307" w:author="Ajantha De Silva" w:date="2019-06-20T11:40:00Z">
              <w:r w:rsidRPr="009B018C">
                <w:rPr>
                  <w:rFonts w:ascii="Arial" w:eastAsia="Times New Roman" w:hAnsi="Arial" w:cs="Times New Roman"/>
                  <w:b/>
                  <w:sz w:val="18"/>
                  <w:szCs w:val="20"/>
                  <w:lang w:val="en-GB"/>
                </w:rPr>
                <w:t>B</w:t>
              </w:r>
              <w:r>
                <w:rPr>
                  <w:rFonts w:ascii="Arial" w:eastAsia="Times New Roman" w:hAnsi="Arial" w:cs="Times New Roman"/>
                  <w:b/>
                  <w:sz w:val="18"/>
                  <w:szCs w:val="20"/>
                  <w:lang w:val="en-GB"/>
                </w:rPr>
                <w:t>57</w:t>
              </w:r>
            </w:ins>
          </w:p>
        </w:tc>
        <w:tc>
          <w:tcPr>
            <w:tcW w:w="717" w:type="dxa"/>
          </w:tcPr>
          <w:p w14:paraId="50B9F9CE" w14:textId="77777777" w:rsidR="00D51353" w:rsidRPr="008D73DA" w:rsidRDefault="00D51353" w:rsidP="0099504B">
            <w:pPr>
              <w:keepNext/>
              <w:keepLines/>
              <w:spacing w:after="0" w:line="240" w:lineRule="auto"/>
              <w:rPr>
                <w:ins w:id="308" w:author="Ajantha De Silva" w:date="2019-06-20T11:40:00Z"/>
                <w:rFonts w:ascii="Arial" w:eastAsia="Times New Roman" w:hAnsi="Arial" w:cs="Times New Roman"/>
                <w:sz w:val="18"/>
                <w:szCs w:val="20"/>
                <w:lang w:val="en-GB"/>
              </w:rPr>
            </w:pPr>
            <w:ins w:id="309" w:author="Ajantha De Silva" w:date="2019-06-20T11:40:00Z">
              <w:r w:rsidRPr="009B018C">
                <w:rPr>
                  <w:rFonts w:ascii="Arial" w:eastAsia="Times New Roman" w:hAnsi="Arial" w:cs="Times New Roman"/>
                  <w:b/>
                  <w:sz w:val="18"/>
                  <w:szCs w:val="20"/>
                  <w:lang w:val="en-GB"/>
                </w:rPr>
                <w:t>B5</w:t>
              </w:r>
              <w:r>
                <w:rPr>
                  <w:rFonts w:ascii="Arial" w:eastAsia="Times New Roman" w:hAnsi="Arial" w:cs="Times New Roman"/>
                  <w:b/>
                  <w:sz w:val="18"/>
                  <w:szCs w:val="20"/>
                  <w:lang w:val="en-GB"/>
                </w:rPr>
                <w:t>8</w:t>
              </w:r>
            </w:ins>
          </w:p>
        </w:tc>
        <w:tc>
          <w:tcPr>
            <w:tcW w:w="717" w:type="dxa"/>
          </w:tcPr>
          <w:p w14:paraId="09B12FED" w14:textId="77777777" w:rsidR="00D51353" w:rsidRPr="008D73DA" w:rsidRDefault="00D51353" w:rsidP="0099504B">
            <w:pPr>
              <w:keepNext/>
              <w:keepLines/>
              <w:spacing w:after="0" w:line="240" w:lineRule="auto"/>
              <w:rPr>
                <w:ins w:id="310" w:author="Ajantha De Silva" w:date="2019-06-20T11:40:00Z"/>
                <w:rFonts w:ascii="Arial" w:eastAsia="Times New Roman" w:hAnsi="Arial" w:cs="Times New Roman"/>
                <w:sz w:val="18"/>
                <w:szCs w:val="20"/>
                <w:lang w:val="en-GB"/>
              </w:rPr>
            </w:pPr>
            <w:ins w:id="311" w:author="Ajantha De Silva" w:date="2019-06-20T11:40:00Z">
              <w:r w:rsidRPr="009B018C">
                <w:rPr>
                  <w:rFonts w:ascii="Arial" w:eastAsia="Times New Roman" w:hAnsi="Arial" w:cs="Times New Roman"/>
                  <w:b/>
                  <w:sz w:val="18"/>
                  <w:szCs w:val="20"/>
                  <w:lang w:val="en-GB"/>
                </w:rPr>
                <w:t>B5</w:t>
              </w:r>
              <w:r>
                <w:rPr>
                  <w:rFonts w:ascii="Arial" w:eastAsia="Times New Roman" w:hAnsi="Arial" w:cs="Times New Roman"/>
                  <w:b/>
                  <w:sz w:val="18"/>
                  <w:szCs w:val="20"/>
                  <w:lang w:val="en-GB"/>
                </w:rPr>
                <w:t>9</w:t>
              </w:r>
            </w:ins>
          </w:p>
        </w:tc>
        <w:tc>
          <w:tcPr>
            <w:tcW w:w="717" w:type="dxa"/>
          </w:tcPr>
          <w:p w14:paraId="6D8853A3" w14:textId="77777777" w:rsidR="00D51353" w:rsidRDefault="00D51353" w:rsidP="0099504B">
            <w:pPr>
              <w:keepNext/>
              <w:keepLines/>
              <w:spacing w:after="0" w:line="240" w:lineRule="auto"/>
              <w:rPr>
                <w:ins w:id="312" w:author="Ajantha De Silva" w:date="2019-06-20T11:40:00Z"/>
                <w:rFonts w:ascii="Arial" w:eastAsia="Times New Roman" w:hAnsi="Arial" w:cs="Times New Roman"/>
                <w:sz w:val="18"/>
                <w:szCs w:val="20"/>
                <w:lang w:val="en-GB"/>
              </w:rPr>
            </w:pPr>
            <w:ins w:id="313" w:author="Ajantha De Silva" w:date="2019-06-20T11:40:00Z">
              <w:r w:rsidRPr="009B018C">
                <w:rPr>
                  <w:rFonts w:ascii="Arial" w:eastAsia="Times New Roman" w:hAnsi="Arial" w:cs="Times New Roman"/>
                  <w:b/>
                  <w:sz w:val="18"/>
                  <w:szCs w:val="20"/>
                  <w:lang w:val="en-GB"/>
                </w:rPr>
                <w:t>B</w:t>
              </w:r>
              <w:r>
                <w:rPr>
                  <w:rFonts w:ascii="Arial" w:eastAsia="Times New Roman" w:hAnsi="Arial" w:cs="Times New Roman"/>
                  <w:b/>
                  <w:sz w:val="18"/>
                  <w:szCs w:val="20"/>
                  <w:lang w:val="en-GB"/>
                </w:rPr>
                <w:t>60</w:t>
              </w:r>
            </w:ins>
          </w:p>
        </w:tc>
        <w:tc>
          <w:tcPr>
            <w:tcW w:w="717" w:type="dxa"/>
          </w:tcPr>
          <w:p w14:paraId="21FD8B6E" w14:textId="77777777" w:rsidR="00D51353" w:rsidRPr="00CD67C1" w:rsidRDefault="00D51353" w:rsidP="0099504B">
            <w:pPr>
              <w:keepNext/>
              <w:keepLines/>
              <w:spacing w:after="0" w:line="240" w:lineRule="auto"/>
              <w:rPr>
                <w:ins w:id="314" w:author="Ajantha De Silva" w:date="2019-06-20T11:40:00Z"/>
                <w:rFonts w:ascii="Arial" w:eastAsia="Times New Roman" w:hAnsi="Arial" w:cs="Times New Roman"/>
                <w:sz w:val="18"/>
                <w:szCs w:val="20"/>
                <w:lang w:val="en-GB"/>
              </w:rPr>
            </w:pPr>
            <w:ins w:id="315" w:author="Ajantha De Silva" w:date="2019-06-20T11:40:00Z">
              <w:r w:rsidRPr="009B018C">
                <w:rPr>
                  <w:rFonts w:ascii="Arial" w:eastAsia="Times New Roman" w:hAnsi="Arial" w:cs="Times New Roman"/>
                  <w:b/>
                  <w:sz w:val="18"/>
                  <w:szCs w:val="20"/>
                  <w:lang w:val="en-GB"/>
                </w:rPr>
                <w:t>B</w:t>
              </w:r>
              <w:r>
                <w:rPr>
                  <w:rFonts w:ascii="Arial" w:eastAsia="Times New Roman" w:hAnsi="Arial" w:cs="Times New Roman"/>
                  <w:b/>
                  <w:sz w:val="18"/>
                  <w:szCs w:val="20"/>
                  <w:lang w:val="en-GB"/>
                </w:rPr>
                <w:t>61</w:t>
              </w:r>
            </w:ins>
          </w:p>
        </w:tc>
        <w:tc>
          <w:tcPr>
            <w:tcW w:w="717" w:type="dxa"/>
          </w:tcPr>
          <w:p w14:paraId="16DAAE24" w14:textId="77777777" w:rsidR="00D51353" w:rsidRPr="00CD67C1" w:rsidRDefault="00D51353" w:rsidP="0099504B">
            <w:pPr>
              <w:keepNext/>
              <w:keepLines/>
              <w:spacing w:after="0" w:line="240" w:lineRule="auto"/>
              <w:rPr>
                <w:ins w:id="316" w:author="Ajantha De Silva" w:date="2019-06-20T11:40:00Z"/>
                <w:rFonts w:ascii="Arial" w:eastAsia="Times New Roman" w:hAnsi="Arial" w:cs="Times New Roman"/>
                <w:sz w:val="18"/>
                <w:szCs w:val="20"/>
              </w:rPr>
            </w:pPr>
            <w:ins w:id="317" w:author="Ajantha De Silva" w:date="2019-06-20T11:40:00Z">
              <w:r w:rsidRPr="009B018C">
                <w:rPr>
                  <w:rFonts w:ascii="Arial" w:eastAsia="Times New Roman" w:hAnsi="Arial" w:cs="Times New Roman"/>
                  <w:b/>
                  <w:sz w:val="18"/>
                  <w:szCs w:val="20"/>
                  <w:lang w:val="en-GB"/>
                </w:rPr>
                <w:t>B</w:t>
              </w:r>
              <w:r>
                <w:rPr>
                  <w:rFonts w:ascii="Arial" w:eastAsia="Times New Roman" w:hAnsi="Arial" w:cs="Times New Roman"/>
                  <w:b/>
                  <w:sz w:val="18"/>
                  <w:szCs w:val="20"/>
                  <w:lang w:val="en-GB"/>
                </w:rPr>
                <w:t>62</w:t>
              </w:r>
            </w:ins>
          </w:p>
        </w:tc>
        <w:tc>
          <w:tcPr>
            <w:tcW w:w="717" w:type="dxa"/>
          </w:tcPr>
          <w:p w14:paraId="5E5750E0" w14:textId="77777777" w:rsidR="00D51353" w:rsidRPr="00CD67C1" w:rsidRDefault="00D51353" w:rsidP="0099504B">
            <w:pPr>
              <w:keepNext/>
              <w:keepLines/>
              <w:spacing w:after="0" w:line="240" w:lineRule="auto"/>
              <w:rPr>
                <w:ins w:id="318" w:author="Ajantha De Silva" w:date="2019-06-20T11:40:00Z"/>
                <w:rFonts w:ascii="Arial" w:eastAsia="Times New Roman" w:hAnsi="Arial" w:cs="Times New Roman"/>
                <w:sz w:val="18"/>
                <w:szCs w:val="20"/>
              </w:rPr>
            </w:pPr>
            <w:ins w:id="319" w:author="Ajantha De Silva" w:date="2019-06-20T11:40:00Z">
              <w:r w:rsidRPr="009B018C">
                <w:rPr>
                  <w:rFonts w:ascii="Arial" w:eastAsia="Times New Roman" w:hAnsi="Arial" w:cs="Times New Roman"/>
                  <w:b/>
                  <w:sz w:val="18"/>
                  <w:szCs w:val="20"/>
                  <w:lang w:val="en-GB"/>
                </w:rPr>
                <w:t>B</w:t>
              </w:r>
              <w:r>
                <w:rPr>
                  <w:rFonts w:ascii="Arial" w:eastAsia="Times New Roman" w:hAnsi="Arial" w:cs="Times New Roman"/>
                  <w:b/>
                  <w:sz w:val="18"/>
                  <w:szCs w:val="20"/>
                  <w:lang w:val="en-GB"/>
                </w:rPr>
                <w:t>63</w:t>
              </w:r>
            </w:ins>
          </w:p>
        </w:tc>
        <w:tc>
          <w:tcPr>
            <w:tcW w:w="717" w:type="dxa"/>
          </w:tcPr>
          <w:p w14:paraId="56C68B3F" w14:textId="77777777" w:rsidR="00D51353" w:rsidRPr="00CD67C1" w:rsidRDefault="00D51353" w:rsidP="0099504B">
            <w:pPr>
              <w:keepNext/>
              <w:keepLines/>
              <w:spacing w:after="0" w:line="240" w:lineRule="auto"/>
              <w:rPr>
                <w:ins w:id="320" w:author="Ajantha De Silva" w:date="2019-06-20T11:40:00Z"/>
                <w:rFonts w:ascii="Arial" w:eastAsia="Times New Roman" w:hAnsi="Arial" w:cs="Times New Roman"/>
                <w:sz w:val="18"/>
                <w:szCs w:val="20"/>
              </w:rPr>
            </w:pPr>
            <w:ins w:id="321" w:author="Ajantha De Silva" w:date="2019-06-20T11:40:00Z">
              <w:r w:rsidRPr="009B018C">
                <w:rPr>
                  <w:rFonts w:ascii="Arial" w:eastAsia="Times New Roman" w:hAnsi="Arial" w:cs="Times New Roman"/>
                  <w:b/>
                  <w:sz w:val="18"/>
                  <w:szCs w:val="20"/>
                  <w:lang w:val="en-GB"/>
                </w:rPr>
                <w:t>B</w:t>
              </w:r>
              <w:r>
                <w:rPr>
                  <w:rFonts w:ascii="Arial" w:eastAsia="Times New Roman" w:hAnsi="Arial" w:cs="Times New Roman"/>
                  <w:b/>
                  <w:sz w:val="18"/>
                  <w:szCs w:val="20"/>
                  <w:lang w:val="en-GB"/>
                </w:rPr>
                <w:t>64</w:t>
              </w:r>
            </w:ins>
          </w:p>
        </w:tc>
      </w:tr>
      <w:tr w:rsidR="00D51353" w:rsidRPr="009B018C" w14:paraId="1026815A" w14:textId="77777777" w:rsidTr="0099504B">
        <w:trPr>
          <w:jc w:val="center"/>
          <w:ins w:id="322" w:author="Ajantha De Silva" w:date="2019-06-20T11:40:00Z"/>
        </w:trPr>
        <w:tc>
          <w:tcPr>
            <w:tcW w:w="959" w:type="dxa"/>
          </w:tcPr>
          <w:p w14:paraId="30886AA9" w14:textId="77777777" w:rsidR="00D51353" w:rsidRPr="008D73DA" w:rsidRDefault="00D51353" w:rsidP="0099504B">
            <w:pPr>
              <w:keepNext/>
              <w:keepLines/>
              <w:spacing w:after="0" w:line="240" w:lineRule="auto"/>
              <w:rPr>
                <w:ins w:id="323" w:author="Ajantha De Silva" w:date="2019-06-20T11:40:00Z"/>
                <w:rFonts w:ascii="Arial" w:eastAsia="Times New Roman" w:hAnsi="Arial" w:cs="Times New Roman"/>
                <w:sz w:val="18"/>
                <w:szCs w:val="20"/>
                <w:lang w:val="en-GB"/>
              </w:rPr>
            </w:pPr>
          </w:p>
        </w:tc>
        <w:tc>
          <w:tcPr>
            <w:tcW w:w="717" w:type="dxa"/>
          </w:tcPr>
          <w:p w14:paraId="7C70A710" w14:textId="77777777" w:rsidR="00D51353" w:rsidRPr="008D73DA" w:rsidRDefault="00D51353" w:rsidP="0099504B">
            <w:pPr>
              <w:keepNext/>
              <w:keepLines/>
              <w:spacing w:after="0" w:line="240" w:lineRule="auto"/>
              <w:rPr>
                <w:ins w:id="324" w:author="Ajantha De Silva" w:date="2019-06-20T11:40:00Z"/>
                <w:rFonts w:ascii="Arial" w:eastAsia="Times New Roman" w:hAnsi="Arial" w:cs="Times New Roman"/>
                <w:sz w:val="18"/>
                <w:szCs w:val="20"/>
                <w:lang w:val="en-GB"/>
              </w:rPr>
            </w:pPr>
            <w:ins w:id="325" w:author="Ajantha De Silva" w:date="2019-06-20T11:40:00Z">
              <w:r>
                <w:rPr>
                  <w:rFonts w:ascii="Arial" w:eastAsia="Times New Roman" w:hAnsi="Arial" w:cs="Times New Roman"/>
                  <w:sz w:val="18"/>
                  <w:szCs w:val="20"/>
                </w:rPr>
                <w:t>86</w:t>
              </w:r>
              <w:r w:rsidRPr="00CD67C1">
                <w:rPr>
                  <w:rFonts w:ascii="Arial" w:eastAsia="Times New Roman" w:hAnsi="Arial" w:cs="Times New Roman"/>
                  <w:sz w:val="18"/>
                  <w:szCs w:val="20"/>
                </w:rPr>
                <w:t xml:space="preserve"> </w:t>
              </w:r>
            </w:ins>
          </w:p>
        </w:tc>
        <w:tc>
          <w:tcPr>
            <w:tcW w:w="717" w:type="dxa"/>
          </w:tcPr>
          <w:p w14:paraId="08C61092" w14:textId="77777777" w:rsidR="00D51353" w:rsidRPr="008D73DA" w:rsidRDefault="00D51353" w:rsidP="0099504B">
            <w:pPr>
              <w:keepNext/>
              <w:keepLines/>
              <w:spacing w:after="0" w:line="240" w:lineRule="auto"/>
              <w:rPr>
                <w:ins w:id="326" w:author="Ajantha De Silva" w:date="2019-06-20T11:40:00Z"/>
                <w:rFonts w:ascii="Arial" w:eastAsia="Times New Roman" w:hAnsi="Arial" w:cs="Times New Roman"/>
                <w:sz w:val="18"/>
                <w:szCs w:val="20"/>
                <w:lang w:val="en-GB"/>
              </w:rPr>
            </w:pPr>
            <w:ins w:id="327" w:author="Ajantha De Silva" w:date="2019-06-20T11:40:00Z">
              <w:r>
                <w:rPr>
                  <w:rFonts w:ascii="Arial" w:eastAsia="Times New Roman" w:hAnsi="Arial" w:cs="Times New Roman"/>
                  <w:sz w:val="18"/>
                  <w:szCs w:val="20"/>
                </w:rPr>
                <w:t>48</w:t>
              </w:r>
              <w:r w:rsidRPr="00CD67C1">
                <w:rPr>
                  <w:rFonts w:ascii="Arial" w:eastAsia="Times New Roman" w:hAnsi="Arial" w:cs="Times New Roman"/>
                  <w:sz w:val="18"/>
                  <w:szCs w:val="20"/>
                </w:rPr>
                <w:t xml:space="preserve"> </w:t>
              </w:r>
            </w:ins>
          </w:p>
        </w:tc>
        <w:tc>
          <w:tcPr>
            <w:tcW w:w="717" w:type="dxa"/>
          </w:tcPr>
          <w:p w14:paraId="317658FA" w14:textId="77777777" w:rsidR="00D51353" w:rsidRPr="008D73DA" w:rsidRDefault="00D51353" w:rsidP="0099504B">
            <w:pPr>
              <w:keepNext/>
              <w:keepLines/>
              <w:spacing w:after="0" w:line="240" w:lineRule="auto"/>
              <w:rPr>
                <w:ins w:id="328" w:author="Ajantha De Silva" w:date="2019-06-20T11:40:00Z"/>
                <w:rFonts w:ascii="Arial" w:eastAsia="Times New Roman" w:hAnsi="Arial" w:cs="Times New Roman"/>
                <w:sz w:val="18"/>
                <w:szCs w:val="20"/>
                <w:lang w:val="en-GB"/>
              </w:rPr>
            </w:pPr>
            <w:ins w:id="329" w:author="Ajantha De Silva" w:date="2019-06-20T11:40:00Z">
              <w:r>
                <w:rPr>
                  <w:rFonts w:ascii="Arial" w:eastAsia="Times New Roman" w:hAnsi="Arial" w:cs="Times New Roman"/>
                  <w:sz w:val="18"/>
                  <w:szCs w:val="20"/>
                </w:rPr>
                <w:t>20</w:t>
              </w:r>
              <w:r w:rsidRPr="00CD67C1">
                <w:rPr>
                  <w:rFonts w:ascii="Arial" w:eastAsia="Times New Roman" w:hAnsi="Arial" w:cs="Times New Roman"/>
                  <w:sz w:val="18"/>
                  <w:szCs w:val="20"/>
                </w:rPr>
                <w:t xml:space="preserve"> </w:t>
              </w:r>
            </w:ins>
          </w:p>
        </w:tc>
        <w:tc>
          <w:tcPr>
            <w:tcW w:w="717" w:type="dxa"/>
          </w:tcPr>
          <w:p w14:paraId="2440418B" w14:textId="77777777" w:rsidR="00D51353" w:rsidRDefault="00D51353" w:rsidP="0099504B">
            <w:pPr>
              <w:keepNext/>
              <w:keepLines/>
              <w:spacing w:after="0" w:line="240" w:lineRule="auto"/>
              <w:rPr>
                <w:ins w:id="330" w:author="Ajantha De Silva" w:date="2019-06-20T11:40:00Z"/>
                <w:rFonts w:ascii="Arial" w:eastAsia="Times New Roman" w:hAnsi="Arial" w:cs="Times New Roman"/>
                <w:sz w:val="18"/>
                <w:szCs w:val="20"/>
                <w:lang w:val="en-GB"/>
              </w:rPr>
            </w:pPr>
            <w:ins w:id="331" w:author="Ajantha De Silva" w:date="2019-06-20T11:40:00Z">
              <w:r>
                <w:rPr>
                  <w:rFonts w:ascii="Arial" w:eastAsia="Times New Roman" w:hAnsi="Arial" w:cs="Times New Roman"/>
                  <w:sz w:val="18"/>
                  <w:szCs w:val="20"/>
                </w:rPr>
                <w:t>19</w:t>
              </w:r>
              <w:r w:rsidRPr="00CD67C1">
                <w:rPr>
                  <w:rFonts w:ascii="Arial" w:eastAsia="Times New Roman" w:hAnsi="Arial" w:cs="Times New Roman"/>
                  <w:sz w:val="18"/>
                  <w:szCs w:val="20"/>
                </w:rPr>
                <w:t xml:space="preserve"> </w:t>
              </w:r>
            </w:ins>
          </w:p>
        </w:tc>
        <w:tc>
          <w:tcPr>
            <w:tcW w:w="717" w:type="dxa"/>
          </w:tcPr>
          <w:p w14:paraId="501F395A" w14:textId="77777777" w:rsidR="00D51353" w:rsidRPr="00CD67C1" w:rsidRDefault="00D51353" w:rsidP="0099504B">
            <w:pPr>
              <w:keepNext/>
              <w:keepLines/>
              <w:spacing w:after="0" w:line="240" w:lineRule="auto"/>
              <w:rPr>
                <w:ins w:id="332" w:author="Ajantha De Silva" w:date="2019-06-20T11:40:00Z"/>
                <w:rFonts w:ascii="Arial" w:eastAsia="Times New Roman" w:hAnsi="Arial" w:cs="Times New Roman"/>
                <w:sz w:val="18"/>
                <w:szCs w:val="20"/>
                <w:lang w:val="en-GB"/>
              </w:rPr>
            </w:pPr>
            <w:ins w:id="333" w:author="Ajantha De Silva" w:date="2019-06-20T11:40:00Z">
              <w:r>
                <w:rPr>
                  <w:rFonts w:ascii="Arial" w:eastAsia="Times New Roman" w:hAnsi="Arial" w:cs="Times New Roman"/>
                  <w:sz w:val="18"/>
                  <w:szCs w:val="20"/>
                </w:rPr>
                <w:t>7C</w:t>
              </w:r>
              <w:r w:rsidRPr="00CD67C1">
                <w:rPr>
                  <w:rFonts w:ascii="Arial" w:eastAsia="Times New Roman" w:hAnsi="Arial" w:cs="Times New Roman"/>
                  <w:sz w:val="18"/>
                  <w:szCs w:val="20"/>
                </w:rPr>
                <w:t xml:space="preserve"> </w:t>
              </w:r>
            </w:ins>
          </w:p>
        </w:tc>
        <w:tc>
          <w:tcPr>
            <w:tcW w:w="717" w:type="dxa"/>
          </w:tcPr>
          <w:p w14:paraId="58E812F3" w14:textId="77777777" w:rsidR="00D51353" w:rsidRPr="00CD67C1" w:rsidRDefault="00D51353" w:rsidP="0099504B">
            <w:pPr>
              <w:keepNext/>
              <w:keepLines/>
              <w:spacing w:after="0" w:line="240" w:lineRule="auto"/>
              <w:rPr>
                <w:ins w:id="334" w:author="Ajantha De Silva" w:date="2019-06-20T11:40:00Z"/>
                <w:rFonts w:ascii="Arial" w:eastAsia="Times New Roman" w:hAnsi="Arial" w:cs="Times New Roman"/>
                <w:sz w:val="18"/>
                <w:szCs w:val="20"/>
              </w:rPr>
            </w:pPr>
            <w:ins w:id="335" w:author="Ajantha De Silva" w:date="2019-06-20T11:40:00Z">
              <w:r>
                <w:rPr>
                  <w:rFonts w:ascii="Arial" w:eastAsia="Times New Roman" w:hAnsi="Arial" w:cs="Times New Roman"/>
                  <w:sz w:val="18"/>
                  <w:szCs w:val="20"/>
                </w:rPr>
                <w:t>33</w:t>
              </w:r>
              <w:r w:rsidRPr="00CD67C1">
                <w:rPr>
                  <w:rFonts w:ascii="Arial" w:eastAsia="Times New Roman" w:hAnsi="Arial" w:cs="Times New Roman"/>
                  <w:sz w:val="18"/>
                  <w:szCs w:val="20"/>
                </w:rPr>
                <w:t xml:space="preserve"> </w:t>
              </w:r>
            </w:ins>
          </w:p>
        </w:tc>
        <w:tc>
          <w:tcPr>
            <w:tcW w:w="717" w:type="dxa"/>
          </w:tcPr>
          <w:p w14:paraId="5A2BEBA3" w14:textId="77777777" w:rsidR="00D51353" w:rsidRPr="00CD67C1" w:rsidRDefault="00D51353" w:rsidP="0099504B">
            <w:pPr>
              <w:keepNext/>
              <w:keepLines/>
              <w:spacing w:after="0" w:line="240" w:lineRule="auto"/>
              <w:rPr>
                <w:ins w:id="336" w:author="Ajantha De Silva" w:date="2019-06-20T11:40:00Z"/>
                <w:rFonts w:ascii="Arial" w:eastAsia="Times New Roman" w:hAnsi="Arial" w:cs="Times New Roman"/>
                <w:sz w:val="18"/>
                <w:szCs w:val="20"/>
              </w:rPr>
            </w:pPr>
            <w:ins w:id="337" w:author="Ajantha De Silva" w:date="2019-06-20T11:40:00Z">
              <w:r>
                <w:rPr>
                  <w:rFonts w:ascii="Arial" w:eastAsia="Times New Roman" w:hAnsi="Arial" w:cs="Times New Roman"/>
                  <w:sz w:val="18"/>
                  <w:szCs w:val="20"/>
                </w:rPr>
                <w:t>94</w:t>
              </w:r>
              <w:r w:rsidRPr="00CD67C1">
                <w:rPr>
                  <w:rFonts w:ascii="Arial" w:eastAsia="Times New Roman" w:hAnsi="Arial" w:cs="Times New Roman"/>
                  <w:sz w:val="18"/>
                  <w:szCs w:val="20"/>
                </w:rPr>
                <w:t xml:space="preserve"> </w:t>
              </w:r>
            </w:ins>
          </w:p>
        </w:tc>
        <w:tc>
          <w:tcPr>
            <w:tcW w:w="717" w:type="dxa"/>
          </w:tcPr>
          <w:p w14:paraId="61FBB39D" w14:textId="77777777" w:rsidR="00D51353" w:rsidRPr="00CD67C1" w:rsidRDefault="00D51353" w:rsidP="0099504B">
            <w:pPr>
              <w:keepNext/>
              <w:keepLines/>
              <w:spacing w:after="0" w:line="240" w:lineRule="auto"/>
              <w:rPr>
                <w:ins w:id="338" w:author="Ajantha De Silva" w:date="2019-06-20T11:40:00Z"/>
                <w:rFonts w:ascii="Arial" w:eastAsia="Times New Roman" w:hAnsi="Arial" w:cs="Times New Roman"/>
                <w:sz w:val="18"/>
                <w:szCs w:val="20"/>
              </w:rPr>
            </w:pPr>
            <w:ins w:id="339" w:author="Ajantha De Silva" w:date="2019-06-20T11:40:00Z">
              <w:r>
                <w:rPr>
                  <w:rFonts w:ascii="Arial" w:eastAsia="Times New Roman" w:hAnsi="Arial" w:cs="Times New Roman"/>
                  <w:sz w:val="18"/>
                  <w:szCs w:val="20"/>
                </w:rPr>
                <w:t>B9</w:t>
              </w:r>
              <w:r w:rsidRPr="00CD67C1">
                <w:rPr>
                  <w:rFonts w:ascii="Arial" w:eastAsia="Times New Roman" w:hAnsi="Arial" w:cs="Times New Roman"/>
                  <w:sz w:val="18"/>
                  <w:szCs w:val="20"/>
                </w:rPr>
                <w:t xml:space="preserve"> </w:t>
              </w:r>
            </w:ins>
          </w:p>
        </w:tc>
      </w:tr>
      <w:tr w:rsidR="00D51353" w:rsidRPr="009B018C" w14:paraId="5B716A89" w14:textId="77777777" w:rsidTr="0099504B">
        <w:trPr>
          <w:jc w:val="center"/>
          <w:ins w:id="340" w:author="Ajantha De Silva" w:date="2019-06-20T11:40:00Z"/>
        </w:trPr>
        <w:tc>
          <w:tcPr>
            <w:tcW w:w="959" w:type="dxa"/>
          </w:tcPr>
          <w:p w14:paraId="303D2214" w14:textId="77777777" w:rsidR="00D51353" w:rsidRPr="008D73DA" w:rsidRDefault="00D51353" w:rsidP="0099504B">
            <w:pPr>
              <w:keepNext/>
              <w:keepLines/>
              <w:spacing w:after="0" w:line="240" w:lineRule="auto"/>
              <w:rPr>
                <w:ins w:id="341" w:author="Ajantha De Silva" w:date="2019-06-20T11:40:00Z"/>
                <w:rFonts w:ascii="Arial" w:eastAsia="Times New Roman" w:hAnsi="Arial" w:cs="Times New Roman"/>
                <w:sz w:val="18"/>
                <w:szCs w:val="20"/>
                <w:lang w:val="en-GB"/>
              </w:rPr>
            </w:pPr>
          </w:p>
        </w:tc>
        <w:tc>
          <w:tcPr>
            <w:tcW w:w="717" w:type="dxa"/>
          </w:tcPr>
          <w:p w14:paraId="34511E93" w14:textId="77777777" w:rsidR="00D51353" w:rsidRPr="00CD67C1" w:rsidRDefault="00D51353" w:rsidP="0099504B">
            <w:pPr>
              <w:keepNext/>
              <w:keepLines/>
              <w:spacing w:after="0" w:line="240" w:lineRule="auto"/>
              <w:rPr>
                <w:ins w:id="342" w:author="Ajantha De Silva" w:date="2019-06-20T11:40:00Z"/>
                <w:rFonts w:ascii="Arial" w:eastAsia="Times New Roman" w:hAnsi="Arial" w:cs="Times New Roman"/>
                <w:sz w:val="18"/>
                <w:szCs w:val="20"/>
              </w:rPr>
            </w:pPr>
            <w:ins w:id="343" w:author="Ajantha De Silva" w:date="2019-06-20T11:40:00Z">
              <w:r w:rsidRPr="00144C06">
                <w:rPr>
                  <w:rFonts w:ascii="Arial" w:eastAsia="Times New Roman" w:hAnsi="Arial" w:cs="Times New Roman"/>
                  <w:b/>
                  <w:sz w:val="18"/>
                  <w:szCs w:val="20"/>
                  <w:lang w:val="en-GB"/>
                </w:rPr>
                <w:t>B6</w:t>
              </w:r>
              <w:r>
                <w:rPr>
                  <w:rFonts w:ascii="Arial" w:eastAsia="Times New Roman" w:hAnsi="Arial" w:cs="Times New Roman"/>
                  <w:b/>
                  <w:sz w:val="18"/>
                  <w:szCs w:val="20"/>
                  <w:lang w:val="en-GB"/>
                </w:rPr>
                <w:t>5</w:t>
              </w:r>
            </w:ins>
          </w:p>
        </w:tc>
        <w:tc>
          <w:tcPr>
            <w:tcW w:w="717" w:type="dxa"/>
          </w:tcPr>
          <w:p w14:paraId="270EC7EB" w14:textId="77777777" w:rsidR="00D51353" w:rsidRPr="00CD67C1" w:rsidRDefault="00D51353" w:rsidP="0099504B">
            <w:pPr>
              <w:keepNext/>
              <w:keepLines/>
              <w:spacing w:after="0" w:line="240" w:lineRule="auto"/>
              <w:rPr>
                <w:ins w:id="344" w:author="Ajantha De Silva" w:date="2019-06-20T11:40:00Z"/>
                <w:rFonts w:ascii="Arial" w:eastAsia="Times New Roman" w:hAnsi="Arial" w:cs="Times New Roman"/>
                <w:sz w:val="18"/>
                <w:szCs w:val="20"/>
              </w:rPr>
            </w:pPr>
            <w:ins w:id="345" w:author="Ajantha De Silva" w:date="2019-06-20T11:40:00Z">
              <w:r w:rsidRPr="00144C06">
                <w:rPr>
                  <w:rFonts w:ascii="Arial" w:eastAsia="Times New Roman" w:hAnsi="Arial" w:cs="Times New Roman"/>
                  <w:b/>
                  <w:sz w:val="18"/>
                  <w:szCs w:val="20"/>
                  <w:lang w:val="en-GB"/>
                </w:rPr>
                <w:t>B6</w:t>
              </w:r>
              <w:r>
                <w:rPr>
                  <w:rFonts w:ascii="Arial" w:eastAsia="Times New Roman" w:hAnsi="Arial" w:cs="Times New Roman"/>
                  <w:b/>
                  <w:sz w:val="18"/>
                  <w:szCs w:val="20"/>
                  <w:lang w:val="en-GB"/>
                </w:rPr>
                <w:t>6</w:t>
              </w:r>
            </w:ins>
          </w:p>
        </w:tc>
        <w:tc>
          <w:tcPr>
            <w:tcW w:w="717" w:type="dxa"/>
          </w:tcPr>
          <w:p w14:paraId="7D184607" w14:textId="77777777" w:rsidR="00D51353" w:rsidRPr="00CD67C1" w:rsidRDefault="00D51353" w:rsidP="0099504B">
            <w:pPr>
              <w:keepNext/>
              <w:keepLines/>
              <w:spacing w:after="0" w:line="240" w:lineRule="auto"/>
              <w:rPr>
                <w:ins w:id="346" w:author="Ajantha De Silva" w:date="2019-06-20T11:40:00Z"/>
                <w:rFonts w:ascii="Arial" w:eastAsia="Times New Roman" w:hAnsi="Arial" w:cs="Times New Roman"/>
                <w:sz w:val="18"/>
                <w:szCs w:val="20"/>
              </w:rPr>
            </w:pPr>
            <w:ins w:id="347" w:author="Ajantha De Silva" w:date="2019-06-20T11:40:00Z">
              <w:r w:rsidRPr="00144C06">
                <w:rPr>
                  <w:rFonts w:ascii="Arial" w:eastAsia="Times New Roman" w:hAnsi="Arial" w:cs="Times New Roman"/>
                  <w:b/>
                  <w:sz w:val="18"/>
                  <w:szCs w:val="20"/>
                  <w:lang w:val="en-GB"/>
                </w:rPr>
                <w:t>B6</w:t>
              </w:r>
              <w:r>
                <w:rPr>
                  <w:rFonts w:ascii="Arial" w:eastAsia="Times New Roman" w:hAnsi="Arial" w:cs="Times New Roman"/>
                  <w:b/>
                  <w:sz w:val="18"/>
                  <w:szCs w:val="20"/>
                  <w:lang w:val="en-GB"/>
                </w:rPr>
                <w:t>7</w:t>
              </w:r>
            </w:ins>
          </w:p>
        </w:tc>
        <w:tc>
          <w:tcPr>
            <w:tcW w:w="717" w:type="dxa"/>
          </w:tcPr>
          <w:p w14:paraId="27437B92" w14:textId="77777777" w:rsidR="00D51353" w:rsidRPr="00CD67C1" w:rsidRDefault="00D51353" w:rsidP="0099504B">
            <w:pPr>
              <w:keepNext/>
              <w:keepLines/>
              <w:spacing w:after="0" w:line="240" w:lineRule="auto"/>
              <w:rPr>
                <w:ins w:id="348" w:author="Ajantha De Silva" w:date="2019-06-20T11:40:00Z"/>
                <w:rFonts w:ascii="Arial" w:eastAsia="Times New Roman" w:hAnsi="Arial" w:cs="Times New Roman"/>
                <w:sz w:val="18"/>
                <w:szCs w:val="20"/>
              </w:rPr>
            </w:pPr>
            <w:ins w:id="349" w:author="Ajantha De Silva" w:date="2019-06-20T11:40:00Z">
              <w:r w:rsidRPr="00144C06">
                <w:rPr>
                  <w:rFonts w:ascii="Arial" w:eastAsia="Times New Roman" w:hAnsi="Arial" w:cs="Times New Roman"/>
                  <w:b/>
                  <w:sz w:val="18"/>
                  <w:szCs w:val="20"/>
                  <w:lang w:val="en-GB"/>
                </w:rPr>
                <w:t>B6</w:t>
              </w:r>
              <w:r>
                <w:rPr>
                  <w:rFonts w:ascii="Arial" w:eastAsia="Times New Roman" w:hAnsi="Arial" w:cs="Times New Roman"/>
                  <w:b/>
                  <w:sz w:val="18"/>
                  <w:szCs w:val="20"/>
                  <w:lang w:val="en-GB"/>
                </w:rPr>
                <w:t>8</w:t>
              </w:r>
            </w:ins>
          </w:p>
        </w:tc>
        <w:tc>
          <w:tcPr>
            <w:tcW w:w="717" w:type="dxa"/>
          </w:tcPr>
          <w:p w14:paraId="62E861C9" w14:textId="77777777" w:rsidR="00D51353" w:rsidRPr="00CD67C1" w:rsidRDefault="00D51353" w:rsidP="0099504B">
            <w:pPr>
              <w:keepNext/>
              <w:keepLines/>
              <w:spacing w:after="0" w:line="240" w:lineRule="auto"/>
              <w:rPr>
                <w:ins w:id="350" w:author="Ajantha De Silva" w:date="2019-06-20T11:40:00Z"/>
                <w:rFonts w:ascii="Arial" w:eastAsia="Times New Roman" w:hAnsi="Arial" w:cs="Times New Roman"/>
                <w:sz w:val="18"/>
                <w:szCs w:val="20"/>
              </w:rPr>
            </w:pPr>
            <w:ins w:id="351" w:author="Ajantha De Silva" w:date="2019-06-20T11:40:00Z">
              <w:r w:rsidRPr="00144C06">
                <w:rPr>
                  <w:rFonts w:ascii="Arial" w:eastAsia="Times New Roman" w:hAnsi="Arial" w:cs="Times New Roman"/>
                  <w:b/>
                  <w:sz w:val="18"/>
                  <w:szCs w:val="20"/>
                  <w:lang w:val="en-GB"/>
                </w:rPr>
                <w:t>B6</w:t>
              </w:r>
              <w:r>
                <w:rPr>
                  <w:rFonts w:ascii="Arial" w:eastAsia="Times New Roman" w:hAnsi="Arial" w:cs="Times New Roman"/>
                  <w:b/>
                  <w:sz w:val="18"/>
                  <w:szCs w:val="20"/>
                  <w:lang w:val="en-GB"/>
                </w:rPr>
                <w:t>9</w:t>
              </w:r>
            </w:ins>
          </w:p>
        </w:tc>
        <w:tc>
          <w:tcPr>
            <w:tcW w:w="717" w:type="dxa"/>
          </w:tcPr>
          <w:p w14:paraId="07FC3C62" w14:textId="77777777" w:rsidR="00D51353" w:rsidRPr="00CD67C1" w:rsidRDefault="00D51353" w:rsidP="0099504B">
            <w:pPr>
              <w:keepNext/>
              <w:keepLines/>
              <w:spacing w:after="0" w:line="240" w:lineRule="auto"/>
              <w:rPr>
                <w:ins w:id="352" w:author="Ajantha De Silva" w:date="2019-06-20T11:40:00Z"/>
                <w:rFonts w:ascii="Arial" w:eastAsia="Times New Roman" w:hAnsi="Arial" w:cs="Times New Roman"/>
                <w:sz w:val="18"/>
                <w:szCs w:val="20"/>
              </w:rPr>
            </w:pPr>
            <w:ins w:id="353" w:author="Ajantha De Silva" w:date="2019-06-20T11:40:00Z">
              <w:r w:rsidRPr="00144C06">
                <w:rPr>
                  <w:rFonts w:ascii="Arial" w:eastAsia="Times New Roman" w:hAnsi="Arial" w:cs="Times New Roman"/>
                  <w:b/>
                  <w:sz w:val="18"/>
                  <w:szCs w:val="20"/>
                  <w:lang w:val="en-GB"/>
                </w:rPr>
                <w:t>B</w:t>
              </w:r>
              <w:r>
                <w:rPr>
                  <w:rFonts w:ascii="Arial" w:eastAsia="Times New Roman" w:hAnsi="Arial" w:cs="Times New Roman"/>
                  <w:b/>
                  <w:sz w:val="18"/>
                  <w:szCs w:val="20"/>
                  <w:lang w:val="en-GB"/>
                </w:rPr>
                <w:t>7</w:t>
              </w:r>
              <w:r w:rsidRPr="00144C06">
                <w:rPr>
                  <w:rFonts w:ascii="Arial" w:eastAsia="Times New Roman" w:hAnsi="Arial" w:cs="Times New Roman"/>
                  <w:b/>
                  <w:sz w:val="18"/>
                  <w:szCs w:val="20"/>
                  <w:lang w:val="en-GB"/>
                </w:rPr>
                <w:t>0</w:t>
              </w:r>
            </w:ins>
          </w:p>
        </w:tc>
        <w:tc>
          <w:tcPr>
            <w:tcW w:w="717" w:type="dxa"/>
          </w:tcPr>
          <w:p w14:paraId="72A51F57" w14:textId="77777777" w:rsidR="00D51353" w:rsidRPr="00CD67C1" w:rsidRDefault="00D51353" w:rsidP="0099504B">
            <w:pPr>
              <w:keepNext/>
              <w:keepLines/>
              <w:spacing w:after="0" w:line="240" w:lineRule="auto"/>
              <w:rPr>
                <w:ins w:id="354" w:author="Ajantha De Silva" w:date="2019-06-20T11:40:00Z"/>
                <w:rFonts w:ascii="Arial" w:eastAsia="Times New Roman" w:hAnsi="Arial" w:cs="Times New Roman"/>
                <w:sz w:val="18"/>
                <w:szCs w:val="20"/>
              </w:rPr>
            </w:pPr>
            <w:ins w:id="355" w:author="Ajantha De Silva" w:date="2019-06-20T11:40:00Z">
              <w:r w:rsidRPr="00144C06">
                <w:rPr>
                  <w:rFonts w:ascii="Arial" w:eastAsia="Times New Roman" w:hAnsi="Arial" w:cs="Times New Roman"/>
                  <w:b/>
                  <w:sz w:val="18"/>
                  <w:szCs w:val="20"/>
                  <w:lang w:val="en-GB"/>
                </w:rPr>
                <w:t>B</w:t>
              </w:r>
              <w:r>
                <w:rPr>
                  <w:rFonts w:ascii="Arial" w:eastAsia="Times New Roman" w:hAnsi="Arial" w:cs="Times New Roman"/>
                  <w:b/>
                  <w:sz w:val="18"/>
                  <w:szCs w:val="20"/>
                  <w:lang w:val="en-GB"/>
                </w:rPr>
                <w:t>71</w:t>
              </w:r>
            </w:ins>
          </w:p>
        </w:tc>
        <w:tc>
          <w:tcPr>
            <w:tcW w:w="717" w:type="dxa"/>
          </w:tcPr>
          <w:p w14:paraId="43B03F19" w14:textId="77777777" w:rsidR="00D51353" w:rsidRPr="00CD67C1" w:rsidRDefault="00D51353" w:rsidP="0099504B">
            <w:pPr>
              <w:keepNext/>
              <w:keepLines/>
              <w:spacing w:after="0" w:line="240" w:lineRule="auto"/>
              <w:rPr>
                <w:ins w:id="356" w:author="Ajantha De Silva" w:date="2019-06-20T11:40:00Z"/>
                <w:rFonts w:ascii="Arial" w:eastAsia="Times New Roman" w:hAnsi="Arial" w:cs="Times New Roman"/>
                <w:sz w:val="18"/>
                <w:szCs w:val="20"/>
              </w:rPr>
            </w:pPr>
            <w:ins w:id="357" w:author="Ajantha De Silva" w:date="2019-06-20T11:40:00Z">
              <w:r w:rsidRPr="00144C06">
                <w:rPr>
                  <w:rFonts w:ascii="Arial" w:eastAsia="Times New Roman" w:hAnsi="Arial" w:cs="Times New Roman"/>
                  <w:b/>
                  <w:sz w:val="18"/>
                  <w:szCs w:val="20"/>
                  <w:lang w:val="en-GB"/>
                </w:rPr>
                <w:t>B</w:t>
              </w:r>
              <w:r>
                <w:rPr>
                  <w:rFonts w:ascii="Arial" w:eastAsia="Times New Roman" w:hAnsi="Arial" w:cs="Times New Roman"/>
                  <w:b/>
                  <w:sz w:val="18"/>
                  <w:szCs w:val="20"/>
                  <w:lang w:val="en-GB"/>
                </w:rPr>
                <w:t>72</w:t>
              </w:r>
            </w:ins>
          </w:p>
        </w:tc>
      </w:tr>
      <w:tr w:rsidR="00D51353" w:rsidRPr="009B018C" w14:paraId="1551EA5E" w14:textId="77777777" w:rsidTr="0099504B">
        <w:trPr>
          <w:jc w:val="center"/>
          <w:ins w:id="358" w:author="Ajantha De Silva" w:date="2019-06-20T11:40:00Z"/>
        </w:trPr>
        <w:tc>
          <w:tcPr>
            <w:tcW w:w="959" w:type="dxa"/>
          </w:tcPr>
          <w:p w14:paraId="2910FC69" w14:textId="77777777" w:rsidR="00D51353" w:rsidRPr="008D73DA" w:rsidRDefault="00D51353" w:rsidP="0099504B">
            <w:pPr>
              <w:keepNext/>
              <w:keepLines/>
              <w:spacing w:after="0" w:line="240" w:lineRule="auto"/>
              <w:rPr>
                <w:ins w:id="359" w:author="Ajantha De Silva" w:date="2019-06-20T11:40:00Z"/>
                <w:rFonts w:ascii="Arial" w:eastAsia="Times New Roman" w:hAnsi="Arial" w:cs="Times New Roman"/>
                <w:sz w:val="18"/>
                <w:szCs w:val="20"/>
                <w:lang w:val="en-GB"/>
              </w:rPr>
            </w:pPr>
          </w:p>
        </w:tc>
        <w:tc>
          <w:tcPr>
            <w:tcW w:w="717" w:type="dxa"/>
          </w:tcPr>
          <w:p w14:paraId="0BB01E8A" w14:textId="77777777" w:rsidR="00D51353" w:rsidRPr="00CD67C1" w:rsidRDefault="00D51353" w:rsidP="0099504B">
            <w:pPr>
              <w:keepNext/>
              <w:keepLines/>
              <w:spacing w:after="0" w:line="240" w:lineRule="auto"/>
              <w:rPr>
                <w:ins w:id="360" w:author="Ajantha De Silva" w:date="2019-06-20T11:40:00Z"/>
                <w:rFonts w:ascii="Arial" w:eastAsia="Times New Roman" w:hAnsi="Arial" w:cs="Times New Roman"/>
                <w:sz w:val="18"/>
                <w:szCs w:val="20"/>
              </w:rPr>
            </w:pPr>
            <w:ins w:id="361" w:author="Ajantha De Silva" w:date="2019-06-20T11:40:00Z">
              <w:r>
                <w:rPr>
                  <w:rFonts w:ascii="Arial" w:eastAsia="Times New Roman" w:hAnsi="Arial" w:cs="Times New Roman"/>
                  <w:sz w:val="18"/>
                  <w:szCs w:val="20"/>
                </w:rPr>
                <w:t>26</w:t>
              </w:r>
            </w:ins>
          </w:p>
        </w:tc>
        <w:tc>
          <w:tcPr>
            <w:tcW w:w="717" w:type="dxa"/>
          </w:tcPr>
          <w:p w14:paraId="7E90582A" w14:textId="77777777" w:rsidR="00D51353" w:rsidRPr="00CD67C1" w:rsidRDefault="00D51353" w:rsidP="0099504B">
            <w:pPr>
              <w:keepNext/>
              <w:keepLines/>
              <w:spacing w:after="0" w:line="240" w:lineRule="auto"/>
              <w:rPr>
                <w:ins w:id="362" w:author="Ajantha De Silva" w:date="2019-06-20T11:40:00Z"/>
                <w:rFonts w:ascii="Arial" w:eastAsia="Times New Roman" w:hAnsi="Arial" w:cs="Times New Roman"/>
                <w:sz w:val="18"/>
                <w:szCs w:val="20"/>
              </w:rPr>
            </w:pPr>
            <w:ins w:id="363" w:author="Ajantha De Silva" w:date="2019-06-20T11:40:00Z">
              <w:r>
                <w:rPr>
                  <w:rFonts w:ascii="Arial" w:eastAsia="Times New Roman" w:hAnsi="Arial" w:cs="Times New Roman"/>
                  <w:sz w:val="18"/>
                  <w:szCs w:val="20"/>
                </w:rPr>
                <w:t>13</w:t>
              </w:r>
              <w:r w:rsidRPr="00CD67C1">
                <w:rPr>
                  <w:rFonts w:ascii="Arial" w:eastAsia="Times New Roman" w:hAnsi="Arial" w:cs="Times New Roman"/>
                  <w:sz w:val="18"/>
                  <w:szCs w:val="20"/>
                </w:rPr>
                <w:t xml:space="preserve"> </w:t>
              </w:r>
            </w:ins>
          </w:p>
        </w:tc>
        <w:tc>
          <w:tcPr>
            <w:tcW w:w="717" w:type="dxa"/>
          </w:tcPr>
          <w:p w14:paraId="029340C4" w14:textId="77777777" w:rsidR="00D51353" w:rsidRPr="00CD67C1" w:rsidRDefault="00D51353" w:rsidP="0099504B">
            <w:pPr>
              <w:keepNext/>
              <w:keepLines/>
              <w:spacing w:after="0" w:line="240" w:lineRule="auto"/>
              <w:rPr>
                <w:ins w:id="364" w:author="Ajantha De Silva" w:date="2019-06-20T11:40:00Z"/>
                <w:rFonts w:ascii="Arial" w:eastAsia="Times New Roman" w:hAnsi="Arial" w:cs="Times New Roman"/>
                <w:sz w:val="18"/>
                <w:szCs w:val="20"/>
              </w:rPr>
            </w:pPr>
            <w:ins w:id="365" w:author="Ajantha De Silva" w:date="2019-06-20T11:40:00Z">
              <w:r>
                <w:rPr>
                  <w:rFonts w:ascii="Arial" w:eastAsia="Times New Roman" w:hAnsi="Arial" w:cs="Times New Roman"/>
                  <w:sz w:val="18"/>
                  <w:szCs w:val="20"/>
                </w:rPr>
                <w:t>B2</w:t>
              </w:r>
              <w:r w:rsidRPr="00CD67C1">
                <w:rPr>
                  <w:rFonts w:ascii="Arial" w:eastAsia="Times New Roman" w:hAnsi="Arial" w:cs="Times New Roman"/>
                  <w:sz w:val="18"/>
                  <w:szCs w:val="20"/>
                </w:rPr>
                <w:t xml:space="preserve"> </w:t>
              </w:r>
            </w:ins>
          </w:p>
        </w:tc>
        <w:tc>
          <w:tcPr>
            <w:tcW w:w="717" w:type="dxa"/>
          </w:tcPr>
          <w:p w14:paraId="66285C45" w14:textId="77777777" w:rsidR="00D51353" w:rsidRPr="00CD67C1" w:rsidRDefault="00D51353" w:rsidP="0099504B">
            <w:pPr>
              <w:keepNext/>
              <w:keepLines/>
              <w:spacing w:after="0" w:line="240" w:lineRule="auto"/>
              <w:rPr>
                <w:ins w:id="366" w:author="Ajantha De Silva" w:date="2019-06-20T11:40:00Z"/>
                <w:rFonts w:ascii="Arial" w:eastAsia="Times New Roman" w:hAnsi="Arial" w:cs="Times New Roman"/>
                <w:sz w:val="18"/>
                <w:szCs w:val="20"/>
              </w:rPr>
            </w:pPr>
            <w:ins w:id="367" w:author="Ajantha De Silva" w:date="2019-06-20T11:40:00Z">
              <w:r>
                <w:rPr>
                  <w:rFonts w:ascii="Arial" w:eastAsia="Times New Roman" w:hAnsi="Arial" w:cs="Times New Roman"/>
                  <w:sz w:val="18"/>
                  <w:szCs w:val="20"/>
                </w:rPr>
                <w:t>0B</w:t>
              </w:r>
            </w:ins>
          </w:p>
        </w:tc>
        <w:tc>
          <w:tcPr>
            <w:tcW w:w="717" w:type="dxa"/>
          </w:tcPr>
          <w:p w14:paraId="35689E55" w14:textId="77777777" w:rsidR="00D51353" w:rsidRPr="00CD67C1" w:rsidRDefault="00D51353" w:rsidP="0099504B">
            <w:pPr>
              <w:keepNext/>
              <w:keepLines/>
              <w:spacing w:after="0" w:line="240" w:lineRule="auto"/>
              <w:rPr>
                <w:ins w:id="368" w:author="Ajantha De Silva" w:date="2019-06-20T11:40:00Z"/>
                <w:rFonts w:ascii="Arial" w:eastAsia="Times New Roman" w:hAnsi="Arial" w:cs="Times New Roman"/>
                <w:sz w:val="18"/>
                <w:szCs w:val="20"/>
              </w:rPr>
            </w:pPr>
            <w:ins w:id="369" w:author="Ajantha De Silva" w:date="2019-06-20T11:40:00Z">
              <w:r>
                <w:rPr>
                  <w:rFonts w:ascii="Arial" w:eastAsia="Times New Roman" w:hAnsi="Arial" w:cs="Times New Roman"/>
                  <w:sz w:val="18"/>
                  <w:szCs w:val="20"/>
                </w:rPr>
                <w:t>91</w:t>
              </w:r>
            </w:ins>
          </w:p>
        </w:tc>
        <w:tc>
          <w:tcPr>
            <w:tcW w:w="717" w:type="dxa"/>
          </w:tcPr>
          <w:p w14:paraId="098EF681" w14:textId="77777777" w:rsidR="00D51353" w:rsidRPr="00CD67C1" w:rsidRDefault="00D51353" w:rsidP="0099504B">
            <w:pPr>
              <w:keepNext/>
              <w:keepLines/>
              <w:spacing w:after="0" w:line="240" w:lineRule="auto"/>
              <w:rPr>
                <w:ins w:id="370" w:author="Ajantha De Silva" w:date="2019-06-20T11:40:00Z"/>
                <w:rFonts w:ascii="Arial" w:eastAsia="Times New Roman" w:hAnsi="Arial" w:cs="Times New Roman"/>
                <w:sz w:val="18"/>
                <w:szCs w:val="20"/>
              </w:rPr>
            </w:pPr>
            <w:ins w:id="371" w:author="Ajantha De Silva" w:date="2019-06-20T11:40:00Z">
              <w:r>
                <w:rPr>
                  <w:rFonts w:ascii="Arial" w:eastAsia="Times New Roman" w:hAnsi="Arial" w:cs="Times New Roman"/>
                  <w:sz w:val="18"/>
                  <w:szCs w:val="20"/>
                </w:rPr>
                <w:t>63</w:t>
              </w:r>
            </w:ins>
          </w:p>
        </w:tc>
        <w:tc>
          <w:tcPr>
            <w:tcW w:w="717" w:type="dxa"/>
          </w:tcPr>
          <w:p w14:paraId="4C935B40" w14:textId="77777777" w:rsidR="00D51353" w:rsidRPr="00CD67C1" w:rsidRDefault="00D51353" w:rsidP="0099504B">
            <w:pPr>
              <w:keepNext/>
              <w:keepLines/>
              <w:spacing w:after="0" w:line="240" w:lineRule="auto"/>
              <w:rPr>
                <w:ins w:id="372" w:author="Ajantha De Silva" w:date="2019-06-20T11:40:00Z"/>
                <w:rFonts w:ascii="Arial" w:eastAsia="Times New Roman" w:hAnsi="Arial" w:cs="Times New Roman"/>
                <w:sz w:val="18"/>
                <w:szCs w:val="20"/>
              </w:rPr>
            </w:pPr>
            <w:ins w:id="373" w:author="Ajantha De Silva" w:date="2019-06-20T11:40:00Z">
              <w:r>
                <w:rPr>
                  <w:rFonts w:ascii="Arial" w:eastAsia="Times New Roman" w:hAnsi="Arial" w:cs="Times New Roman"/>
                  <w:sz w:val="18"/>
                  <w:szCs w:val="20"/>
                </w:rPr>
                <w:t>3C</w:t>
              </w:r>
            </w:ins>
          </w:p>
        </w:tc>
        <w:tc>
          <w:tcPr>
            <w:tcW w:w="717" w:type="dxa"/>
          </w:tcPr>
          <w:p w14:paraId="4C207C6B" w14:textId="77777777" w:rsidR="00D51353" w:rsidRPr="00CD67C1" w:rsidRDefault="00D51353" w:rsidP="0099504B">
            <w:pPr>
              <w:keepNext/>
              <w:keepLines/>
              <w:spacing w:after="0" w:line="240" w:lineRule="auto"/>
              <w:rPr>
                <w:ins w:id="374" w:author="Ajantha De Silva" w:date="2019-06-20T11:40:00Z"/>
                <w:rFonts w:ascii="Arial" w:eastAsia="Times New Roman" w:hAnsi="Arial" w:cs="Times New Roman"/>
                <w:sz w:val="18"/>
                <w:szCs w:val="20"/>
              </w:rPr>
            </w:pPr>
            <w:ins w:id="375" w:author="Ajantha De Silva" w:date="2019-06-20T11:40:00Z">
              <w:r>
                <w:rPr>
                  <w:rFonts w:ascii="Arial" w:eastAsia="Times New Roman" w:hAnsi="Arial" w:cs="Times New Roman"/>
                  <w:sz w:val="18"/>
                  <w:szCs w:val="20"/>
                </w:rPr>
                <w:t>BD</w:t>
              </w:r>
            </w:ins>
          </w:p>
        </w:tc>
      </w:tr>
      <w:tr w:rsidR="00D51353" w:rsidRPr="009B018C" w14:paraId="6F253A9F" w14:textId="77777777" w:rsidTr="0099504B">
        <w:trPr>
          <w:jc w:val="center"/>
          <w:ins w:id="376" w:author="Ajantha De Silva" w:date="2019-06-20T11:40:00Z"/>
        </w:trPr>
        <w:tc>
          <w:tcPr>
            <w:tcW w:w="959" w:type="dxa"/>
          </w:tcPr>
          <w:p w14:paraId="0298D54B" w14:textId="77777777" w:rsidR="00D51353" w:rsidRPr="008D73DA" w:rsidRDefault="00D51353" w:rsidP="0099504B">
            <w:pPr>
              <w:keepNext/>
              <w:keepLines/>
              <w:spacing w:after="0" w:line="240" w:lineRule="auto"/>
              <w:rPr>
                <w:ins w:id="377" w:author="Ajantha De Silva" w:date="2019-06-20T11:40:00Z"/>
                <w:rFonts w:ascii="Arial" w:eastAsia="Times New Roman" w:hAnsi="Arial" w:cs="Times New Roman"/>
                <w:sz w:val="18"/>
                <w:szCs w:val="20"/>
                <w:lang w:val="en-GB"/>
              </w:rPr>
            </w:pPr>
          </w:p>
        </w:tc>
        <w:tc>
          <w:tcPr>
            <w:tcW w:w="717" w:type="dxa"/>
          </w:tcPr>
          <w:p w14:paraId="3C3B5A1D" w14:textId="77777777" w:rsidR="00D51353" w:rsidRPr="00CD67C1" w:rsidRDefault="00D51353" w:rsidP="0099504B">
            <w:pPr>
              <w:keepNext/>
              <w:keepLines/>
              <w:spacing w:after="0" w:line="240" w:lineRule="auto"/>
              <w:rPr>
                <w:ins w:id="378" w:author="Ajantha De Silva" w:date="2019-06-20T11:40:00Z"/>
                <w:rFonts w:ascii="Arial" w:eastAsia="Times New Roman" w:hAnsi="Arial" w:cs="Times New Roman"/>
                <w:sz w:val="18"/>
                <w:szCs w:val="20"/>
              </w:rPr>
            </w:pPr>
            <w:ins w:id="379" w:author="Ajantha De Silva" w:date="2019-06-20T11:40:00Z">
              <w:r w:rsidRPr="000352BB">
                <w:rPr>
                  <w:rFonts w:ascii="Arial" w:eastAsia="Times New Roman" w:hAnsi="Arial" w:cs="Times New Roman"/>
                  <w:b/>
                  <w:sz w:val="18"/>
                  <w:szCs w:val="20"/>
                  <w:lang w:val="en-GB"/>
                </w:rPr>
                <w:t>B7</w:t>
              </w:r>
              <w:r>
                <w:rPr>
                  <w:rFonts w:ascii="Arial" w:eastAsia="Times New Roman" w:hAnsi="Arial" w:cs="Times New Roman"/>
                  <w:b/>
                  <w:sz w:val="18"/>
                  <w:szCs w:val="20"/>
                  <w:lang w:val="en-GB"/>
                </w:rPr>
                <w:t>3</w:t>
              </w:r>
            </w:ins>
          </w:p>
        </w:tc>
        <w:tc>
          <w:tcPr>
            <w:tcW w:w="717" w:type="dxa"/>
          </w:tcPr>
          <w:p w14:paraId="4BFCE965" w14:textId="77777777" w:rsidR="00D51353" w:rsidRPr="00CD67C1" w:rsidRDefault="00D51353" w:rsidP="0099504B">
            <w:pPr>
              <w:keepNext/>
              <w:keepLines/>
              <w:spacing w:after="0" w:line="240" w:lineRule="auto"/>
              <w:rPr>
                <w:ins w:id="380" w:author="Ajantha De Silva" w:date="2019-06-20T11:40:00Z"/>
                <w:rFonts w:ascii="Arial" w:eastAsia="Times New Roman" w:hAnsi="Arial" w:cs="Times New Roman"/>
                <w:sz w:val="18"/>
                <w:szCs w:val="20"/>
              </w:rPr>
            </w:pPr>
            <w:ins w:id="381" w:author="Ajantha De Silva" w:date="2019-06-20T11:40:00Z">
              <w:r w:rsidRPr="000352BB">
                <w:rPr>
                  <w:rFonts w:ascii="Arial" w:eastAsia="Times New Roman" w:hAnsi="Arial" w:cs="Times New Roman"/>
                  <w:b/>
                  <w:sz w:val="18"/>
                  <w:szCs w:val="20"/>
                  <w:lang w:val="en-GB"/>
                </w:rPr>
                <w:t>B7</w:t>
              </w:r>
              <w:r>
                <w:rPr>
                  <w:rFonts w:ascii="Arial" w:eastAsia="Times New Roman" w:hAnsi="Arial" w:cs="Times New Roman"/>
                  <w:b/>
                  <w:sz w:val="18"/>
                  <w:szCs w:val="20"/>
                  <w:lang w:val="en-GB"/>
                </w:rPr>
                <w:t>4</w:t>
              </w:r>
            </w:ins>
          </w:p>
        </w:tc>
        <w:tc>
          <w:tcPr>
            <w:tcW w:w="717" w:type="dxa"/>
          </w:tcPr>
          <w:p w14:paraId="4092B6E3" w14:textId="77777777" w:rsidR="00D51353" w:rsidRPr="00CD67C1" w:rsidRDefault="00D51353" w:rsidP="0099504B">
            <w:pPr>
              <w:keepNext/>
              <w:keepLines/>
              <w:spacing w:after="0" w:line="240" w:lineRule="auto"/>
              <w:rPr>
                <w:ins w:id="382" w:author="Ajantha De Silva" w:date="2019-06-20T11:40:00Z"/>
                <w:rFonts w:ascii="Arial" w:eastAsia="Times New Roman" w:hAnsi="Arial" w:cs="Times New Roman"/>
                <w:sz w:val="18"/>
                <w:szCs w:val="20"/>
              </w:rPr>
            </w:pPr>
            <w:ins w:id="383" w:author="Ajantha De Silva" w:date="2019-06-20T11:40:00Z">
              <w:r w:rsidRPr="000352BB">
                <w:rPr>
                  <w:rFonts w:ascii="Arial" w:eastAsia="Times New Roman" w:hAnsi="Arial" w:cs="Times New Roman"/>
                  <w:b/>
                  <w:sz w:val="18"/>
                  <w:szCs w:val="20"/>
                  <w:lang w:val="en-GB"/>
                </w:rPr>
                <w:t>B7</w:t>
              </w:r>
              <w:r>
                <w:rPr>
                  <w:rFonts w:ascii="Arial" w:eastAsia="Times New Roman" w:hAnsi="Arial" w:cs="Times New Roman"/>
                  <w:b/>
                  <w:sz w:val="18"/>
                  <w:szCs w:val="20"/>
                  <w:lang w:val="en-GB"/>
                </w:rPr>
                <w:t>5</w:t>
              </w:r>
            </w:ins>
          </w:p>
        </w:tc>
        <w:tc>
          <w:tcPr>
            <w:tcW w:w="717" w:type="dxa"/>
          </w:tcPr>
          <w:p w14:paraId="577EEB38" w14:textId="77777777" w:rsidR="00D51353" w:rsidRPr="00CD67C1" w:rsidRDefault="00D51353" w:rsidP="0099504B">
            <w:pPr>
              <w:keepNext/>
              <w:keepLines/>
              <w:spacing w:after="0" w:line="240" w:lineRule="auto"/>
              <w:rPr>
                <w:ins w:id="384" w:author="Ajantha De Silva" w:date="2019-06-20T11:40:00Z"/>
                <w:rFonts w:ascii="Arial" w:eastAsia="Times New Roman" w:hAnsi="Arial" w:cs="Times New Roman"/>
                <w:sz w:val="18"/>
                <w:szCs w:val="20"/>
              </w:rPr>
            </w:pPr>
            <w:ins w:id="385" w:author="Ajantha De Silva" w:date="2019-06-20T11:40:00Z">
              <w:r w:rsidRPr="000352BB">
                <w:rPr>
                  <w:rFonts w:ascii="Arial" w:eastAsia="Times New Roman" w:hAnsi="Arial" w:cs="Times New Roman"/>
                  <w:b/>
                  <w:sz w:val="18"/>
                  <w:szCs w:val="20"/>
                  <w:lang w:val="en-GB"/>
                </w:rPr>
                <w:t>B7</w:t>
              </w:r>
              <w:r>
                <w:rPr>
                  <w:rFonts w:ascii="Arial" w:eastAsia="Times New Roman" w:hAnsi="Arial" w:cs="Times New Roman"/>
                  <w:b/>
                  <w:sz w:val="18"/>
                  <w:szCs w:val="20"/>
                  <w:lang w:val="en-GB"/>
                </w:rPr>
                <w:t>6</w:t>
              </w:r>
            </w:ins>
          </w:p>
        </w:tc>
        <w:tc>
          <w:tcPr>
            <w:tcW w:w="717" w:type="dxa"/>
          </w:tcPr>
          <w:p w14:paraId="3B12AB7F" w14:textId="77777777" w:rsidR="00D51353" w:rsidRPr="00CD67C1" w:rsidRDefault="00D51353" w:rsidP="0099504B">
            <w:pPr>
              <w:keepNext/>
              <w:keepLines/>
              <w:spacing w:after="0" w:line="240" w:lineRule="auto"/>
              <w:rPr>
                <w:ins w:id="386" w:author="Ajantha De Silva" w:date="2019-06-20T11:40:00Z"/>
                <w:rFonts w:ascii="Arial" w:eastAsia="Times New Roman" w:hAnsi="Arial" w:cs="Times New Roman"/>
                <w:sz w:val="18"/>
                <w:szCs w:val="20"/>
              </w:rPr>
            </w:pPr>
            <w:ins w:id="387" w:author="Ajantha De Silva" w:date="2019-06-20T11:40:00Z">
              <w:r w:rsidRPr="000352BB">
                <w:rPr>
                  <w:rFonts w:ascii="Arial" w:eastAsia="Times New Roman" w:hAnsi="Arial" w:cs="Times New Roman"/>
                  <w:b/>
                  <w:sz w:val="18"/>
                  <w:szCs w:val="20"/>
                  <w:lang w:val="en-GB"/>
                </w:rPr>
                <w:t>B7</w:t>
              </w:r>
              <w:r>
                <w:rPr>
                  <w:rFonts w:ascii="Arial" w:eastAsia="Times New Roman" w:hAnsi="Arial" w:cs="Times New Roman"/>
                  <w:b/>
                  <w:sz w:val="18"/>
                  <w:szCs w:val="20"/>
                  <w:lang w:val="en-GB"/>
                </w:rPr>
                <w:t>7</w:t>
              </w:r>
            </w:ins>
          </w:p>
        </w:tc>
        <w:tc>
          <w:tcPr>
            <w:tcW w:w="717" w:type="dxa"/>
          </w:tcPr>
          <w:p w14:paraId="5649ED0B" w14:textId="77777777" w:rsidR="00D51353" w:rsidRPr="00CD67C1" w:rsidRDefault="00D51353" w:rsidP="0099504B">
            <w:pPr>
              <w:keepNext/>
              <w:keepLines/>
              <w:spacing w:after="0" w:line="240" w:lineRule="auto"/>
              <w:rPr>
                <w:ins w:id="388" w:author="Ajantha De Silva" w:date="2019-06-20T11:40:00Z"/>
                <w:rFonts w:ascii="Arial" w:eastAsia="Times New Roman" w:hAnsi="Arial" w:cs="Times New Roman"/>
                <w:sz w:val="18"/>
                <w:szCs w:val="20"/>
              </w:rPr>
            </w:pPr>
            <w:ins w:id="389" w:author="Ajantha De Silva" w:date="2019-06-20T11:40:00Z">
              <w:r w:rsidRPr="000352BB">
                <w:rPr>
                  <w:rFonts w:ascii="Arial" w:eastAsia="Times New Roman" w:hAnsi="Arial" w:cs="Times New Roman"/>
                  <w:b/>
                  <w:sz w:val="18"/>
                  <w:szCs w:val="20"/>
                  <w:lang w:val="en-GB"/>
                </w:rPr>
                <w:t>B7</w:t>
              </w:r>
              <w:r>
                <w:rPr>
                  <w:rFonts w:ascii="Arial" w:eastAsia="Times New Roman" w:hAnsi="Arial" w:cs="Times New Roman"/>
                  <w:b/>
                  <w:sz w:val="18"/>
                  <w:szCs w:val="20"/>
                  <w:lang w:val="en-GB"/>
                </w:rPr>
                <w:t>8</w:t>
              </w:r>
            </w:ins>
          </w:p>
        </w:tc>
        <w:tc>
          <w:tcPr>
            <w:tcW w:w="717" w:type="dxa"/>
          </w:tcPr>
          <w:p w14:paraId="6D17AAE4" w14:textId="77777777" w:rsidR="00D51353" w:rsidRPr="00CD67C1" w:rsidRDefault="00D51353" w:rsidP="0099504B">
            <w:pPr>
              <w:keepNext/>
              <w:keepLines/>
              <w:spacing w:after="0" w:line="240" w:lineRule="auto"/>
              <w:rPr>
                <w:ins w:id="390" w:author="Ajantha De Silva" w:date="2019-06-20T11:40:00Z"/>
                <w:rFonts w:ascii="Arial" w:eastAsia="Times New Roman" w:hAnsi="Arial" w:cs="Times New Roman"/>
                <w:sz w:val="18"/>
                <w:szCs w:val="20"/>
              </w:rPr>
            </w:pPr>
            <w:ins w:id="391" w:author="Ajantha De Silva" w:date="2019-06-20T11:40:00Z">
              <w:r w:rsidRPr="000352BB">
                <w:rPr>
                  <w:rFonts w:ascii="Arial" w:eastAsia="Times New Roman" w:hAnsi="Arial" w:cs="Times New Roman"/>
                  <w:b/>
                  <w:sz w:val="18"/>
                  <w:szCs w:val="20"/>
                  <w:lang w:val="en-GB"/>
                </w:rPr>
                <w:t>B7</w:t>
              </w:r>
              <w:r>
                <w:rPr>
                  <w:rFonts w:ascii="Arial" w:eastAsia="Times New Roman" w:hAnsi="Arial" w:cs="Times New Roman"/>
                  <w:b/>
                  <w:sz w:val="18"/>
                  <w:szCs w:val="20"/>
                  <w:lang w:val="en-GB"/>
                </w:rPr>
                <w:t>9</w:t>
              </w:r>
            </w:ins>
          </w:p>
        </w:tc>
        <w:tc>
          <w:tcPr>
            <w:tcW w:w="717" w:type="dxa"/>
          </w:tcPr>
          <w:p w14:paraId="4003DC3F" w14:textId="77777777" w:rsidR="00D51353" w:rsidRPr="00CD67C1" w:rsidRDefault="00D51353" w:rsidP="0099504B">
            <w:pPr>
              <w:keepNext/>
              <w:keepLines/>
              <w:spacing w:after="0" w:line="240" w:lineRule="auto"/>
              <w:rPr>
                <w:ins w:id="392" w:author="Ajantha De Silva" w:date="2019-06-20T11:40:00Z"/>
                <w:rFonts w:ascii="Arial" w:eastAsia="Times New Roman" w:hAnsi="Arial" w:cs="Times New Roman"/>
                <w:sz w:val="18"/>
                <w:szCs w:val="20"/>
              </w:rPr>
            </w:pPr>
            <w:ins w:id="393" w:author="Ajantha De Silva" w:date="2019-06-20T11:40:00Z">
              <w:r w:rsidRPr="000352BB">
                <w:rPr>
                  <w:rFonts w:ascii="Arial" w:eastAsia="Times New Roman" w:hAnsi="Arial" w:cs="Times New Roman"/>
                  <w:b/>
                  <w:sz w:val="18"/>
                  <w:szCs w:val="20"/>
                  <w:lang w:val="en-GB"/>
                </w:rPr>
                <w:t>B</w:t>
              </w:r>
              <w:r>
                <w:rPr>
                  <w:rFonts w:ascii="Arial" w:eastAsia="Times New Roman" w:hAnsi="Arial" w:cs="Times New Roman"/>
                  <w:b/>
                  <w:sz w:val="18"/>
                  <w:szCs w:val="20"/>
                  <w:lang w:val="en-GB"/>
                </w:rPr>
                <w:t>80</w:t>
              </w:r>
            </w:ins>
          </w:p>
        </w:tc>
      </w:tr>
      <w:tr w:rsidR="00D51353" w:rsidRPr="009B018C" w14:paraId="76685A9C" w14:textId="77777777" w:rsidTr="0099504B">
        <w:trPr>
          <w:jc w:val="center"/>
          <w:ins w:id="394" w:author="Ajantha De Silva" w:date="2019-06-20T11:40:00Z"/>
        </w:trPr>
        <w:tc>
          <w:tcPr>
            <w:tcW w:w="959" w:type="dxa"/>
          </w:tcPr>
          <w:p w14:paraId="0246C885" w14:textId="77777777" w:rsidR="00D51353" w:rsidRPr="008D73DA" w:rsidRDefault="00D51353" w:rsidP="0099504B">
            <w:pPr>
              <w:keepNext/>
              <w:keepLines/>
              <w:spacing w:after="0" w:line="240" w:lineRule="auto"/>
              <w:rPr>
                <w:ins w:id="395" w:author="Ajantha De Silva" w:date="2019-06-20T11:40:00Z"/>
                <w:rFonts w:ascii="Arial" w:eastAsia="Times New Roman" w:hAnsi="Arial" w:cs="Times New Roman"/>
                <w:sz w:val="18"/>
                <w:szCs w:val="20"/>
                <w:lang w:val="en-GB"/>
              </w:rPr>
            </w:pPr>
          </w:p>
        </w:tc>
        <w:tc>
          <w:tcPr>
            <w:tcW w:w="717" w:type="dxa"/>
          </w:tcPr>
          <w:p w14:paraId="70875960" w14:textId="77777777" w:rsidR="00D51353" w:rsidRPr="00CD67C1" w:rsidRDefault="00D51353" w:rsidP="0099504B">
            <w:pPr>
              <w:keepNext/>
              <w:keepLines/>
              <w:spacing w:after="0" w:line="240" w:lineRule="auto"/>
              <w:rPr>
                <w:ins w:id="396" w:author="Ajantha De Silva" w:date="2019-06-20T11:40:00Z"/>
                <w:rFonts w:ascii="Arial" w:eastAsia="Times New Roman" w:hAnsi="Arial" w:cs="Times New Roman"/>
                <w:sz w:val="18"/>
                <w:szCs w:val="20"/>
              </w:rPr>
            </w:pPr>
            <w:ins w:id="397" w:author="Ajantha De Silva" w:date="2019-06-20T11:40:00Z">
              <w:r>
                <w:rPr>
                  <w:rFonts w:ascii="Arial" w:eastAsia="Times New Roman" w:hAnsi="Arial" w:cs="Times New Roman"/>
                  <w:sz w:val="18"/>
                  <w:szCs w:val="20"/>
                </w:rPr>
                <w:t>89</w:t>
              </w:r>
              <w:r w:rsidRPr="00CD67C1">
                <w:rPr>
                  <w:rFonts w:ascii="Arial" w:eastAsia="Times New Roman" w:hAnsi="Arial" w:cs="Times New Roman"/>
                  <w:sz w:val="18"/>
                  <w:szCs w:val="20"/>
                </w:rPr>
                <w:t xml:space="preserve"> </w:t>
              </w:r>
            </w:ins>
          </w:p>
        </w:tc>
        <w:tc>
          <w:tcPr>
            <w:tcW w:w="717" w:type="dxa"/>
          </w:tcPr>
          <w:p w14:paraId="137CA786" w14:textId="77777777" w:rsidR="00D51353" w:rsidRPr="00CD67C1" w:rsidRDefault="00D51353" w:rsidP="0099504B">
            <w:pPr>
              <w:keepNext/>
              <w:keepLines/>
              <w:spacing w:after="0" w:line="240" w:lineRule="auto"/>
              <w:rPr>
                <w:ins w:id="398" w:author="Ajantha De Silva" w:date="2019-06-20T11:40:00Z"/>
                <w:rFonts w:ascii="Arial" w:eastAsia="Times New Roman" w:hAnsi="Arial" w:cs="Times New Roman"/>
                <w:sz w:val="18"/>
                <w:szCs w:val="20"/>
              </w:rPr>
            </w:pPr>
            <w:ins w:id="399" w:author="Ajantha De Silva" w:date="2019-06-20T11:40:00Z">
              <w:r>
                <w:rPr>
                  <w:rFonts w:ascii="Arial" w:eastAsia="Times New Roman" w:hAnsi="Arial" w:cs="Times New Roman"/>
                  <w:sz w:val="18"/>
                  <w:szCs w:val="20"/>
                </w:rPr>
                <w:t>71</w:t>
              </w:r>
              <w:r w:rsidRPr="00CD67C1">
                <w:rPr>
                  <w:rFonts w:ascii="Arial" w:eastAsia="Times New Roman" w:hAnsi="Arial" w:cs="Times New Roman"/>
                  <w:sz w:val="18"/>
                  <w:szCs w:val="20"/>
                </w:rPr>
                <w:t xml:space="preserve"> </w:t>
              </w:r>
            </w:ins>
          </w:p>
        </w:tc>
        <w:tc>
          <w:tcPr>
            <w:tcW w:w="717" w:type="dxa"/>
          </w:tcPr>
          <w:p w14:paraId="30337C99" w14:textId="77777777" w:rsidR="00D51353" w:rsidRPr="00CD67C1" w:rsidRDefault="00D51353" w:rsidP="0099504B">
            <w:pPr>
              <w:keepNext/>
              <w:keepLines/>
              <w:spacing w:after="0" w:line="240" w:lineRule="auto"/>
              <w:rPr>
                <w:ins w:id="400" w:author="Ajantha De Silva" w:date="2019-06-20T11:40:00Z"/>
                <w:rFonts w:ascii="Arial" w:eastAsia="Times New Roman" w:hAnsi="Arial" w:cs="Times New Roman"/>
                <w:sz w:val="18"/>
                <w:szCs w:val="20"/>
              </w:rPr>
            </w:pPr>
            <w:ins w:id="401" w:author="Ajantha De Silva" w:date="2019-06-20T11:40:00Z">
              <w:r>
                <w:rPr>
                  <w:rFonts w:ascii="Arial" w:eastAsia="Times New Roman" w:hAnsi="Arial" w:cs="Times New Roman"/>
                  <w:sz w:val="18"/>
                  <w:szCs w:val="20"/>
                </w:rPr>
                <w:t>19</w:t>
              </w:r>
              <w:r w:rsidRPr="00CD67C1">
                <w:rPr>
                  <w:rFonts w:ascii="Arial" w:eastAsia="Times New Roman" w:hAnsi="Arial" w:cs="Times New Roman"/>
                  <w:sz w:val="18"/>
                  <w:szCs w:val="20"/>
                </w:rPr>
                <w:t xml:space="preserve"> </w:t>
              </w:r>
            </w:ins>
          </w:p>
        </w:tc>
        <w:tc>
          <w:tcPr>
            <w:tcW w:w="717" w:type="dxa"/>
          </w:tcPr>
          <w:p w14:paraId="423FC6E9" w14:textId="77777777" w:rsidR="00D51353" w:rsidRPr="00CD67C1" w:rsidRDefault="00D51353" w:rsidP="0099504B">
            <w:pPr>
              <w:keepNext/>
              <w:keepLines/>
              <w:spacing w:after="0" w:line="240" w:lineRule="auto"/>
              <w:rPr>
                <w:ins w:id="402" w:author="Ajantha De Silva" w:date="2019-06-20T11:40:00Z"/>
                <w:rFonts w:ascii="Arial" w:eastAsia="Times New Roman" w:hAnsi="Arial" w:cs="Times New Roman"/>
                <w:sz w:val="18"/>
                <w:szCs w:val="20"/>
              </w:rPr>
            </w:pPr>
            <w:ins w:id="403" w:author="Ajantha De Silva" w:date="2019-06-20T11:40:00Z">
              <w:r>
                <w:rPr>
                  <w:rFonts w:ascii="Arial" w:eastAsia="Times New Roman" w:hAnsi="Arial" w:cs="Times New Roman"/>
                  <w:sz w:val="18"/>
                  <w:szCs w:val="20"/>
                </w:rPr>
                <w:t>27</w:t>
              </w:r>
              <w:r w:rsidRPr="00CD67C1">
                <w:rPr>
                  <w:rFonts w:ascii="Arial" w:eastAsia="Times New Roman" w:hAnsi="Arial" w:cs="Times New Roman"/>
                  <w:sz w:val="18"/>
                  <w:szCs w:val="20"/>
                </w:rPr>
                <w:t xml:space="preserve"> </w:t>
              </w:r>
            </w:ins>
          </w:p>
        </w:tc>
        <w:tc>
          <w:tcPr>
            <w:tcW w:w="717" w:type="dxa"/>
          </w:tcPr>
          <w:p w14:paraId="23BE9D81" w14:textId="77777777" w:rsidR="00D51353" w:rsidRPr="00CD67C1" w:rsidRDefault="00D51353" w:rsidP="0099504B">
            <w:pPr>
              <w:keepNext/>
              <w:keepLines/>
              <w:spacing w:after="0" w:line="240" w:lineRule="auto"/>
              <w:rPr>
                <w:ins w:id="404" w:author="Ajantha De Silva" w:date="2019-06-20T11:40:00Z"/>
                <w:rFonts w:ascii="Arial" w:eastAsia="Times New Roman" w:hAnsi="Arial" w:cs="Times New Roman"/>
                <w:sz w:val="18"/>
                <w:szCs w:val="20"/>
              </w:rPr>
            </w:pPr>
            <w:ins w:id="405" w:author="Ajantha De Silva" w:date="2019-06-20T11:40:00Z">
              <w:r>
                <w:rPr>
                  <w:rFonts w:ascii="Arial" w:eastAsia="Times New Roman" w:hAnsi="Arial" w:cs="Times New Roman"/>
                  <w:sz w:val="18"/>
                  <w:szCs w:val="20"/>
                </w:rPr>
                <w:t>3B</w:t>
              </w:r>
              <w:r w:rsidRPr="00CD67C1">
                <w:rPr>
                  <w:rFonts w:ascii="Arial" w:eastAsia="Times New Roman" w:hAnsi="Arial" w:cs="Times New Roman"/>
                  <w:sz w:val="18"/>
                  <w:szCs w:val="20"/>
                </w:rPr>
                <w:t xml:space="preserve"> </w:t>
              </w:r>
            </w:ins>
          </w:p>
        </w:tc>
        <w:tc>
          <w:tcPr>
            <w:tcW w:w="717" w:type="dxa"/>
          </w:tcPr>
          <w:p w14:paraId="62AD34EE" w14:textId="77777777" w:rsidR="00D51353" w:rsidRPr="00CD67C1" w:rsidRDefault="00D51353" w:rsidP="0099504B">
            <w:pPr>
              <w:keepNext/>
              <w:keepLines/>
              <w:spacing w:after="0" w:line="240" w:lineRule="auto"/>
              <w:rPr>
                <w:ins w:id="406" w:author="Ajantha De Silva" w:date="2019-06-20T11:40:00Z"/>
                <w:rFonts w:ascii="Arial" w:eastAsia="Times New Roman" w:hAnsi="Arial" w:cs="Times New Roman"/>
                <w:sz w:val="18"/>
                <w:szCs w:val="20"/>
              </w:rPr>
            </w:pPr>
            <w:ins w:id="407" w:author="Ajantha De Silva" w:date="2019-06-20T11:40:00Z">
              <w:r>
                <w:rPr>
                  <w:rFonts w:ascii="Arial" w:eastAsia="Times New Roman" w:hAnsi="Arial" w:cs="Times New Roman"/>
                  <w:sz w:val="18"/>
                  <w:szCs w:val="20"/>
                </w:rPr>
                <w:t>F8</w:t>
              </w:r>
              <w:r w:rsidRPr="00CD67C1">
                <w:rPr>
                  <w:rFonts w:ascii="Arial" w:eastAsia="Times New Roman" w:hAnsi="Arial" w:cs="Times New Roman"/>
                  <w:sz w:val="18"/>
                  <w:szCs w:val="20"/>
                </w:rPr>
                <w:t xml:space="preserve"> </w:t>
              </w:r>
            </w:ins>
          </w:p>
        </w:tc>
        <w:tc>
          <w:tcPr>
            <w:tcW w:w="717" w:type="dxa"/>
          </w:tcPr>
          <w:p w14:paraId="29D46AD9" w14:textId="77777777" w:rsidR="00D51353" w:rsidRPr="00CD67C1" w:rsidRDefault="00D51353" w:rsidP="0099504B">
            <w:pPr>
              <w:keepNext/>
              <w:keepLines/>
              <w:spacing w:after="0" w:line="240" w:lineRule="auto"/>
              <w:rPr>
                <w:ins w:id="408" w:author="Ajantha De Silva" w:date="2019-06-20T11:40:00Z"/>
                <w:rFonts w:ascii="Arial" w:eastAsia="Times New Roman" w:hAnsi="Arial" w:cs="Times New Roman"/>
                <w:sz w:val="18"/>
                <w:szCs w:val="20"/>
              </w:rPr>
            </w:pPr>
            <w:ins w:id="409" w:author="Ajantha De Silva" w:date="2019-06-20T11:40:00Z">
              <w:r>
                <w:rPr>
                  <w:rFonts w:ascii="Arial" w:eastAsia="Times New Roman" w:hAnsi="Arial" w:cs="Times New Roman"/>
                  <w:sz w:val="18"/>
                  <w:szCs w:val="20"/>
                </w:rPr>
                <w:t>E4</w:t>
              </w:r>
              <w:r w:rsidRPr="00CD67C1">
                <w:rPr>
                  <w:rFonts w:ascii="Arial" w:eastAsia="Times New Roman" w:hAnsi="Arial" w:cs="Times New Roman"/>
                  <w:sz w:val="18"/>
                  <w:szCs w:val="20"/>
                </w:rPr>
                <w:t xml:space="preserve"> </w:t>
              </w:r>
            </w:ins>
          </w:p>
        </w:tc>
        <w:tc>
          <w:tcPr>
            <w:tcW w:w="717" w:type="dxa"/>
          </w:tcPr>
          <w:p w14:paraId="5513DF3F" w14:textId="77777777" w:rsidR="00D51353" w:rsidRPr="00CD67C1" w:rsidRDefault="00D51353" w:rsidP="0099504B">
            <w:pPr>
              <w:keepNext/>
              <w:keepLines/>
              <w:spacing w:after="0" w:line="240" w:lineRule="auto"/>
              <w:rPr>
                <w:ins w:id="410" w:author="Ajantha De Silva" w:date="2019-06-20T11:40:00Z"/>
                <w:rFonts w:ascii="Arial" w:eastAsia="Times New Roman" w:hAnsi="Arial" w:cs="Times New Roman"/>
                <w:sz w:val="18"/>
                <w:szCs w:val="20"/>
              </w:rPr>
            </w:pPr>
            <w:ins w:id="411" w:author="Ajantha De Silva" w:date="2019-06-20T11:40:00Z">
              <w:r>
                <w:rPr>
                  <w:rFonts w:ascii="Arial" w:eastAsia="Times New Roman" w:hAnsi="Arial" w:cs="Times New Roman"/>
                  <w:sz w:val="18"/>
                  <w:szCs w:val="20"/>
                </w:rPr>
                <w:t>A6</w:t>
              </w:r>
            </w:ins>
          </w:p>
        </w:tc>
      </w:tr>
      <w:tr w:rsidR="00D51353" w:rsidRPr="009B018C" w14:paraId="12DC52C8" w14:textId="77777777" w:rsidTr="0099504B">
        <w:trPr>
          <w:jc w:val="center"/>
          <w:ins w:id="412" w:author="Ajantha De Silva" w:date="2019-06-20T11:40:00Z"/>
        </w:trPr>
        <w:tc>
          <w:tcPr>
            <w:tcW w:w="959" w:type="dxa"/>
          </w:tcPr>
          <w:p w14:paraId="1C691400" w14:textId="77777777" w:rsidR="00D51353" w:rsidRPr="008D73DA" w:rsidRDefault="00D51353" w:rsidP="0099504B">
            <w:pPr>
              <w:keepNext/>
              <w:keepLines/>
              <w:spacing w:after="0" w:line="240" w:lineRule="auto"/>
              <w:rPr>
                <w:ins w:id="413" w:author="Ajantha De Silva" w:date="2019-06-20T11:40:00Z"/>
                <w:rFonts w:ascii="Arial" w:eastAsia="Times New Roman" w:hAnsi="Arial" w:cs="Times New Roman"/>
                <w:sz w:val="18"/>
                <w:szCs w:val="20"/>
                <w:lang w:val="en-GB"/>
              </w:rPr>
            </w:pPr>
          </w:p>
        </w:tc>
        <w:tc>
          <w:tcPr>
            <w:tcW w:w="717" w:type="dxa"/>
          </w:tcPr>
          <w:p w14:paraId="06310B43" w14:textId="77777777" w:rsidR="00D51353" w:rsidRPr="00CD67C1" w:rsidRDefault="00D51353" w:rsidP="0099504B">
            <w:pPr>
              <w:keepNext/>
              <w:keepLines/>
              <w:spacing w:after="0" w:line="240" w:lineRule="auto"/>
              <w:rPr>
                <w:ins w:id="414" w:author="Ajantha De Silva" w:date="2019-06-20T11:40:00Z"/>
                <w:rFonts w:ascii="Arial" w:eastAsia="Times New Roman" w:hAnsi="Arial" w:cs="Times New Roman"/>
                <w:sz w:val="18"/>
                <w:szCs w:val="20"/>
              </w:rPr>
            </w:pPr>
            <w:ins w:id="415" w:author="Ajantha De Silva" w:date="2019-06-20T11:40:00Z">
              <w:r w:rsidRPr="001661B0">
                <w:rPr>
                  <w:rFonts w:ascii="Arial" w:eastAsia="Times New Roman" w:hAnsi="Arial" w:cs="Times New Roman"/>
                  <w:b/>
                  <w:sz w:val="18"/>
                  <w:szCs w:val="20"/>
                  <w:lang w:val="en-GB"/>
                </w:rPr>
                <w:t>B8</w:t>
              </w:r>
              <w:r>
                <w:rPr>
                  <w:rFonts w:ascii="Arial" w:eastAsia="Times New Roman" w:hAnsi="Arial" w:cs="Times New Roman"/>
                  <w:b/>
                  <w:sz w:val="18"/>
                  <w:szCs w:val="20"/>
                  <w:lang w:val="en-GB"/>
                </w:rPr>
                <w:t>1</w:t>
              </w:r>
            </w:ins>
          </w:p>
        </w:tc>
        <w:tc>
          <w:tcPr>
            <w:tcW w:w="717" w:type="dxa"/>
          </w:tcPr>
          <w:p w14:paraId="2289B2DA" w14:textId="77777777" w:rsidR="00D51353" w:rsidRPr="00CD67C1" w:rsidRDefault="00D51353" w:rsidP="0099504B">
            <w:pPr>
              <w:keepNext/>
              <w:keepLines/>
              <w:spacing w:after="0" w:line="240" w:lineRule="auto"/>
              <w:rPr>
                <w:ins w:id="416" w:author="Ajantha De Silva" w:date="2019-06-20T11:40:00Z"/>
                <w:rFonts w:ascii="Arial" w:eastAsia="Times New Roman" w:hAnsi="Arial" w:cs="Times New Roman"/>
                <w:sz w:val="18"/>
                <w:szCs w:val="20"/>
              </w:rPr>
            </w:pPr>
            <w:ins w:id="417" w:author="Ajantha De Silva" w:date="2019-06-20T11:40:00Z">
              <w:r w:rsidRPr="001661B0">
                <w:rPr>
                  <w:rFonts w:ascii="Arial" w:eastAsia="Times New Roman" w:hAnsi="Arial" w:cs="Times New Roman"/>
                  <w:b/>
                  <w:sz w:val="18"/>
                  <w:szCs w:val="20"/>
                  <w:lang w:val="en-GB"/>
                </w:rPr>
                <w:t>B8</w:t>
              </w:r>
              <w:r>
                <w:rPr>
                  <w:rFonts w:ascii="Arial" w:eastAsia="Times New Roman" w:hAnsi="Arial" w:cs="Times New Roman"/>
                  <w:b/>
                  <w:sz w:val="18"/>
                  <w:szCs w:val="20"/>
                  <w:lang w:val="en-GB"/>
                </w:rPr>
                <w:t>2</w:t>
              </w:r>
            </w:ins>
          </w:p>
        </w:tc>
        <w:tc>
          <w:tcPr>
            <w:tcW w:w="717" w:type="dxa"/>
          </w:tcPr>
          <w:p w14:paraId="179F20CD" w14:textId="77777777" w:rsidR="00D51353" w:rsidRPr="00CD67C1" w:rsidRDefault="00D51353" w:rsidP="0099504B">
            <w:pPr>
              <w:keepNext/>
              <w:keepLines/>
              <w:spacing w:after="0" w:line="240" w:lineRule="auto"/>
              <w:rPr>
                <w:ins w:id="418" w:author="Ajantha De Silva" w:date="2019-06-20T11:40:00Z"/>
                <w:rFonts w:ascii="Arial" w:eastAsia="Times New Roman" w:hAnsi="Arial" w:cs="Times New Roman"/>
                <w:sz w:val="18"/>
                <w:szCs w:val="20"/>
              </w:rPr>
            </w:pPr>
            <w:ins w:id="419" w:author="Ajantha De Silva" w:date="2019-06-20T11:40:00Z">
              <w:r w:rsidRPr="001661B0">
                <w:rPr>
                  <w:rFonts w:ascii="Arial" w:eastAsia="Times New Roman" w:hAnsi="Arial" w:cs="Times New Roman"/>
                  <w:b/>
                  <w:sz w:val="18"/>
                  <w:szCs w:val="20"/>
                  <w:lang w:val="en-GB"/>
                </w:rPr>
                <w:t>B8</w:t>
              </w:r>
              <w:r>
                <w:rPr>
                  <w:rFonts w:ascii="Arial" w:eastAsia="Times New Roman" w:hAnsi="Arial" w:cs="Times New Roman"/>
                  <w:b/>
                  <w:sz w:val="18"/>
                  <w:szCs w:val="20"/>
                  <w:lang w:val="en-GB"/>
                </w:rPr>
                <w:t>3</w:t>
              </w:r>
            </w:ins>
          </w:p>
        </w:tc>
        <w:tc>
          <w:tcPr>
            <w:tcW w:w="717" w:type="dxa"/>
          </w:tcPr>
          <w:p w14:paraId="4EBA1683" w14:textId="77777777" w:rsidR="00D51353" w:rsidRPr="00CD67C1" w:rsidRDefault="00D51353" w:rsidP="0099504B">
            <w:pPr>
              <w:keepNext/>
              <w:keepLines/>
              <w:spacing w:after="0" w:line="240" w:lineRule="auto"/>
              <w:rPr>
                <w:ins w:id="420" w:author="Ajantha De Silva" w:date="2019-06-20T11:40:00Z"/>
                <w:rFonts w:ascii="Arial" w:eastAsia="Times New Roman" w:hAnsi="Arial" w:cs="Times New Roman"/>
                <w:sz w:val="18"/>
                <w:szCs w:val="20"/>
              </w:rPr>
            </w:pPr>
            <w:ins w:id="421" w:author="Ajantha De Silva" w:date="2019-06-20T11:40:00Z">
              <w:r w:rsidRPr="001661B0">
                <w:rPr>
                  <w:rFonts w:ascii="Arial" w:eastAsia="Times New Roman" w:hAnsi="Arial" w:cs="Times New Roman"/>
                  <w:b/>
                  <w:sz w:val="18"/>
                  <w:szCs w:val="20"/>
                  <w:lang w:val="en-GB"/>
                </w:rPr>
                <w:t>B8</w:t>
              </w:r>
              <w:r>
                <w:rPr>
                  <w:rFonts w:ascii="Arial" w:eastAsia="Times New Roman" w:hAnsi="Arial" w:cs="Times New Roman"/>
                  <w:b/>
                  <w:sz w:val="18"/>
                  <w:szCs w:val="20"/>
                  <w:lang w:val="en-GB"/>
                </w:rPr>
                <w:t>4</w:t>
              </w:r>
            </w:ins>
          </w:p>
        </w:tc>
        <w:tc>
          <w:tcPr>
            <w:tcW w:w="717" w:type="dxa"/>
          </w:tcPr>
          <w:p w14:paraId="53FE88B7" w14:textId="77777777" w:rsidR="00D51353" w:rsidRPr="00CD67C1" w:rsidRDefault="00D51353" w:rsidP="0099504B">
            <w:pPr>
              <w:keepNext/>
              <w:keepLines/>
              <w:spacing w:after="0" w:line="240" w:lineRule="auto"/>
              <w:rPr>
                <w:ins w:id="422" w:author="Ajantha De Silva" w:date="2019-06-20T11:40:00Z"/>
                <w:rFonts w:ascii="Arial" w:eastAsia="Times New Roman" w:hAnsi="Arial" w:cs="Times New Roman"/>
                <w:sz w:val="18"/>
                <w:szCs w:val="20"/>
              </w:rPr>
            </w:pPr>
            <w:ins w:id="423" w:author="Ajantha De Silva" w:date="2019-06-20T11:40:00Z">
              <w:r>
                <w:rPr>
                  <w:rFonts w:ascii="Arial" w:eastAsia="Times New Roman" w:hAnsi="Arial" w:cs="Times New Roman"/>
                  <w:sz w:val="18"/>
                  <w:szCs w:val="20"/>
                </w:rPr>
                <w:t>B85</w:t>
              </w:r>
            </w:ins>
          </w:p>
        </w:tc>
        <w:tc>
          <w:tcPr>
            <w:tcW w:w="717" w:type="dxa"/>
          </w:tcPr>
          <w:p w14:paraId="66CFA840" w14:textId="77777777" w:rsidR="00D51353" w:rsidRPr="00CD67C1" w:rsidRDefault="00D51353" w:rsidP="0099504B">
            <w:pPr>
              <w:keepNext/>
              <w:keepLines/>
              <w:spacing w:after="0" w:line="240" w:lineRule="auto"/>
              <w:rPr>
                <w:ins w:id="424" w:author="Ajantha De Silva" w:date="2019-06-20T11:40:00Z"/>
                <w:rFonts w:ascii="Arial" w:eastAsia="Times New Roman" w:hAnsi="Arial" w:cs="Times New Roman"/>
                <w:sz w:val="18"/>
                <w:szCs w:val="20"/>
              </w:rPr>
            </w:pPr>
          </w:p>
        </w:tc>
        <w:tc>
          <w:tcPr>
            <w:tcW w:w="717" w:type="dxa"/>
          </w:tcPr>
          <w:p w14:paraId="47767BF0" w14:textId="77777777" w:rsidR="00D51353" w:rsidRPr="00CD67C1" w:rsidRDefault="00D51353" w:rsidP="0099504B">
            <w:pPr>
              <w:keepNext/>
              <w:keepLines/>
              <w:spacing w:after="0" w:line="240" w:lineRule="auto"/>
              <w:rPr>
                <w:ins w:id="425" w:author="Ajantha De Silva" w:date="2019-06-20T11:40:00Z"/>
                <w:rFonts w:ascii="Arial" w:eastAsia="Times New Roman" w:hAnsi="Arial" w:cs="Times New Roman"/>
                <w:sz w:val="18"/>
                <w:szCs w:val="20"/>
              </w:rPr>
            </w:pPr>
          </w:p>
        </w:tc>
        <w:tc>
          <w:tcPr>
            <w:tcW w:w="717" w:type="dxa"/>
          </w:tcPr>
          <w:p w14:paraId="277D741D" w14:textId="77777777" w:rsidR="00D51353" w:rsidRPr="00CD67C1" w:rsidRDefault="00D51353" w:rsidP="0099504B">
            <w:pPr>
              <w:keepNext/>
              <w:keepLines/>
              <w:spacing w:after="0" w:line="240" w:lineRule="auto"/>
              <w:rPr>
                <w:ins w:id="426" w:author="Ajantha De Silva" w:date="2019-06-20T11:40:00Z"/>
                <w:rFonts w:ascii="Arial" w:eastAsia="Times New Roman" w:hAnsi="Arial" w:cs="Times New Roman"/>
                <w:sz w:val="18"/>
                <w:szCs w:val="20"/>
              </w:rPr>
            </w:pPr>
          </w:p>
        </w:tc>
      </w:tr>
      <w:tr w:rsidR="00D51353" w:rsidRPr="009B018C" w14:paraId="1D664232" w14:textId="77777777" w:rsidTr="0099504B">
        <w:trPr>
          <w:jc w:val="center"/>
          <w:ins w:id="427" w:author="Ajantha De Silva" w:date="2019-06-20T11:40:00Z"/>
        </w:trPr>
        <w:tc>
          <w:tcPr>
            <w:tcW w:w="959" w:type="dxa"/>
          </w:tcPr>
          <w:p w14:paraId="296078C2" w14:textId="77777777" w:rsidR="00D51353" w:rsidRPr="008D73DA" w:rsidRDefault="00D51353" w:rsidP="0099504B">
            <w:pPr>
              <w:keepNext/>
              <w:keepLines/>
              <w:spacing w:after="0" w:line="240" w:lineRule="auto"/>
              <w:rPr>
                <w:ins w:id="428" w:author="Ajantha De Silva" w:date="2019-06-20T11:40:00Z"/>
                <w:rFonts w:ascii="Arial" w:eastAsia="Times New Roman" w:hAnsi="Arial" w:cs="Times New Roman"/>
                <w:sz w:val="18"/>
                <w:szCs w:val="20"/>
                <w:lang w:val="en-GB"/>
              </w:rPr>
            </w:pPr>
          </w:p>
        </w:tc>
        <w:tc>
          <w:tcPr>
            <w:tcW w:w="717" w:type="dxa"/>
          </w:tcPr>
          <w:p w14:paraId="7505637E" w14:textId="77777777" w:rsidR="00D51353" w:rsidRPr="00CD67C1" w:rsidRDefault="00D51353" w:rsidP="0099504B">
            <w:pPr>
              <w:keepNext/>
              <w:keepLines/>
              <w:spacing w:after="0" w:line="240" w:lineRule="auto"/>
              <w:rPr>
                <w:ins w:id="429" w:author="Ajantha De Silva" w:date="2019-06-20T11:40:00Z"/>
                <w:rFonts w:ascii="Arial" w:eastAsia="Times New Roman" w:hAnsi="Arial" w:cs="Times New Roman"/>
                <w:sz w:val="18"/>
                <w:szCs w:val="20"/>
              </w:rPr>
            </w:pPr>
            <w:ins w:id="430" w:author="Ajantha De Silva" w:date="2019-06-20T11:40:00Z">
              <w:r>
                <w:rPr>
                  <w:rFonts w:ascii="Arial" w:eastAsia="Times New Roman" w:hAnsi="Arial" w:cs="Times New Roman"/>
                  <w:sz w:val="18"/>
                  <w:szCs w:val="20"/>
                </w:rPr>
                <w:t>F4</w:t>
              </w:r>
            </w:ins>
          </w:p>
        </w:tc>
        <w:tc>
          <w:tcPr>
            <w:tcW w:w="717" w:type="dxa"/>
          </w:tcPr>
          <w:p w14:paraId="6AC6E1BD" w14:textId="77777777" w:rsidR="00D51353" w:rsidRPr="00CD67C1" w:rsidRDefault="00D51353" w:rsidP="0099504B">
            <w:pPr>
              <w:keepNext/>
              <w:keepLines/>
              <w:spacing w:after="0" w:line="240" w:lineRule="auto"/>
              <w:rPr>
                <w:ins w:id="431" w:author="Ajantha De Silva" w:date="2019-06-20T11:40:00Z"/>
                <w:rFonts w:ascii="Arial" w:eastAsia="Times New Roman" w:hAnsi="Arial" w:cs="Times New Roman"/>
                <w:sz w:val="18"/>
                <w:szCs w:val="20"/>
              </w:rPr>
            </w:pPr>
            <w:ins w:id="432" w:author="Ajantha De Silva" w:date="2019-06-20T11:40:00Z">
              <w:r>
                <w:rPr>
                  <w:rFonts w:ascii="Arial" w:eastAsia="Times New Roman" w:hAnsi="Arial" w:cs="Times New Roman"/>
                  <w:sz w:val="18"/>
                  <w:szCs w:val="20"/>
                </w:rPr>
                <w:t>EE</w:t>
              </w:r>
            </w:ins>
          </w:p>
        </w:tc>
        <w:tc>
          <w:tcPr>
            <w:tcW w:w="717" w:type="dxa"/>
          </w:tcPr>
          <w:p w14:paraId="6ACF115C" w14:textId="77777777" w:rsidR="00D51353" w:rsidRPr="00CD67C1" w:rsidRDefault="00D51353" w:rsidP="0099504B">
            <w:pPr>
              <w:keepNext/>
              <w:keepLines/>
              <w:spacing w:after="0" w:line="240" w:lineRule="auto"/>
              <w:rPr>
                <w:ins w:id="433" w:author="Ajantha De Silva" w:date="2019-06-20T11:40:00Z"/>
                <w:rFonts w:ascii="Arial" w:eastAsia="Times New Roman" w:hAnsi="Arial" w:cs="Times New Roman"/>
                <w:sz w:val="18"/>
                <w:szCs w:val="20"/>
              </w:rPr>
            </w:pPr>
            <w:ins w:id="434" w:author="Ajantha De Silva" w:date="2019-06-20T11:40:00Z">
              <w:r>
                <w:rPr>
                  <w:rFonts w:ascii="Arial" w:eastAsia="Times New Roman" w:hAnsi="Arial" w:cs="Times New Roman"/>
                  <w:sz w:val="18"/>
                  <w:szCs w:val="20"/>
                </w:rPr>
                <w:t>C0</w:t>
              </w:r>
            </w:ins>
          </w:p>
        </w:tc>
        <w:tc>
          <w:tcPr>
            <w:tcW w:w="717" w:type="dxa"/>
          </w:tcPr>
          <w:p w14:paraId="24D9E073" w14:textId="77777777" w:rsidR="00D51353" w:rsidRPr="00CD67C1" w:rsidRDefault="00D51353" w:rsidP="0099504B">
            <w:pPr>
              <w:keepNext/>
              <w:keepLines/>
              <w:spacing w:after="0" w:line="240" w:lineRule="auto"/>
              <w:rPr>
                <w:ins w:id="435" w:author="Ajantha De Silva" w:date="2019-06-20T11:40:00Z"/>
                <w:rFonts w:ascii="Arial" w:eastAsia="Times New Roman" w:hAnsi="Arial" w:cs="Times New Roman"/>
                <w:sz w:val="18"/>
                <w:szCs w:val="20"/>
              </w:rPr>
            </w:pPr>
            <w:ins w:id="436" w:author="Ajantha De Silva" w:date="2019-06-20T11:40:00Z">
              <w:r>
                <w:rPr>
                  <w:rFonts w:ascii="Arial" w:eastAsia="Times New Roman" w:hAnsi="Arial" w:cs="Times New Roman"/>
                  <w:sz w:val="18"/>
                  <w:szCs w:val="20"/>
                </w:rPr>
                <w:t>A6</w:t>
              </w:r>
            </w:ins>
          </w:p>
        </w:tc>
        <w:tc>
          <w:tcPr>
            <w:tcW w:w="717" w:type="dxa"/>
          </w:tcPr>
          <w:p w14:paraId="55845027" w14:textId="77777777" w:rsidR="00D51353" w:rsidRPr="00CD67C1" w:rsidRDefault="00D51353" w:rsidP="0099504B">
            <w:pPr>
              <w:keepNext/>
              <w:keepLines/>
              <w:spacing w:after="0" w:line="240" w:lineRule="auto"/>
              <w:rPr>
                <w:ins w:id="437" w:author="Ajantha De Silva" w:date="2019-06-20T11:40:00Z"/>
                <w:rFonts w:ascii="Arial" w:eastAsia="Times New Roman" w:hAnsi="Arial" w:cs="Times New Roman"/>
                <w:sz w:val="18"/>
                <w:szCs w:val="20"/>
              </w:rPr>
            </w:pPr>
            <w:ins w:id="438" w:author="Ajantha De Silva" w:date="2019-06-20T11:40:00Z">
              <w:r>
                <w:rPr>
                  <w:rFonts w:ascii="Arial" w:eastAsia="Times New Roman" w:hAnsi="Arial" w:cs="Times New Roman"/>
                  <w:sz w:val="18"/>
                  <w:szCs w:val="20"/>
                </w:rPr>
                <w:t>50</w:t>
              </w:r>
            </w:ins>
          </w:p>
        </w:tc>
        <w:tc>
          <w:tcPr>
            <w:tcW w:w="717" w:type="dxa"/>
          </w:tcPr>
          <w:p w14:paraId="5003C0BC" w14:textId="77777777" w:rsidR="00D51353" w:rsidRPr="00CD67C1" w:rsidRDefault="00D51353" w:rsidP="0099504B">
            <w:pPr>
              <w:keepNext/>
              <w:keepLines/>
              <w:spacing w:after="0" w:line="240" w:lineRule="auto"/>
              <w:rPr>
                <w:ins w:id="439" w:author="Ajantha De Silva" w:date="2019-06-20T11:40:00Z"/>
                <w:rFonts w:ascii="Arial" w:eastAsia="Times New Roman" w:hAnsi="Arial" w:cs="Times New Roman"/>
                <w:sz w:val="18"/>
                <w:szCs w:val="20"/>
              </w:rPr>
            </w:pPr>
          </w:p>
        </w:tc>
        <w:tc>
          <w:tcPr>
            <w:tcW w:w="717" w:type="dxa"/>
          </w:tcPr>
          <w:p w14:paraId="3B05BA99" w14:textId="77777777" w:rsidR="00D51353" w:rsidRPr="00CD67C1" w:rsidRDefault="00D51353" w:rsidP="0099504B">
            <w:pPr>
              <w:keepNext/>
              <w:keepLines/>
              <w:spacing w:after="0" w:line="240" w:lineRule="auto"/>
              <w:rPr>
                <w:ins w:id="440" w:author="Ajantha De Silva" w:date="2019-06-20T11:40:00Z"/>
                <w:rFonts w:ascii="Arial" w:eastAsia="Times New Roman" w:hAnsi="Arial" w:cs="Times New Roman"/>
                <w:sz w:val="18"/>
                <w:szCs w:val="20"/>
              </w:rPr>
            </w:pPr>
          </w:p>
        </w:tc>
        <w:tc>
          <w:tcPr>
            <w:tcW w:w="717" w:type="dxa"/>
          </w:tcPr>
          <w:p w14:paraId="65D4524D" w14:textId="77777777" w:rsidR="00D51353" w:rsidRPr="00CD67C1" w:rsidRDefault="00D51353" w:rsidP="0099504B">
            <w:pPr>
              <w:keepNext/>
              <w:keepLines/>
              <w:spacing w:after="0" w:line="240" w:lineRule="auto"/>
              <w:rPr>
                <w:ins w:id="441" w:author="Ajantha De Silva" w:date="2019-06-20T11:40:00Z"/>
                <w:rFonts w:ascii="Arial" w:eastAsia="Times New Roman" w:hAnsi="Arial" w:cs="Times New Roman"/>
                <w:sz w:val="18"/>
                <w:szCs w:val="20"/>
              </w:rPr>
            </w:pPr>
          </w:p>
        </w:tc>
      </w:tr>
    </w:tbl>
    <w:p w14:paraId="7706330E" w14:textId="77777777" w:rsidR="00D51353" w:rsidRDefault="00D51353" w:rsidP="00D51353">
      <w:pPr>
        <w:keepNext/>
        <w:keepLines/>
        <w:spacing w:before="180" w:after="180" w:line="240" w:lineRule="auto"/>
        <w:outlineLvl w:val="1"/>
        <w:rPr>
          <w:ins w:id="442" w:author="Ajantha De Silva" w:date="2019-06-20T11:40:00Z"/>
          <w:rFonts w:ascii="Arial" w:eastAsia="Times New Roman" w:hAnsi="Arial" w:cs="Times New Roman"/>
          <w:sz w:val="24"/>
          <w:szCs w:val="20"/>
          <w:lang w:val="en-GB"/>
        </w:rPr>
      </w:pPr>
    </w:p>
    <w:p w14:paraId="43E19772" w14:textId="77777777" w:rsidR="00D51353" w:rsidRDefault="00D51353" w:rsidP="00D51353">
      <w:pPr>
        <w:keepNext/>
        <w:keepLines/>
        <w:spacing w:before="180" w:after="180" w:line="240" w:lineRule="auto"/>
        <w:ind w:left="1134" w:hanging="1134"/>
        <w:outlineLvl w:val="1"/>
        <w:rPr>
          <w:ins w:id="443" w:author="Ajantha De Silva" w:date="2019-06-20T11:40:00Z"/>
          <w:rFonts w:ascii="Arial" w:eastAsia="Times New Roman" w:hAnsi="Arial" w:cs="Times New Roman"/>
          <w:sz w:val="24"/>
          <w:szCs w:val="20"/>
          <w:lang w:val="en-GB"/>
        </w:rPr>
      </w:pPr>
      <w:ins w:id="444" w:author="Ajantha De Silva" w:date="2019-06-20T11:40:00Z">
        <w:r>
          <w:rPr>
            <w:rFonts w:ascii="Arial" w:eastAsia="Times New Roman" w:hAnsi="Arial" w:cs="Times New Roman"/>
            <w:sz w:val="24"/>
            <w:szCs w:val="20"/>
            <w:lang w:val="en-GB"/>
          </w:rPr>
          <w:t>4.9.5</w:t>
        </w:r>
        <w:r>
          <w:rPr>
            <w:rFonts w:ascii="Arial" w:eastAsia="Times New Roman" w:hAnsi="Arial" w:cs="Times New Roman"/>
            <w:sz w:val="24"/>
            <w:szCs w:val="20"/>
            <w:lang w:val="en-GB"/>
          </w:rPr>
          <w:tab/>
        </w:r>
        <w:proofErr w:type="spellStart"/>
        <w:r w:rsidRPr="005E7013">
          <w:rPr>
            <w:rFonts w:ascii="Arial" w:eastAsia="Times New Roman" w:hAnsi="Arial" w:cs="Times New Roman"/>
            <w:sz w:val="24"/>
            <w:szCs w:val="20"/>
            <w:lang w:val="en-GB"/>
          </w:rPr>
          <w:t>EF</w:t>
        </w:r>
        <w:r w:rsidRPr="00460349">
          <w:rPr>
            <w:rFonts w:ascii="Arial" w:eastAsia="Times New Roman" w:hAnsi="Arial" w:cs="Times New Roman"/>
            <w:sz w:val="24"/>
            <w:szCs w:val="20"/>
            <w:vertAlign w:val="subscript"/>
            <w:lang w:val="en-GB"/>
          </w:rPr>
          <w:t>Routing_Indicator</w:t>
        </w:r>
        <w:proofErr w:type="spellEnd"/>
        <w:r w:rsidRPr="005E7013">
          <w:rPr>
            <w:rFonts w:ascii="Arial" w:eastAsia="Times New Roman" w:hAnsi="Arial" w:cs="Times New Roman"/>
            <w:sz w:val="24"/>
            <w:szCs w:val="20"/>
            <w:vertAlign w:val="subscript"/>
            <w:lang w:val="en-GB"/>
          </w:rPr>
          <w:t xml:space="preserve"> </w:t>
        </w:r>
        <w:r w:rsidRPr="005E7013">
          <w:rPr>
            <w:rFonts w:ascii="Arial" w:eastAsia="Times New Roman" w:hAnsi="Arial" w:cs="Times New Roman"/>
            <w:sz w:val="24"/>
            <w:szCs w:val="20"/>
            <w:lang w:val="en-GB"/>
          </w:rPr>
          <w:t>(</w:t>
        </w:r>
        <w:r w:rsidRPr="00460349">
          <w:rPr>
            <w:rFonts w:ascii="Arial" w:eastAsia="Times New Roman" w:hAnsi="Arial" w:cs="Times New Roman"/>
            <w:sz w:val="24"/>
            <w:szCs w:val="20"/>
            <w:lang w:val="en-GB"/>
          </w:rPr>
          <w:t>Routing Indicator EF</w:t>
        </w:r>
        <w:r>
          <w:rPr>
            <w:rFonts w:ascii="Arial" w:eastAsia="Times New Roman" w:hAnsi="Arial" w:cs="Times New Roman"/>
            <w:sz w:val="24"/>
            <w:szCs w:val="20"/>
            <w:lang w:val="en-GB"/>
          </w:rPr>
          <w:t>)</w:t>
        </w:r>
      </w:ins>
    </w:p>
    <w:p w14:paraId="407BD7E4" w14:textId="77777777" w:rsidR="00D51353" w:rsidRPr="008D73DA" w:rsidRDefault="00D51353" w:rsidP="00D51353">
      <w:pPr>
        <w:keepLines/>
        <w:spacing w:after="0" w:line="240" w:lineRule="auto"/>
        <w:ind w:left="1702" w:hanging="1418"/>
        <w:rPr>
          <w:ins w:id="445" w:author="Ajantha De Silva" w:date="2019-06-20T11:40:00Z"/>
          <w:rFonts w:ascii="Times New Roman" w:eastAsia="Times New Roman" w:hAnsi="Times New Roman" w:cs="Times New Roman"/>
          <w:sz w:val="20"/>
          <w:szCs w:val="20"/>
          <w:lang w:val="en-GB"/>
        </w:rPr>
      </w:pPr>
      <w:ins w:id="446" w:author="Ajantha De Silva" w:date="2019-06-20T11:40: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r>
      </w:ins>
    </w:p>
    <w:p w14:paraId="6A1619BF" w14:textId="77777777" w:rsidR="00D51353" w:rsidRPr="008D73DA" w:rsidRDefault="00D51353" w:rsidP="00D51353">
      <w:pPr>
        <w:keepLines/>
        <w:tabs>
          <w:tab w:val="left" w:pos="2835"/>
        </w:tabs>
        <w:spacing w:after="180" w:line="240" w:lineRule="auto"/>
        <w:ind w:left="1702" w:hanging="1418"/>
        <w:rPr>
          <w:ins w:id="447" w:author="Ajantha De Silva" w:date="2019-06-20T11:40:00Z"/>
          <w:rFonts w:ascii="Times New Roman" w:eastAsia="Times New Roman" w:hAnsi="Times New Roman" w:cs="Times New Roman"/>
          <w:sz w:val="20"/>
          <w:szCs w:val="20"/>
          <w:lang w:val="en-GB"/>
        </w:rPr>
      </w:pPr>
      <w:ins w:id="448" w:author="Ajantha De Silva" w:date="2019-06-20T11:40:00Z">
        <w:r w:rsidRPr="008D73DA">
          <w:rPr>
            <w:rFonts w:ascii="Times New Roman" w:eastAsia="Times New Roman" w:hAnsi="Times New Roman" w:cs="Times New Roman"/>
            <w:sz w:val="20"/>
            <w:szCs w:val="20"/>
            <w:lang w:val="en-GB"/>
          </w:rPr>
          <w:tab/>
          <w:t xml:space="preserve">Routing </w:t>
        </w:r>
        <w:r w:rsidRPr="00460349">
          <w:rPr>
            <w:rFonts w:ascii="Times New Roman" w:eastAsia="Times New Roman" w:hAnsi="Times New Roman" w:cs="Times New Roman"/>
            <w:sz w:val="20"/>
            <w:szCs w:val="20"/>
            <w:lang w:val="en-GB"/>
          </w:rPr>
          <w:t>Indicator</w:t>
        </w:r>
        <w:r>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D51353" w:rsidRPr="009B018C" w14:paraId="44BF6426" w14:textId="77777777" w:rsidTr="0099504B">
        <w:trPr>
          <w:ins w:id="449" w:author="Ajantha De Silva" w:date="2019-06-20T11:40:00Z"/>
        </w:trPr>
        <w:tc>
          <w:tcPr>
            <w:tcW w:w="959" w:type="dxa"/>
          </w:tcPr>
          <w:p w14:paraId="6CE69F02" w14:textId="77777777" w:rsidR="00D51353" w:rsidRPr="009B018C" w:rsidRDefault="00D51353" w:rsidP="0099504B">
            <w:pPr>
              <w:keepNext/>
              <w:keepLines/>
              <w:spacing w:after="0" w:line="240" w:lineRule="auto"/>
              <w:rPr>
                <w:ins w:id="450" w:author="Ajantha De Silva" w:date="2019-06-20T11:40:00Z"/>
                <w:rFonts w:ascii="Arial" w:eastAsia="Times New Roman" w:hAnsi="Arial" w:cs="Times New Roman"/>
                <w:b/>
                <w:sz w:val="18"/>
                <w:szCs w:val="20"/>
                <w:lang w:val="en-GB"/>
              </w:rPr>
            </w:pPr>
            <w:ins w:id="451" w:author="Ajantha De Silva" w:date="2019-06-20T11:40:00Z">
              <w:r w:rsidRPr="009B018C">
                <w:rPr>
                  <w:rFonts w:ascii="Arial" w:eastAsia="Times New Roman" w:hAnsi="Arial" w:cs="Times New Roman"/>
                  <w:b/>
                  <w:sz w:val="18"/>
                  <w:szCs w:val="20"/>
                  <w:lang w:val="en-GB"/>
                </w:rPr>
                <w:t>Coding:</w:t>
              </w:r>
            </w:ins>
          </w:p>
        </w:tc>
        <w:tc>
          <w:tcPr>
            <w:tcW w:w="717" w:type="dxa"/>
          </w:tcPr>
          <w:p w14:paraId="666EFBC5" w14:textId="77777777" w:rsidR="00D51353" w:rsidRPr="009B018C" w:rsidRDefault="00D51353" w:rsidP="0099504B">
            <w:pPr>
              <w:keepNext/>
              <w:keepLines/>
              <w:spacing w:after="0" w:line="240" w:lineRule="auto"/>
              <w:rPr>
                <w:ins w:id="452" w:author="Ajantha De Silva" w:date="2019-06-20T11:40:00Z"/>
                <w:rFonts w:ascii="Arial" w:eastAsia="Times New Roman" w:hAnsi="Arial" w:cs="Times New Roman"/>
                <w:b/>
                <w:sz w:val="18"/>
                <w:szCs w:val="20"/>
                <w:lang w:val="en-GB"/>
              </w:rPr>
            </w:pPr>
            <w:ins w:id="453" w:author="Ajantha De Silva" w:date="2019-06-20T11:40:00Z">
              <w:r w:rsidRPr="009B018C">
                <w:rPr>
                  <w:rFonts w:ascii="Arial" w:eastAsia="Times New Roman" w:hAnsi="Arial" w:cs="Times New Roman"/>
                  <w:b/>
                  <w:sz w:val="18"/>
                  <w:szCs w:val="20"/>
                  <w:lang w:val="en-GB"/>
                </w:rPr>
                <w:t>B1</w:t>
              </w:r>
            </w:ins>
          </w:p>
        </w:tc>
        <w:tc>
          <w:tcPr>
            <w:tcW w:w="717" w:type="dxa"/>
          </w:tcPr>
          <w:p w14:paraId="4ABDB212" w14:textId="77777777" w:rsidR="00D51353" w:rsidRPr="009B018C" w:rsidRDefault="00D51353" w:rsidP="0099504B">
            <w:pPr>
              <w:keepNext/>
              <w:keepLines/>
              <w:spacing w:after="0" w:line="240" w:lineRule="auto"/>
              <w:rPr>
                <w:ins w:id="454" w:author="Ajantha De Silva" w:date="2019-06-20T11:40:00Z"/>
                <w:rFonts w:ascii="Arial" w:eastAsia="Times New Roman" w:hAnsi="Arial" w:cs="Times New Roman"/>
                <w:b/>
                <w:sz w:val="18"/>
                <w:szCs w:val="20"/>
                <w:lang w:val="en-GB"/>
              </w:rPr>
            </w:pPr>
            <w:ins w:id="455" w:author="Ajantha De Silva" w:date="2019-06-20T11:40:00Z">
              <w:r w:rsidRPr="009B018C">
                <w:rPr>
                  <w:rFonts w:ascii="Arial" w:eastAsia="Times New Roman" w:hAnsi="Arial" w:cs="Times New Roman"/>
                  <w:b/>
                  <w:sz w:val="18"/>
                  <w:szCs w:val="20"/>
                  <w:lang w:val="en-GB"/>
                </w:rPr>
                <w:t>B2</w:t>
              </w:r>
            </w:ins>
          </w:p>
        </w:tc>
        <w:tc>
          <w:tcPr>
            <w:tcW w:w="717" w:type="dxa"/>
          </w:tcPr>
          <w:p w14:paraId="6A653FE4" w14:textId="77777777" w:rsidR="00D51353" w:rsidRPr="009B018C" w:rsidRDefault="00D51353" w:rsidP="0099504B">
            <w:pPr>
              <w:keepNext/>
              <w:keepLines/>
              <w:spacing w:after="0" w:line="240" w:lineRule="auto"/>
              <w:rPr>
                <w:ins w:id="456" w:author="Ajantha De Silva" w:date="2019-06-20T11:40:00Z"/>
                <w:rFonts w:ascii="Arial" w:eastAsia="Times New Roman" w:hAnsi="Arial" w:cs="Times New Roman"/>
                <w:b/>
                <w:sz w:val="18"/>
                <w:szCs w:val="20"/>
                <w:lang w:val="en-GB"/>
              </w:rPr>
            </w:pPr>
            <w:ins w:id="457" w:author="Ajantha De Silva" w:date="2019-06-20T11:40:00Z">
              <w:r w:rsidRPr="009B018C">
                <w:rPr>
                  <w:rFonts w:ascii="Arial" w:eastAsia="Times New Roman" w:hAnsi="Arial" w:cs="Times New Roman"/>
                  <w:b/>
                  <w:sz w:val="18"/>
                  <w:szCs w:val="20"/>
                  <w:lang w:val="en-GB"/>
                </w:rPr>
                <w:t>B3</w:t>
              </w:r>
            </w:ins>
          </w:p>
        </w:tc>
        <w:tc>
          <w:tcPr>
            <w:tcW w:w="717" w:type="dxa"/>
          </w:tcPr>
          <w:p w14:paraId="4951087C" w14:textId="77777777" w:rsidR="00D51353" w:rsidRPr="009B018C" w:rsidRDefault="00D51353" w:rsidP="0099504B">
            <w:pPr>
              <w:keepNext/>
              <w:keepLines/>
              <w:spacing w:after="0" w:line="240" w:lineRule="auto"/>
              <w:rPr>
                <w:ins w:id="458" w:author="Ajantha De Silva" w:date="2019-06-20T11:40:00Z"/>
                <w:rFonts w:ascii="Arial" w:eastAsia="Times New Roman" w:hAnsi="Arial" w:cs="Times New Roman"/>
                <w:b/>
                <w:sz w:val="18"/>
                <w:szCs w:val="20"/>
                <w:lang w:val="en-GB"/>
              </w:rPr>
            </w:pPr>
            <w:ins w:id="459" w:author="Ajantha De Silva" w:date="2019-06-20T11:40:00Z">
              <w:r w:rsidRPr="009B018C">
                <w:rPr>
                  <w:rFonts w:ascii="Arial" w:eastAsia="Times New Roman" w:hAnsi="Arial" w:cs="Times New Roman"/>
                  <w:b/>
                  <w:sz w:val="18"/>
                  <w:szCs w:val="20"/>
                  <w:lang w:val="en-GB"/>
                </w:rPr>
                <w:t>B4</w:t>
              </w:r>
            </w:ins>
          </w:p>
        </w:tc>
      </w:tr>
      <w:tr w:rsidR="00D51353" w:rsidRPr="008D73DA" w14:paraId="00FB702A" w14:textId="77777777" w:rsidTr="0099504B">
        <w:trPr>
          <w:ins w:id="460" w:author="Ajantha De Silva" w:date="2019-06-20T11:40:00Z"/>
        </w:trPr>
        <w:tc>
          <w:tcPr>
            <w:tcW w:w="959" w:type="dxa"/>
          </w:tcPr>
          <w:p w14:paraId="7D71DD3E" w14:textId="77777777" w:rsidR="00D51353" w:rsidRPr="008D73DA" w:rsidRDefault="00D51353" w:rsidP="0099504B">
            <w:pPr>
              <w:keepNext/>
              <w:keepLines/>
              <w:spacing w:after="0" w:line="240" w:lineRule="auto"/>
              <w:rPr>
                <w:ins w:id="461" w:author="Ajantha De Silva" w:date="2019-06-20T11:40:00Z"/>
                <w:rFonts w:ascii="Arial" w:eastAsia="Times New Roman" w:hAnsi="Arial" w:cs="Times New Roman"/>
                <w:sz w:val="18"/>
                <w:szCs w:val="20"/>
                <w:lang w:val="en-GB"/>
              </w:rPr>
            </w:pPr>
            <w:ins w:id="462" w:author="Ajantha De Silva" w:date="2019-06-20T11:40:00Z">
              <w:r w:rsidRPr="008D73DA">
                <w:rPr>
                  <w:rFonts w:ascii="Arial" w:eastAsia="Times New Roman" w:hAnsi="Arial" w:cs="Times New Roman"/>
                  <w:sz w:val="18"/>
                  <w:szCs w:val="20"/>
                  <w:lang w:val="en-GB"/>
                </w:rPr>
                <w:t>Hex</w:t>
              </w:r>
            </w:ins>
          </w:p>
        </w:tc>
        <w:tc>
          <w:tcPr>
            <w:tcW w:w="717" w:type="dxa"/>
          </w:tcPr>
          <w:p w14:paraId="144192C1" w14:textId="77777777" w:rsidR="00D51353" w:rsidRPr="008D73DA" w:rsidRDefault="00D51353" w:rsidP="0099504B">
            <w:pPr>
              <w:keepNext/>
              <w:keepLines/>
              <w:spacing w:after="0" w:line="240" w:lineRule="auto"/>
              <w:rPr>
                <w:ins w:id="463" w:author="Ajantha De Silva" w:date="2019-06-20T11:40:00Z"/>
                <w:rFonts w:ascii="Arial" w:eastAsia="Times New Roman" w:hAnsi="Arial" w:cs="Times New Roman"/>
                <w:sz w:val="18"/>
                <w:szCs w:val="20"/>
                <w:lang w:val="en-GB"/>
              </w:rPr>
            </w:pPr>
            <w:ins w:id="464" w:author="Ajantha De Silva" w:date="2019-06-20T11:40:00Z">
              <w:r>
                <w:rPr>
                  <w:rFonts w:ascii="Arial" w:eastAsia="Times New Roman" w:hAnsi="Arial" w:cs="Times New Roman"/>
                  <w:sz w:val="18"/>
                  <w:szCs w:val="20"/>
                  <w:lang w:val="en-GB"/>
                </w:rPr>
                <w:t>71</w:t>
              </w:r>
            </w:ins>
          </w:p>
        </w:tc>
        <w:tc>
          <w:tcPr>
            <w:tcW w:w="717" w:type="dxa"/>
          </w:tcPr>
          <w:p w14:paraId="32A7BA13" w14:textId="77777777" w:rsidR="00D51353" w:rsidRPr="008D73DA" w:rsidRDefault="00D51353" w:rsidP="0099504B">
            <w:pPr>
              <w:keepNext/>
              <w:keepLines/>
              <w:spacing w:after="0" w:line="240" w:lineRule="auto"/>
              <w:rPr>
                <w:ins w:id="465" w:author="Ajantha De Silva" w:date="2019-06-20T11:40:00Z"/>
                <w:rFonts w:ascii="Arial" w:eastAsia="Times New Roman" w:hAnsi="Arial" w:cs="Times New Roman"/>
                <w:sz w:val="18"/>
                <w:szCs w:val="20"/>
                <w:lang w:val="en-GB"/>
              </w:rPr>
            </w:pPr>
            <w:ins w:id="466" w:author="Ajantha De Silva" w:date="2019-06-20T11:40:00Z">
              <w:r>
                <w:rPr>
                  <w:rFonts w:ascii="Arial" w:eastAsia="Times New Roman" w:hAnsi="Arial" w:cs="Times New Roman"/>
                  <w:sz w:val="18"/>
                  <w:szCs w:val="20"/>
                  <w:lang w:val="en-GB"/>
                </w:rPr>
                <w:t>FF</w:t>
              </w:r>
            </w:ins>
          </w:p>
        </w:tc>
        <w:tc>
          <w:tcPr>
            <w:tcW w:w="717" w:type="dxa"/>
          </w:tcPr>
          <w:p w14:paraId="679A3B13" w14:textId="45617C88" w:rsidR="00D51353" w:rsidRPr="008D73DA" w:rsidRDefault="00D51353" w:rsidP="0099504B">
            <w:pPr>
              <w:keepNext/>
              <w:keepLines/>
              <w:spacing w:after="0" w:line="240" w:lineRule="auto"/>
              <w:rPr>
                <w:ins w:id="467" w:author="Ajantha De Silva" w:date="2019-06-20T11:40:00Z"/>
                <w:rFonts w:ascii="Arial" w:eastAsia="Times New Roman" w:hAnsi="Arial" w:cs="Times New Roman"/>
                <w:sz w:val="18"/>
                <w:szCs w:val="20"/>
                <w:lang w:val="en-GB"/>
              </w:rPr>
            </w:pPr>
            <w:ins w:id="468" w:author="Ajantha De Silva" w:date="2019-06-20T11:41:00Z">
              <w:r>
                <w:rPr>
                  <w:rFonts w:ascii="Arial" w:eastAsia="Times New Roman" w:hAnsi="Arial" w:cs="Times New Roman"/>
                  <w:sz w:val="18"/>
                  <w:szCs w:val="20"/>
                  <w:lang w:val="en-GB"/>
                </w:rPr>
                <w:t>FF</w:t>
              </w:r>
            </w:ins>
          </w:p>
        </w:tc>
        <w:tc>
          <w:tcPr>
            <w:tcW w:w="717" w:type="dxa"/>
          </w:tcPr>
          <w:p w14:paraId="22D92F61" w14:textId="6AE2D0A5" w:rsidR="00D51353" w:rsidRPr="008D73DA" w:rsidRDefault="00D51353" w:rsidP="0099504B">
            <w:pPr>
              <w:keepNext/>
              <w:keepLines/>
              <w:spacing w:after="0" w:line="240" w:lineRule="auto"/>
              <w:rPr>
                <w:ins w:id="469" w:author="Ajantha De Silva" w:date="2019-06-20T11:40:00Z"/>
                <w:rFonts w:ascii="Arial" w:eastAsia="Times New Roman" w:hAnsi="Arial" w:cs="Times New Roman"/>
                <w:sz w:val="18"/>
                <w:szCs w:val="20"/>
                <w:lang w:val="en-GB"/>
              </w:rPr>
            </w:pPr>
            <w:ins w:id="470" w:author="Ajantha De Silva" w:date="2019-06-20T11:41:00Z">
              <w:r>
                <w:rPr>
                  <w:rFonts w:ascii="Arial" w:eastAsia="Times New Roman" w:hAnsi="Arial" w:cs="Times New Roman"/>
                  <w:sz w:val="18"/>
                  <w:szCs w:val="20"/>
                  <w:lang w:val="en-GB"/>
                </w:rPr>
                <w:t>FF</w:t>
              </w:r>
            </w:ins>
          </w:p>
        </w:tc>
      </w:tr>
    </w:tbl>
    <w:p w14:paraId="0036FB0F" w14:textId="77777777" w:rsidR="00482E7D" w:rsidRDefault="00482E7D" w:rsidP="00482E7D">
      <w:pPr>
        <w:ind w:left="705" w:hanging="705"/>
        <w:rPr>
          <w:rFonts w:ascii="Times New Roman" w:eastAsia="Times New Roman" w:hAnsi="Times New Roman" w:cs="Times New Roman"/>
          <w:sz w:val="20"/>
          <w:szCs w:val="20"/>
          <w:lang w:val="en-GB"/>
        </w:rPr>
      </w:pPr>
    </w:p>
    <w:p w14:paraId="33982F50" w14:textId="77777777" w:rsidR="00482E7D" w:rsidRDefault="00482E7D" w:rsidP="00482E7D">
      <w:pPr>
        <w:jc w:val="center"/>
        <w:rPr>
          <w:noProof/>
        </w:rPr>
      </w:pPr>
      <w:r w:rsidRPr="00DB12B9">
        <w:rPr>
          <w:noProof/>
          <w:highlight w:val="green"/>
        </w:rPr>
        <w:t>***** Next change *****</w:t>
      </w:r>
    </w:p>
    <w:p w14:paraId="3841138F" w14:textId="77777777" w:rsidR="00482E7D" w:rsidRDefault="00482E7D" w:rsidP="00D51353">
      <w:pPr>
        <w:keepNext/>
        <w:keepLines/>
        <w:spacing w:before="180" w:after="180" w:line="240" w:lineRule="auto"/>
        <w:outlineLvl w:val="1"/>
        <w:rPr>
          <w:rFonts w:ascii="Arial" w:eastAsia="Times New Roman" w:hAnsi="Arial" w:cs="Times New Roman"/>
          <w:sz w:val="32"/>
          <w:szCs w:val="20"/>
          <w:lang w:val="en-GB"/>
        </w:rPr>
      </w:pPr>
    </w:p>
    <w:p w14:paraId="5D7C7164" w14:textId="77777777" w:rsidR="00617067" w:rsidRPr="008D73DA" w:rsidRDefault="00617067" w:rsidP="00617067">
      <w:pPr>
        <w:keepNext/>
        <w:keepLines/>
        <w:spacing w:before="180" w:after="180" w:line="240" w:lineRule="auto"/>
        <w:ind w:left="1134" w:hanging="1134"/>
        <w:outlineLvl w:val="1"/>
        <w:rPr>
          <w:rFonts w:ascii="Arial" w:eastAsia="Times New Roman" w:hAnsi="Arial" w:cs="Times New Roman"/>
          <w:sz w:val="32"/>
          <w:szCs w:val="20"/>
          <w:lang w:val="en-GB"/>
        </w:rPr>
      </w:pPr>
      <w:r w:rsidRPr="008D73DA">
        <w:rPr>
          <w:rFonts w:ascii="Arial" w:eastAsia="Times New Roman" w:hAnsi="Arial" w:cs="Times New Roman"/>
          <w:sz w:val="32"/>
          <w:szCs w:val="20"/>
          <w:lang w:val="en-GB"/>
        </w:rPr>
        <w:t>5.</w:t>
      </w:r>
      <w:r>
        <w:rPr>
          <w:rFonts w:ascii="Arial" w:eastAsia="Times New Roman" w:hAnsi="Arial" w:cs="Times New Roman"/>
          <w:sz w:val="32"/>
          <w:szCs w:val="20"/>
          <w:lang w:val="en-GB"/>
        </w:rPr>
        <w:t>3</w:t>
      </w:r>
      <w:r w:rsidRPr="008D73DA">
        <w:rPr>
          <w:rFonts w:ascii="Arial" w:eastAsia="Times New Roman" w:hAnsi="Arial" w:cs="Times New Roman"/>
          <w:sz w:val="32"/>
          <w:szCs w:val="20"/>
          <w:lang w:val="en-GB"/>
        </w:rPr>
        <w:tab/>
      </w:r>
      <w:r>
        <w:rPr>
          <w:rFonts w:ascii="Arial" w:eastAsia="Times New Roman" w:hAnsi="Arial" w:cs="Times New Roman"/>
          <w:sz w:val="32"/>
          <w:szCs w:val="20"/>
          <w:lang w:val="en-GB"/>
        </w:rPr>
        <w:t>H</w:t>
      </w:r>
      <w:r w:rsidRPr="008D73DA">
        <w:rPr>
          <w:rFonts w:ascii="Arial" w:eastAsia="Times New Roman" w:hAnsi="Arial" w:cs="Times New Roman"/>
          <w:sz w:val="32"/>
          <w:szCs w:val="20"/>
          <w:lang w:val="en-GB"/>
        </w:rPr>
        <w:t>andling</w:t>
      </w:r>
      <w:r w:rsidRPr="009B018C">
        <w:rPr>
          <w:rFonts w:ascii="Arial" w:eastAsia="Times New Roman" w:hAnsi="Arial" w:cs="Times New Roman"/>
          <w:sz w:val="32"/>
          <w:szCs w:val="20"/>
          <w:lang w:val="en-GB"/>
        </w:rPr>
        <w:t xml:space="preserve"> </w:t>
      </w:r>
      <w:r>
        <w:rPr>
          <w:rFonts w:ascii="Arial" w:eastAsia="Times New Roman" w:hAnsi="Arial" w:cs="Times New Roman"/>
          <w:sz w:val="32"/>
          <w:szCs w:val="20"/>
          <w:lang w:val="en-GB"/>
        </w:rPr>
        <w:t>s</w:t>
      </w:r>
      <w:r w:rsidRPr="009B018C">
        <w:rPr>
          <w:rFonts w:ascii="Arial" w:eastAsia="Times New Roman" w:hAnsi="Arial" w:cs="Times New Roman"/>
          <w:sz w:val="32"/>
          <w:szCs w:val="20"/>
          <w:lang w:val="en-GB"/>
        </w:rPr>
        <w:t xml:space="preserve">ubscription </w:t>
      </w:r>
      <w:r>
        <w:rPr>
          <w:rFonts w:ascii="Arial" w:eastAsia="Times New Roman" w:hAnsi="Arial" w:cs="Times New Roman"/>
          <w:sz w:val="32"/>
          <w:szCs w:val="20"/>
          <w:lang w:val="en-GB"/>
        </w:rPr>
        <w:t>i</w:t>
      </w:r>
      <w:r w:rsidRPr="009B018C">
        <w:rPr>
          <w:rFonts w:ascii="Arial" w:eastAsia="Times New Roman" w:hAnsi="Arial" w:cs="Times New Roman"/>
          <w:sz w:val="32"/>
          <w:szCs w:val="20"/>
          <w:lang w:val="en-GB"/>
        </w:rPr>
        <w:t xml:space="preserve">dentifier </w:t>
      </w:r>
      <w:r>
        <w:rPr>
          <w:rFonts w:ascii="Arial" w:eastAsia="Times New Roman" w:hAnsi="Arial" w:cs="Times New Roman"/>
          <w:sz w:val="32"/>
          <w:szCs w:val="20"/>
          <w:lang w:val="en-GB"/>
        </w:rPr>
        <w:t>p</w:t>
      </w:r>
      <w:r w:rsidRPr="009B018C">
        <w:rPr>
          <w:rFonts w:ascii="Arial" w:eastAsia="Times New Roman" w:hAnsi="Arial" w:cs="Times New Roman"/>
          <w:sz w:val="32"/>
          <w:szCs w:val="20"/>
          <w:lang w:val="en-GB"/>
        </w:rPr>
        <w:t>rivacy</w:t>
      </w:r>
      <w:r>
        <w:rPr>
          <w:rFonts w:ascii="Arial" w:eastAsia="Times New Roman" w:hAnsi="Arial" w:cs="Times New Roman"/>
          <w:sz w:val="32"/>
          <w:szCs w:val="20"/>
          <w:lang w:val="en-GB"/>
        </w:rPr>
        <w:t xml:space="preserve"> </w:t>
      </w:r>
      <w:r w:rsidRPr="009B018C">
        <w:rPr>
          <w:rFonts w:ascii="Arial" w:eastAsia="Times New Roman" w:hAnsi="Arial" w:cs="Times New Roman"/>
          <w:sz w:val="32"/>
          <w:szCs w:val="20"/>
          <w:lang w:val="en-GB"/>
        </w:rPr>
        <w:t>for 5G</w:t>
      </w:r>
    </w:p>
    <w:p w14:paraId="0A16EFFC" w14:textId="5B8F22BA" w:rsidR="00617067" w:rsidRDefault="00617067" w:rsidP="00617067">
      <w:pPr>
        <w:keepNext/>
        <w:keepLines/>
        <w:spacing w:before="120" w:after="180" w:line="240" w:lineRule="auto"/>
        <w:ind w:left="1134" w:hanging="1134"/>
        <w:outlineLvl w:val="2"/>
        <w:rPr>
          <w:rFonts w:ascii="Arial" w:eastAsia="Times New Roman" w:hAnsi="Arial" w:cs="Times New Roman"/>
          <w:sz w:val="28"/>
          <w:szCs w:val="20"/>
          <w:lang w:val="en-GB"/>
        </w:rPr>
      </w:pPr>
      <w:r w:rsidRPr="008D73DA">
        <w:rPr>
          <w:rFonts w:ascii="Arial" w:eastAsia="Times New Roman" w:hAnsi="Arial" w:cs="Times New Roman"/>
          <w:sz w:val="28"/>
          <w:szCs w:val="20"/>
          <w:lang w:val="en-GB"/>
        </w:rPr>
        <w:t>5.</w:t>
      </w:r>
      <w:r>
        <w:rPr>
          <w:rFonts w:ascii="Arial" w:eastAsia="Times New Roman" w:hAnsi="Arial" w:cs="Times New Roman"/>
          <w:sz w:val="28"/>
          <w:szCs w:val="20"/>
          <w:lang w:val="en-GB"/>
        </w:rPr>
        <w:t>3</w:t>
      </w:r>
      <w:r w:rsidRPr="008D73DA">
        <w:rPr>
          <w:rFonts w:ascii="Arial" w:eastAsia="Times New Roman" w:hAnsi="Arial" w:cs="Times New Roman"/>
          <w:sz w:val="28"/>
          <w:szCs w:val="20"/>
          <w:lang w:val="en-GB"/>
        </w:rPr>
        <w:t>.1</w:t>
      </w:r>
      <w:r w:rsidRPr="008D73DA">
        <w:rPr>
          <w:rFonts w:ascii="Arial" w:eastAsia="Times New Roman" w:hAnsi="Arial" w:cs="Times New Roman"/>
          <w:sz w:val="28"/>
          <w:szCs w:val="20"/>
          <w:lang w:val="en-GB"/>
        </w:rPr>
        <w:tab/>
        <w:t>UE identification by SUCI during initial registration – SUCI calculation by ME using null scheme</w:t>
      </w:r>
    </w:p>
    <w:p w14:paraId="1D34264B" w14:textId="19361713" w:rsidR="00707EE4" w:rsidRPr="00707EE4" w:rsidDel="00707EE4" w:rsidRDefault="00707EE4" w:rsidP="00617067">
      <w:pPr>
        <w:keepNext/>
        <w:keepLines/>
        <w:spacing w:before="120" w:after="180" w:line="240" w:lineRule="auto"/>
        <w:ind w:left="1134" w:hanging="1134"/>
        <w:outlineLvl w:val="2"/>
        <w:rPr>
          <w:del w:id="471" w:author="Amandeep Virk" w:date="2019-06-21T12:21:00Z"/>
          <w:rFonts w:ascii="Times New Roman" w:eastAsia="Times New Roman" w:hAnsi="Times New Roman" w:cs="Times New Roman"/>
          <w:sz w:val="20"/>
          <w:szCs w:val="20"/>
          <w:lang w:val="en-GB"/>
        </w:rPr>
      </w:pPr>
      <w:del w:id="472" w:author="Amandeep Virk" w:date="2019-06-21T12:21:00Z">
        <w:r w:rsidRPr="00707EE4" w:rsidDel="00707EE4">
          <w:rPr>
            <w:rFonts w:ascii="Times New Roman" w:eastAsia="Times New Roman" w:hAnsi="Times New Roman" w:cs="Times New Roman"/>
            <w:sz w:val="20"/>
            <w:szCs w:val="20"/>
            <w:lang w:val="en-GB"/>
          </w:rPr>
          <w:delText>FFS</w:delText>
        </w:r>
      </w:del>
    </w:p>
    <w:p w14:paraId="2D01442E" w14:textId="77777777" w:rsidR="00617067" w:rsidRPr="008D73DA" w:rsidRDefault="00617067" w:rsidP="00617067">
      <w:pPr>
        <w:keepNext/>
        <w:keepLines/>
        <w:spacing w:before="120" w:after="180" w:line="240" w:lineRule="auto"/>
        <w:ind w:left="1418" w:hanging="1418"/>
        <w:outlineLvl w:val="3"/>
        <w:rPr>
          <w:ins w:id="473" w:author="Ajantha De Silva" w:date="2019-06-20T11:43:00Z"/>
          <w:rFonts w:ascii="Arial" w:eastAsia="Times New Roman" w:hAnsi="Arial" w:cs="Times New Roman"/>
          <w:sz w:val="24"/>
          <w:szCs w:val="20"/>
          <w:lang w:val="en-GB"/>
        </w:rPr>
      </w:pPr>
      <w:ins w:id="474" w:author="Ajantha De Silva" w:date="2019-06-20T11:43:00Z">
        <w:r w:rsidRPr="008D73DA">
          <w:rPr>
            <w:rFonts w:ascii="Arial" w:eastAsia="Times New Roman" w:hAnsi="Arial" w:cs="Times New Roman"/>
            <w:sz w:val="24"/>
            <w:szCs w:val="20"/>
            <w:lang w:val="en-GB"/>
          </w:rPr>
          <w:t>5.</w:t>
        </w:r>
        <w:r>
          <w:rPr>
            <w:rFonts w:ascii="Arial" w:eastAsia="Times New Roman" w:hAnsi="Arial" w:cs="Times New Roman"/>
            <w:sz w:val="24"/>
            <w:szCs w:val="20"/>
            <w:lang w:val="en-GB"/>
          </w:rPr>
          <w:t>3</w:t>
        </w:r>
        <w:r w:rsidRPr="008D73DA">
          <w:rPr>
            <w:rFonts w:ascii="Arial" w:eastAsia="Times New Roman" w:hAnsi="Arial" w:cs="Times New Roman"/>
            <w:sz w:val="24"/>
            <w:szCs w:val="20"/>
            <w:lang w:val="en-GB"/>
          </w:rPr>
          <w:t>.1.1</w:t>
        </w:r>
        <w:r w:rsidRPr="008D73DA">
          <w:rPr>
            <w:rFonts w:ascii="Arial" w:eastAsia="Times New Roman" w:hAnsi="Arial" w:cs="Times New Roman"/>
            <w:sz w:val="24"/>
            <w:szCs w:val="20"/>
            <w:lang w:val="en-GB"/>
          </w:rPr>
          <w:tab/>
          <w:t>Definition and applicability</w:t>
        </w:r>
      </w:ins>
    </w:p>
    <w:p w14:paraId="24A163F1" w14:textId="77777777" w:rsidR="00617067" w:rsidRPr="008D73DA" w:rsidRDefault="00617067" w:rsidP="00617067">
      <w:pPr>
        <w:spacing w:after="180" w:line="240" w:lineRule="auto"/>
        <w:rPr>
          <w:ins w:id="475" w:author="Ajantha De Silva" w:date="2019-06-20T11:43:00Z"/>
          <w:rFonts w:ascii="Times New Roman" w:eastAsia="Times New Roman" w:hAnsi="Times New Roman" w:cs="Times New Roman"/>
          <w:sz w:val="20"/>
          <w:szCs w:val="20"/>
          <w:lang w:val="en-GB"/>
        </w:rPr>
      </w:pPr>
      <w:ins w:id="476" w:author="Ajantha De Silva" w:date="2019-06-20T11:43:00Z">
        <w:r w:rsidRPr="008D73DA">
          <w:rPr>
            <w:rFonts w:ascii="Times New Roman" w:eastAsia="Times New Roman" w:hAnsi="Times New Roman" w:cs="Times New Roman"/>
            <w:sz w:val="20"/>
            <w:szCs w:val="20"/>
            <w:lang w:val="en-GB"/>
          </w:rPr>
          <w:t>If the operator’s decision is that ME shall calculate the SUCI, the home network operator shall provision in the USIM an ordered priority list of the protection scheme identifiers that the operator allows. The priority list of protection scheme identifiers in the USIM may contain one or more protection schemes identifiers.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 The ME shall calculate the SUCI using the null-</w:t>
        </w:r>
        <w:r w:rsidRPr="007B304D">
          <w:rPr>
            <w:rFonts w:ascii="Times New Roman" w:eastAsia="Times New Roman" w:hAnsi="Times New Roman" w:cs="Times New Roman"/>
            <w:sz w:val="20"/>
            <w:szCs w:val="20"/>
            <w:lang w:val="en-GB"/>
          </w:rPr>
          <w:t>scheme</w:t>
        </w:r>
        <w:r w:rsidRPr="008D73DA">
          <w:rPr>
            <w:rFonts w:ascii="Times New Roman" w:eastAsia="Times New Roman" w:hAnsi="Times New Roman" w:cs="Times New Roman"/>
            <w:sz w:val="20"/>
            <w:szCs w:val="20"/>
            <w:lang w:val="en-GB"/>
          </w:rPr>
          <w:t xml:space="preserve"> if the home network public key or the priority list are not provisioned in the USIM.</w:t>
        </w:r>
      </w:ins>
    </w:p>
    <w:p w14:paraId="5E83D61D" w14:textId="108D3E2D" w:rsidR="00617067" w:rsidRPr="008D73DA" w:rsidRDefault="00617067" w:rsidP="00617067">
      <w:pPr>
        <w:keepNext/>
        <w:keepLines/>
        <w:spacing w:before="120" w:after="180" w:line="240" w:lineRule="auto"/>
        <w:ind w:left="1418" w:hanging="1418"/>
        <w:outlineLvl w:val="3"/>
        <w:rPr>
          <w:ins w:id="477" w:author="Ajantha De Silva" w:date="2019-06-20T11:43:00Z"/>
          <w:rFonts w:ascii="Arial" w:eastAsia="Times New Roman" w:hAnsi="Arial" w:cs="Times New Roman"/>
          <w:sz w:val="24"/>
          <w:szCs w:val="20"/>
          <w:lang w:val="en-GB"/>
        </w:rPr>
      </w:pPr>
      <w:ins w:id="478" w:author="Ajantha De Silva" w:date="2019-06-20T11:43:00Z">
        <w:r w:rsidRPr="008D73DA">
          <w:rPr>
            <w:rFonts w:ascii="Arial" w:eastAsia="Times New Roman" w:hAnsi="Arial" w:cs="Times New Roman"/>
            <w:sz w:val="24"/>
            <w:szCs w:val="20"/>
            <w:lang w:val="en-GB"/>
          </w:rPr>
          <w:t>5.</w:t>
        </w:r>
      </w:ins>
      <w:ins w:id="479" w:author="Ajantha De Silva" w:date="2019-06-20T11:44:00Z">
        <w:r w:rsidR="00F37F01">
          <w:rPr>
            <w:rFonts w:ascii="Arial" w:eastAsia="Times New Roman" w:hAnsi="Arial" w:cs="Times New Roman"/>
            <w:sz w:val="24"/>
            <w:szCs w:val="20"/>
            <w:lang w:val="en-GB"/>
          </w:rPr>
          <w:t>3</w:t>
        </w:r>
      </w:ins>
      <w:ins w:id="480" w:author="Ajantha De Silva" w:date="2019-06-20T11:43:00Z">
        <w:r w:rsidRPr="008D73DA">
          <w:rPr>
            <w:rFonts w:ascii="Arial" w:eastAsia="Times New Roman" w:hAnsi="Arial" w:cs="Times New Roman"/>
            <w:sz w:val="24"/>
            <w:szCs w:val="20"/>
            <w:lang w:val="en-GB"/>
          </w:rPr>
          <w:t xml:space="preserve">.1.2 </w:t>
        </w:r>
        <w:r w:rsidRPr="008D73DA">
          <w:rPr>
            <w:rFonts w:ascii="Arial" w:eastAsia="Times New Roman" w:hAnsi="Arial" w:cs="Times New Roman"/>
            <w:sz w:val="24"/>
            <w:szCs w:val="20"/>
            <w:lang w:val="en-GB"/>
          </w:rPr>
          <w:tab/>
          <w:t>Conformance requirement</w:t>
        </w:r>
      </w:ins>
    </w:p>
    <w:p w14:paraId="02B9EDE8" w14:textId="2E06F366" w:rsidR="00617067" w:rsidRPr="008D73DA" w:rsidRDefault="00617067" w:rsidP="00617067">
      <w:pPr>
        <w:spacing w:after="180" w:line="240" w:lineRule="auto"/>
        <w:rPr>
          <w:ins w:id="481" w:author="Ajantha De Silva" w:date="2019-06-20T11:43:00Z"/>
          <w:rFonts w:ascii="Times New Roman" w:eastAsia="Times New Roman" w:hAnsi="Times New Roman" w:cs="Times New Roman"/>
          <w:sz w:val="20"/>
          <w:szCs w:val="20"/>
          <w:lang w:val="en-GB"/>
        </w:rPr>
      </w:pPr>
      <w:ins w:id="482" w:author="Ajantha De Silva" w:date="2019-06-20T11:43:00Z">
        <w:r w:rsidRPr="008D73DA">
          <w:rPr>
            <w:rFonts w:ascii="Times New Roman" w:eastAsia="Times New Roman" w:hAnsi="Times New Roman" w:cs="Times New Roman"/>
            <w:sz w:val="20"/>
            <w:szCs w:val="20"/>
            <w:lang w:val="en-GB"/>
          </w:rPr>
          <w:t xml:space="preserve">1) SUCI calculation procedure </w:t>
        </w:r>
        <w:r>
          <w:rPr>
            <w:rFonts w:ascii="Times New Roman" w:eastAsia="Times New Roman" w:hAnsi="Times New Roman" w:cs="Times New Roman"/>
            <w:sz w:val="20"/>
            <w:szCs w:val="20"/>
            <w:lang w:val="en-GB"/>
          </w:rPr>
          <w:t>shall</w:t>
        </w:r>
        <w:r w:rsidRPr="008D73DA">
          <w:rPr>
            <w:rFonts w:ascii="Times New Roman" w:eastAsia="Times New Roman" w:hAnsi="Times New Roman" w:cs="Times New Roman"/>
            <w:sz w:val="20"/>
            <w:szCs w:val="20"/>
            <w:lang w:val="en-GB"/>
          </w:rPr>
          <w:t xml:space="preserve"> be performed by the ME if Service n°124 is "available</w:t>
        </w:r>
      </w:ins>
      <w:ins w:id="483" w:author="Amandeep Virk" w:date="2019-06-21T12:21:00Z">
        <w:r w:rsidR="00707EE4" w:rsidRPr="008D73DA">
          <w:rPr>
            <w:rFonts w:ascii="Times New Roman" w:eastAsia="Times New Roman" w:hAnsi="Times New Roman" w:cs="Times New Roman"/>
            <w:sz w:val="20"/>
            <w:szCs w:val="20"/>
            <w:lang w:val="en-GB"/>
          </w:rPr>
          <w:t>"</w:t>
        </w:r>
      </w:ins>
      <w:ins w:id="484" w:author="Ajantha De Silva" w:date="2019-06-20T11:43:00Z">
        <w:r w:rsidRPr="008D73DA">
          <w:rPr>
            <w:rFonts w:ascii="Times New Roman" w:eastAsia="Times New Roman" w:hAnsi="Times New Roman" w:cs="Times New Roman"/>
            <w:sz w:val="20"/>
            <w:szCs w:val="20"/>
            <w:lang w:val="en-GB"/>
          </w:rPr>
          <w:t xml:space="preserve"> and Service n°125 is not "available" in EF</w:t>
        </w:r>
        <w:r w:rsidRPr="008D73DA">
          <w:rPr>
            <w:rFonts w:ascii="Times New Roman" w:eastAsia="Times New Roman" w:hAnsi="Times New Roman" w:cs="Times New Roman"/>
            <w:sz w:val="20"/>
            <w:szCs w:val="20"/>
            <w:vertAlign w:val="subscript"/>
            <w:lang w:val="en-GB"/>
          </w:rPr>
          <w:t>UST</w:t>
        </w:r>
      </w:ins>
    </w:p>
    <w:p w14:paraId="31E888D1" w14:textId="77777777" w:rsidR="00617067" w:rsidRPr="008D73DA" w:rsidRDefault="00617067" w:rsidP="00617067">
      <w:pPr>
        <w:spacing w:after="180" w:line="240" w:lineRule="auto"/>
        <w:rPr>
          <w:ins w:id="485" w:author="Ajantha De Silva" w:date="2019-06-20T11:43:00Z"/>
          <w:rFonts w:ascii="Times New Roman" w:eastAsia="Times New Roman" w:hAnsi="Times New Roman" w:cs="Times New Roman"/>
          <w:sz w:val="20"/>
          <w:szCs w:val="20"/>
          <w:lang w:val="en-GB"/>
        </w:rPr>
      </w:pPr>
      <w:ins w:id="486" w:author="Ajantha De Silva" w:date="2019-06-20T11:43:00Z">
        <w:r w:rsidRPr="008D73DA">
          <w:rPr>
            <w:rFonts w:ascii="Times New Roman" w:eastAsia="Times New Roman" w:hAnsi="Times New Roman" w:cs="Times New Roman"/>
            <w:sz w:val="20"/>
            <w:szCs w:val="20"/>
            <w:lang w:val="en-GB"/>
          </w:rPr>
          <w:t xml:space="preserve">2) As part of the SUCI calculation performed by the ME, the ME performs the reading procedure </w:t>
        </w:r>
        <w:r w:rsidRPr="007B304D">
          <w:rPr>
            <w:rFonts w:ascii="Times New Roman" w:eastAsia="Times New Roman" w:hAnsi="Times New Roman" w:cs="Times New Roman"/>
            <w:sz w:val="20"/>
            <w:szCs w:val="20"/>
            <w:lang w:val="en-GB"/>
          </w:rPr>
          <w:t>for</w:t>
        </w:r>
        <w:r w:rsidRPr="008D73DA">
          <w:rPr>
            <w:rFonts w:ascii="Times New Roman" w:eastAsia="Times New Roman" w:hAnsi="Times New Roman" w:cs="Times New Roman"/>
            <w:sz w:val="20"/>
            <w:szCs w:val="20"/>
            <w:lang w:val="en-GB"/>
          </w:rPr>
          <w:t xml:space="preserve"> </w:t>
        </w:r>
        <w:proofErr w:type="spellStart"/>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SUCI_Calc_Info</w:t>
        </w:r>
        <w:proofErr w:type="spellEnd"/>
        <w:r w:rsidRPr="008D73DA">
          <w:rPr>
            <w:rFonts w:ascii="Times New Roman" w:eastAsia="Times New Roman" w:hAnsi="Times New Roman" w:cs="Times New Roman"/>
            <w:sz w:val="20"/>
            <w:szCs w:val="20"/>
            <w:lang w:val="en-GB"/>
          </w:rPr>
          <w:t>.</w:t>
        </w:r>
      </w:ins>
    </w:p>
    <w:p w14:paraId="40D581DC" w14:textId="77777777" w:rsidR="00617067" w:rsidRPr="008D73DA" w:rsidRDefault="00617067" w:rsidP="00617067">
      <w:pPr>
        <w:spacing w:after="180" w:line="240" w:lineRule="auto"/>
        <w:rPr>
          <w:ins w:id="487" w:author="Ajantha De Silva" w:date="2019-06-20T11:43:00Z"/>
          <w:rFonts w:ascii="Times New Roman" w:eastAsia="Times New Roman" w:hAnsi="Times New Roman" w:cs="Times New Roman"/>
          <w:sz w:val="20"/>
          <w:szCs w:val="20"/>
          <w:lang w:val="en-GB"/>
        </w:rPr>
      </w:pPr>
      <w:ins w:id="488" w:author="Ajantha De Silva" w:date="2019-06-20T11:43:00Z">
        <w:r w:rsidRPr="008D73DA">
          <w:rPr>
            <w:rFonts w:ascii="Times New Roman" w:eastAsia="Times New Roman" w:hAnsi="Times New Roman" w:cs="Times New Roman"/>
            <w:sz w:val="20"/>
            <w:szCs w:val="20"/>
            <w:lang w:val="en-GB"/>
          </w:rPr>
          <w:t>3) The ME shall calculate the SUCI using the null-</w:t>
        </w:r>
        <w:r w:rsidRPr="007B304D">
          <w:rPr>
            <w:rFonts w:ascii="Times New Roman" w:eastAsia="Times New Roman" w:hAnsi="Times New Roman" w:cs="Times New Roman"/>
            <w:sz w:val="20"/>
            <w:szCs w:val="20"/>
            <w:lang w:val="en-GB"/>
          </w:rPr>
          <w:t>scheme</w:t>
        </w:r>
        <w:r w:rsidRPr="008D73DA">
          <w:rPr>
            <w:rFonts w:ascii="Times New Roman" w:eastAsia="Times New Roman" w:hAnsi="Times New Roman" w:cs="Times New Roman"/>
            <w:sz w:val="20"/>
            <w:szCs w:val="20"/>
            <w:lang w:val="en-GB"/>
          </w:rPr>
          <w:t xml:space="preserve"> if the home network public key or the</w:t>
        </w:r>
        <w:r w:rsidRPr="00001DF1">
          <w:rPr>
            <w:lang w:val="en-US"/>
          </w:rPr>
          <w:t xml:space="preserve"> </w:t>
        </w:r>
        <w:r w:rsidRPr="00001DF1">
          <w:rPr>
            <w:rFonts w:ascii="Times New Roman" w:eastAsia="Times New Roman" w:hAnsi="Times New Roman" w:cs="Times New Roman"/>
            <w:sz w:val="20"/>
            <w:szCs w:val="20"/>
            <w:lang w:val="en-US"/>
          </w:rPr>
          <w:t>Protection Scheme</w:t>
        </w:r>
        <w:r w:rsidRPr="008D73DA">
          <w:rPr>
            <w:rFonts w:ascii="Times New Roman" w:eastAsia="Times New Roman" w:hAnsi="Times New Roman" w:cs="Times New Roman"/>
            <w:sz w:val="20"/>
            <w:szCs w:val="20"/>
            <w:lang w:val="en-GB"/>
          </w:rPr>
          <w:t xml:space="preserve"> priority list </w:t>
        </w:r>
        <w:r w:rsidRPr="007B304D">
          <w:rPr>
            <w:rFonts w:ascii="Times New Roman" w:eastAsia="Times New Roman" w:hAnsi="Times New Roman" w:cs="Times New Roman"/>
            <w:sz w:val="20"/>
            <w:szCs w:val="20"/>
            <w:lang w:val="en-GB"/>
          </w:rPr>
          <w:t xml:space="preserve">is </w:t>
        </w:r>
        <w:r w:rsidRPr="008D73DA">
          <w:rPr>
            <w:rFonts w:ascii="Times New Roman" w:eastAsia="Times New Roman" w:hAnsi="Times New Roman" w:cs="Times New Roman"/>
            <w:sz w:val="20"/>
            <w:szCs w:val="20"/>
            <w:lang w:val="en-GB"/>
          </w:rPr>
          <w:t>not provisioned in the USIM.</w:t>
        </w:r>
      </w:ins>
    </w:p>
    <w:p w14:paraId="59E3ADC9" w14:textId="77777777" w:rsidR="00617067" w:rsidRPr="008D73DA" w:rsidRDefault="00617067" w:rsidP="00617067">
      <w:pPr>
        <w:spacing w:after="180" w:line="240" w:lineRule="auto"/>
        <w:rPr>
          <w:ins w:id="489" w:author="Ajantha De Silva" w:date="2019-06-20T11:43:00Z"/>
          <w:rFonts w:ascii="Times New Roman" w:eastAsia="Times New Roman" w:hAnsi="Times New Roman" w:cs="Times New Roman"/>
          <w:sz w:val="20"/>
          <w:szCs w:val="20"/>
          <w:lang w:val="en-GB"/>
        </w:rPr>
      </w:pPr>
      <w:ins w:id="490" w:author="Ajantha De Silva" w:date="2019-06-20T11:43:00Z">
        <w:r w:rsidRPr="008D73DA">
          <w:rPr>
            <w:rFonts w:ascii="Times New Roman" w:eastAsia="Times New Roman" w:hAnsi="Times New Roman" w:cs="Times New Roman"/>
            <w:sz w:val="20"/>
            <w:szCs w:val="20"/>
            <w:lang w:val="en-GB"/>
          </w:rPr>
          <w:t>Reference:</w:t>
        </w:r>
      </w:ins>
    </w:p>
    <w:p w14:paraId="0E8EE232" w14:textId="77777777" w:rsidR="00617067" w:rsidRPr="008D73DA" w:rsidRDefault="00617067" w:rsidP="00617067">
      <w:pPr>
        <w:spacing w:after="180" w:line="240" w:lineRule="auto"/>
        <w:ind w:left="568" w:hanging="284"/>
        <w:rPr>
          <w:ins w:id="491" w:author="Ajantha De Silva" w:date="2019-06-20T11:43:00Z"/>
          <w:rFonts w:ascii="Times New Roman" w:eastAsia="Times New Roman" w:hAnsi="Times New Roman" w:cs="Times New Roman"/>
          <w:sz w:val="20"/>
          <w:szCs w:val="20"/>
          <w:lang w:val="en-GB"/>
        </w:rPr>
      </w:pPr>
      <w:ins w:id="492"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TS 31.102 [4], subclauses 4.4.11.8</w:t>
        </w:r>
        <w:r>
          <w:rPr>
            <w:rFonts w:ascii="Times New Roman" w:eastAsia="Times New Roman" w:hAnsi="Times New Roman" w:cs="Times New Roman"/>
            <w:sz w:val="20"/>
            <w:szCs w:val="20"/>
            <w:lang w:val="en-GB"/>
          </w:rPr>
          <w:t>, 4.4.11.11,</w:t>
        </w:r>
        <w:r w:rsidRPr="008D73DA">
          <w:rPr>
            <w:rFonts w:ascii="Times New Roman" w:eastAsia="Times New Roman" w:hAnsi="Times New Roman" w:cs="Times New Roman"/>
            <w:sz w:val="20"/>
            <w:szCs w:val="20"/>
            <w:lang w:val="en-GB"/>
          </w:rPr>
          <w:t xml:space="preserve"> 5.3.47</w:t>
        </w:r>
        <w:r>
          <w:rPr>
            <w:rFonts w:ascii="Times New Roman" w:eastAsia="Times New Roman" w:hAnsi="Times New Roman" w:cs="Times New Roman"/>
            <w:sz w:val="20"/>
            <w:szCs w:val="20"/>
            <w:lang w:val="en-GB"/>
          </w:rPr>
          <w:t xml:space="preserve"> and 5.3.51</w:t>
        </w:r>
        <w:r w:rsidRPr="008D73DA">
          <w:rPr>
            <w:rFonts w:ascii="Times New Roman" w:eastAsia="Times New Roman" w:hAnsi="Times New Roman" w:cs="Times New Roman"/>
            <w:sz w:val="20"/>
            <w:szCs w:val="20"/>
            <w:lang w:val="en-GB"/>
          </w:rPr>
          <w:t xml:space="preserve">; </w:t>
        </w:r>
      </w:ins>
    </w:p>
    <w:p w14:paraId="1A885A67" w14:textId="7640CE9A" w:rsidR="00617067" w:rsidRPr="008D73DA" w:rsidRDefault="00617067" w:rsidP="00617067">
      <w:pPr>
        <w:spacing w:after="180" w:line="240" w:lineRule="auto"/>
        <w:ind w:left="568" w:hanging="284"/>
        <w:rPr>
          <w:ins w:id="493" w:author="Ajantha De Silva" w:date="2019-06-20T11:43:00Z"/>
          <w:rFonts w:ascii="Times New Roman" w:eastAsia="Times New Roman" w:hAnsi="Times New Roman" w:cs="Times New Roman"/>
          <w:sz w:val="20"/>
          <w:szCs w:val="20"/>
          <w:lang w:val="en-GB"/>
        </w:rPr>
      </w:pPr>
      <w:ins w:id="494" w:author="Ajantha De Silva" w:date="2019-06-20T11:43:00Z">
        <w:r w:rsidRPr="008D73DA">
          <w:rPr>
            <w:rFonts w:ascii="Times New Roman" w:eastAsia="Times New Roman" w:hAnsi="Times New Roman" w:cs="Times New Roman"/>
            <w:sz w:val="20"/>
            <w:szCs w:val="20"/>
            <w:lang w:val="en-GB"/>
          </w:rPr>
          <w:t xml:space="preserve">- </w:t>
        </w:r>
        <w:r w:rsidRPr="008D73DA">
          <w:rPr>
            <w:rFonts w:ascii="Times New Roman" w:eastAsia="Times New Roman" w:hAnsi="Times New Roman" w:cs="Times New Roman"/>
            <w:sz w:val="20"/>
            <w:szCs w:val="20"/>
            <w:lang w:val="en-GB"/>
          </w:rPr>
          <w:tab/>
          <w:t>TS</w:t>
        </w:r>
      </w:ins>
      <w:ins w:id="495" w:author="Ly Thanh 4" w:date="2019-06-26T12:13:00Z">
        <w:r w:rsidR="003E43EC">
          <w:rPr>
            <w:rFonts w:ascii="Times New Roman" w:eastAsia="Times New Roman" w:hAnsi="Times New Roman" w:cs="Times New Roman"/>
            <w:sz w:val="20"/>
            <w:szCs w:val="20"/>
            <w:lang w:val="en-GB"/>
          </w:rPr>
          <w:t> </w:t>
        </w:r>
      </w:ins>
      <w:ins w:id="496" w:author="Ajantha De Silva" w:date="2019-06-20T11:43:00Z">
        <w:r w:rsidRPr="008D73DA">
          <w:rPr>
            <w:rFonts w:ascii="Times New Roman" w:eastAsia="Times New Roman" w:hAnsi="Times New Roman" w:cs="Times New Roman"/>
            <w:sz w:val="20"/>
            <w:szCs w:val="20"/>
            <w:lang w:val="en-GB"/>
          </w:rPr>
          <w:t>33.501</w:t>
        </w:r>
      </w:ins>
      <w:ins w:id="497" w:author="Ly Thanh 4" w:date="2019-06-26T12:13:00Z">
        <w:r w:rsidR="003E43EC">
          <w:rPr>
            <w:rFonts w:ascii="Times New Roman" w:eastAsia="Times New Roman" w:hAnsi="Times New Roman" w:cs="Times New Roman"/>
            <w:sz w:val="20"/>
            <w:szCs w:val="20"/>
            <w:lang w:val="en-GB"/>
          </w:rPr>
          <w:t> </w:t>
        </w:r>
      </w:ins>
      <w:ins w:id="498" w:author="Ajantha De Silva" w:date="2019-06-20T11:43:00Z">
        <w:r w:rsidRPr="008D73DA">
          <w:rPr>
            <w:rFonts w:ascii="Times New Roman" w:eastAsia="Times New Roman" w:hAnsi="Times New Roman" w:cs="Times New Roman"/>
            <w:sz w:val="20"/>
            <w:szCs w:val="20"/>
            <w:lang w:val="en-GB"/>
          </w:rPr>
          <w:t>[</w:t>
        </w:r>
      </w:ins>
      <w:ins w:id="499" w:author="Amandeep Virk" w:date="2019-06-21T12:23:00Z">
        <w:r w:rsidR="00707EE4">
          <w:rPr>
            <w:rFonts w:ascii="Times New Roman" w:eastAsia="Times New Roman" w:hAnsi="Times New Roman" w:cs="Times New Roman"/>
            <w:sz w:val="20"/>
            <w:szCs w:val="20"/>
            <w:lang w:val="en-GB"/>
          </w:rPr>
          <w:t>41</w:t>
        </w:r>
      </w:ins>
      <w:ins w:id="500" w:author="Ajantha De Silva" w:date="2019-06-20T11:43:00Z">
        <w:r w:rsidRPr="008D73DA">
          <w:rPr>
            <w:rFonts w:ascii="Times New Roman" w:eastAsia="Times New Roman" w:hAnsi="Times New Roman" w:cs="Times New Roman"/>
            <w:sz w:val="20"/>
            <w:szCs w:val="20"/>
            <w:lang w:val="en-GB"/>
          </w:rPr>
          <w:t>], subclause Annex C;</w:t>
        </w:r>
      </w:ins>
    </w:p>
    <w:p w14:paraId="7C00EAC5" w14:textId="32BC20F8" w:rsidR="00617067" w:rsidRPr="008D73DA" w:rsidRDefault="00617067" w:rsidP="00617067">
      <w:pPr>
        <w:spacing w:after="180" w:line="240" w:lineRule="auto"/>
        <w:ind w:left="568" w:hanging="284"/>
        <w:rPr>
          <w:ins w:id="501" w:author="Ajantha De Silva" w:date="2019-06-20T11:43:00Z"/>
          <w:rFonts w:ascii="Times New Roman" w:eastAsia="Times New Roman" w:hAnsi="Times New Roman" w:cs="Times New Roman"/>
          <w:sz w:val="20"/>
          <w:szCs w:val="20"/>
          <w:lang w:val="en-GB"/>
        </w:rPr>
      </w:pPr>
      <w:ins w:id="502"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TS</w:t>
        </w:r>
      </w:ins>
      <w:ins w:id="503" w:author="Ly Thanh 4" w:date="2019-06-26T12:13:00Z">
        <w:r w:rsidR="003E43EC">
          <w:rPr>
            <w:rFonts w:ascii="Times New Roman" w:eastAsia="Times New Roman" w:hAnsi="Times New Roman" w:cs="Times New Roman"/>
            <w:sz w:val="20"/>
            <w:szCs w:val="20"/>
            <w:lang w:val="en-GB"/>
          </w:rPr>
          <w:t> </w:t>
        </w:r>
      </w:ins>
      <w:ins w:id="504" w:author="Ajantha De Silva" w:date="2019-06-20T11:43:00Z">
        <w:r w:rsidRPr="008D73DA">
          <w:rPr>
            <w:rFonts w:ascii="Times New Roman" w:eastAsia="Times New Roman" w:hAnsi="Times New Roman" w:cs="Times New Roman"/>
            <w:sz w:val="20"/>
            <w:szCs w:val="20"/>
            <w:lang w:val="en-GB"/>
          </w:rPr>
          <w:t>24.501</w:t>
        </w:r>
      </w:ins>
      <w:ins w:id="505" w:author="Ly Thanh 4" w:date="2019-06-26T12:13:00Z">
        <w:r w:rsidR="003E43EC">
          <w:rPr>
            <w:rFonts w:ascii="Times New Roman" w:eastAsia="Times New Roman" w:hAnsi="Times New Roman" w:cs="Times New Roman"/>
            <w:sz w:val="20"/>
            <w:szCs w:val="20"/>
            <w:lang w:val="en-GB"/>
          </w:rPr>
          <w:t> </w:t>
        </w:r>
      </w:ins>
      <w:ins w:id="506" w:author="Ajantha De Silva" w:date="2019-06-20T11:43:00Z">
        <w:r w:rsidRPr="008D73DA">
          <w:rPr>
            <w:rFonts w:ascii="Times New Roman" w:eastAsia="Times New Roman" w:hAnsi="Times New Roman" w:cs="Times New Roman"/>
            <w:sz w:val="20"/>
            <w:szCs w:val="20"/>
            <w:lang w:val="en-GB"/>
          </w:rPr>
          <w:t>[</w:t>
        </w:r>
      </w:ins>
      <w:ins w:id="507" w:author="Amandeep Virk" w:date="2019-06-21T12:23:00Z">
        <w:r w:rsidR="00707EE4">
          <w:rPr>
            <w:rFonts w:ascii="Times New Roman" w:eastAsia="Times New Roman" w:hAnsi="Times New Roman" w:cs="Times New Roman"/>
            <w:sz w:val="20"/>
            <w:szCs w:val="20"/>
            <w:lang w:val="en-GB"/>
          </w:rPr>
          <w:t>42</w:t>
        </w:r>
      </w:ins>
      <w:ins w:id="508" w:author="Ajantha De Silva" w:date="2019-06-20T11:43:00Z">
        <w:r w:rsidRPr="008D73DA">
          <w:rPr>
            <w:rFonts w:ascii="Times New Roman" w:eastAsia="Times New Roman" w:hAnsi="Times New Roman" w:cs="Times New Roman"/>
            <w:sz w:val="20"/>
            <w:szCs w:val="20"/>
            <w:lang w:val="en-GB"/>
          </w:rPr>
          <w:t>], subclause 5.5.1.2, 5.5.1.2.4.</w:t>
        </w:r>
      </w:ins>
    </w:p>
    <w:p w14:paraId="4A3B811A" w14:textId="41BF1CFC" w:rsidR="00617067" w:rsidRPr="008D73DA" w:rsidRDefault="00617067" w:rsidP="00617067">
      <w:pPr>
        <w:keepNext/>
        <w:keepLines/>
        <w:spacing w:before="120" w:after="180" w:line="240" w:lineRule="auto"/>
        <w:ind w:left="1418" w:hanging="1418"/>
        <w:outlineLvl w:val="3"/>
        <w:rPr>
          <w:ins w:id="509" w:author="Ajantha De Silva" w:date="2019-06-20T11:43:00Z"/>
          <w:rFonts w:ascii="Arial" w:eastAsia="Times New Roman" w:hAnsi="Arial" w:cs="Times New Roman"/>
          <w:sz w:val="24"/>
          <w:szCs w:val="20"/>
          <w:lang w:val="en-GB"/>
        </w:rPr>
      </w:pPr>
      <w:ins w:id="510" w:author="Ajantha De Silva" w:date="2019-06-20T11:43:00Z">
        <w:r w:rsidRPr="008D73DA">
          <w:rPr>
            <w:rFonts w:ascii="Arial" w:eastAsia="Times New Roman" w:hAnsi="Arial" w:cs="Times New Roman"/>
            <w:sz w:val="24"/>
            <w:szCs w:val="20"/>
            <w:lang w:val="en-GB"/>
          </w:rPr>
          <w:t>5.</w:t>
        </w:r>
      </w:ins>
      <w:ins w:id="511" w:author="Ajantha De Silva" w:date="2019-06-20T11:44:00Z">
        <w:r w:rsidR="00F37F01">
          <w:rPr>
            <w:rFonts w:ascii="Arial" w:eastAsia="Times New Roman" w:hAnsi="Arial" w:cs="Times New Roman"/>
            <w:sz w:val="24"/>
            <w:szCs w:val="20"/>
            <w:lang w:val="en-GB"/>
          </w:rPr>
          <w:t>3</w:t>
        </w:r>
      </w:ins>
      <w:ins w:id="512" w:author="Ajantha De Silva" w:date="2019-06-20T11:43:00Z">
        <w:r w:rsidRPr="008D73DA">
          <w:rPr>
            <w:rFonts w:ascii="Arial" w:eastAsia="Times New Roman" w:hAnsi="Arial" w:cs="Times New Roman"/>
            <w:sz w:val="24"/>
            <w:szCs w:val="20"/>
            <w:lang w:val="en-GB"/>
          </w:rPr>
          <w:t>.1.3</w:t>
        </w:r>
        <w:r w:rsidRPr="008D73DA">
          <w:rPr>
            <w:rFonts w:ascii="Arial" w:eastAsia="Times New Roman" w:hAnsi="Arial" w:cs="Times New Roman"/>
            <w:sz w:val="24"/>
            <w:szCs w:val="20"/>
            <w:lang w:val="en-GB"/>
          </w:rPr>
          <w:tab/>
          <w:t>Test purpose</w:t>
        </w:r>
      </w:ins>
    </w:p>
    <w:p w14:paraId="67D48DE5" w14:textId="522D4E95" w:rsidR="00617067" w:rsidRPr="008D73DA" w:rsidRDefault="00617067" w:rsidP="00617067">
      <w:pPr>
        <w:spacing w:after="180" w:line="240" w:lineRule="auto"/>
        <w:ind w:left="568" w:hanging="284"/>
        <w:rPr>
          <w:ins w:id="513" w:author="Ajantha De Silva" w:date="2019-06-20T11:43:00Z"/>
          <w:rFonts w:ascii="Times New Roman" w:eastAsia="Times New Roman" w:hAnsi="Times New Roman" w:cs="Times New Roman"/>
          <w:sz w:val="20"/>
          <w:szCs w:val="20"/>
          <w:lang w:val="en-GB"/>
        </w:rPr>
      </w:pPr>
      <w:ins w:id="514" w:author="Ajantha De Silva" w:date="2019-06-20T11:43:00Z">
        <w:r w:rsidRPr="008D73DA">
          <w:rPr>
            <w:rFonts w:ascii="Times New Roman" w:eastAsia="Times New Roman" w:hAnsi="Times New Roman" w:cs="Times New Roman"/>
            <w:sz w:val="20"/>
            <w:szCs w:val="20"/>
            <w:lang w:val="en-GB"/>
          </w:rPr>
          <w:t>1)</w:t>
        </w:r>
        <w:r w:rsidRPr="008D73DA">
          <w:rPr>
            <w:rFonts w:ascii="Times New Roman" w:eastAsia="Times New Roman" w:hAnsi="Times New Roman" w:cs="Times New Roman"/>
            <w:sz w:val="20"/>
            <w:szCs w:val="20"/>
            <w:lang w:val="en-GB"/>
          </w:rPr>
          <w:tab/>
          <w:t xml:space="preserve">To verify that the READ </w:t>
        </w:r>
        <w:proofErr w:type="spellStart"/>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SUCI_Calc_Info</w:t>
        </w:r>
        <w:proofErr w:type="spellEnd"/>
        <w:r>
          <w:rPr>
            <w:rFonts w:ascii="Times New Roman" w:eastAsia="Times New Roman" w:hAnsi="Times New Roman" w:cs="Times New Roman"/>
            <w:sz w:val="20"/>
            <w:szCs w:val="20"/>
            <w:lang w:val="en-GB"/>
          </w:rPr>
          <w:t xml:space="preserve">, </w:t>
        </w:r>
        <w:proofErr w:type="spellStart"/>
        <w:r w:rsidRPr="0093485E">
          <w:rPr>
            <w:rFonts w:ascii="Times New Roman" w:eastAsia="Times New Roman" w:hAnsi="Times New Roman" w:cs="Times New Roman"/>
            <w:sz w:val="20"/>
            <w:szCs w:val="20"/>
            <w:lang w:val="en-GB"/>
          </w:rPr>
          <w:t>EF</w:t>
        </w:r>
        <w:r w:rsidRPr="0093485E">
          <w:rPr>
            <w:rFonts w:ascii="Times New Roman" w:eastAsia="Times New Roman" w:hAnsi="Times New Roman" w:cs="Times New Roman"/>
            <w:sz w:val="20"/>
            <w:szCs w:val="20"/>
            <w:vertAlign w:val="subscript"/>
            <w:lang w:val="en-GB"/>
          </w:rPr>
          <w:t>Routing_Indicator</w:t>
        </w:r>
        <w:proofErr w:type="spellEnd"/>
        <w:r w:rsidRPr="0093485E">
          <w:rPr>
            <w:rFonts w:ascii="Times New Roman" w:eastAsia="Times New Roman" w:hAnsi="Times New Roman" w:cs="Times New Roman"/>
            <w:sz w:val="20"/>
            <w:szCs w:val="20"/>
            <w:vertAlign w:val="subscript"/>
            <w:lang w:val="en-GB"/>
          </w:rPr>
          <w:t xml:space="preserve"> </w:t>
        </w:r>
        <w:r w:rsidRPr="008D73DA">
          <w:rPr>
            <w:rFonts w:ascii="Times New Roman" w:eastAsia="Times New Roman" w:hAnsi="Times New Roman" w:cs="Times New Roman"/>
            <w:sz w:val="20"/>
            <w:szCs w:val="20"/>
            <w:lang w:val="en-GB"/>
          </w:rPr>
          <w:t>and EF</w:t>
        </w:r>
        <w:r w:rsidRPr="008D73DA">
          <w:rPr>
            <w:rFonts w:ascii="Times New Roman" w:eastAsia="Times New Roman" w:hAnsi="Times New Roman" w:cs="Times New Roman"/>
            <w:sz w:val="20"/>
            <w:szCs w:val="20"/>
            <w:vertAlign w:val="subscript"/>
            <w:lang w:val="en-GB"/>
          </w:rPr>
          <w:t>IMSI</w:t>
        </w:r>
        <w:r w:rsidRPr="008D73DA">
          <w:rPr>
            <w:rFonts w:ascii="Times New Roman" w:eastAsia="Times New Roman" w:hAnsi="Times New Roman" w:cs="Times New Roman"/>
            <w:sz w:val="20"/>
            <w:szCs w:val="20"/>
            <w:lang w:val="en-GB"/>
          </w:rPr>
          <w:t xml:space="preserve"> commands are performed correctly by the ME.</w:t>
        </w:r>
      </w:ins>
    </w:p>
    <w:p w14:paraId="60548705" w14:textId="77777777" w:rsidR="00617067" w:rsidRPr="008D73DA" w:rsidRDefault="00617067" w:rsidP="00617067">
      <w:pPr>
        <w:spacing w:after="180" w:line="240" w:lineRule="auto"/>
        <w:ind w:left="568" w:hanging="284"/>
        <w:rPr>
          <w:ins w:id="515" w:author="Ajantha De Silva" w:date="2019-06-20T11:43:00Z"/>
          <w:rFonts w:ascii="Times New Roman" w:eastAsia="Times New Roman" w:hAnsi="Times New Roman" w:cs="Times New Roman"/>
          <w:sz w:val="20"/>
          <w:szCs w:val="20"/>
          <w:lang w:val="en-GB"/>
        </w:rPr>
      </w:pPr>
      <w:ins w:id="516" w:author="Ajantha De Silva" w:date="2019-06-20T11:43:00Z">
        <w:r w:rsidRPr="008D73DA">
          <w:rPr>
            <w:rFonts w:ascii="Times New Roman" w:eastAsia="Times New Roman" w:hAnsi="Times New Roman" w:cs="Times New Roman"/>
            <w:sz w:val="20"/>
            <w:szCs w:val="20"/>
            <w:lang w:val="en-GB"/>
          </w:rPr>
          <w:t>2) To verify that the terminal perform</w:t>
        </w:r>
        <w:r>
          <w:rPr>
            <w:rFonts w:ascii="Times New Roman" w:eastAsia="Times New Roman" w:hAnsi="Times New Roman" w:cs="Times New Roman"/>
            <w:sz w:val="20"/>
            <w:szCs w:val="20"/>
            <w:lang w:val="en-GB"/>
          </w:rPr>
          <w:t>s</w:t>
        </w:r>
        <w:r w:rsidRPr="008D73DA">
          <w:rPr>
            <w:rFonts w:ascii="Times New Roman" w:eastAsia="Times New Roman" w:hAnsi="Times New Roman" w:cs="Times New Roman"/>
            <w:sz w:val="20"/>
            <w:szCs w:val="20"/>
            <w:lang w:val="en-GB"/>
          </w:rPr>
          <w:t xml:space="preserve"> SUCI calculation procedure using null-</w:t>
        </w:r>
        <w:r w:rsidRPr="007B304D">
          <w:rPr>
            <w:rFonts w:ascii="Times New Roman" w:eastAsia="Times New Roman" w:hAnsi="Times New Roman" w:cs="Times New Roman"/>
            <w:sz w:val="20"/>
            <w:szCs w:val="20"/>
            <w:lang w:val="en-GB"/>
          </w:rPr>
          <w:t>scheme</w:t>
        </w:r>
        <w:r w:rsidRPr="008D73DA">
          <w:rPr>
            <w:rFonts w:ascii="Times New Roman" w:eastAsia="Times New Roman" w:hAnsi="Times New Roman" w:cs="Times New Roman"/>
            <w:sz w:val="20"/>
            <w:szCs w:val="20"/>
            <w:lang w:val="en-GB"/>
          </w:rPr>
          <w:t>.</w:t>
        </w:r>
      </w:ins>
    </w:p>
    <w:p w14:paraId="25CCBC2F" w14:textId="5AB62D93" w:rsidR="00617067" w:rsidRPr="008D73DA" w:rsidRDefault="00617067" w:rsidP="00617067">
      <w:pPr>
        <w:keepNext/>
        <w:keepLines/>
        <w:spacing w:before="120" w:after="180" w:line="240" w:lineRule="auto"/>
        <w:ind w:left="1418" w:hanging="1418"/>
        <w:outlineLvl w:val="3"/>
        <w:rPr>
          <w:ins w:id="517" w:author="Ajantha De Silva" w:date="2019-06-20T11:43:00Z"/>
          <w:rFonts w:ascii="Arial" w:eastAsia="Times New Roman" w:hAnsi="Arial" w:cs="Times New Roman"/>
          <w:sz w:val="24"/>
          <w:szCs w:val="20"/>
          <w:lang w:val="en-GB"/>
        </w:rPr>
      </w:pPr>
      <w:ins w:id="518" w:author="Ajantha De Silva" w:date="2019-06-20T11:43:00Z">
        <w:r w:rsidRPr="008D73DA">
          <w:rPr>
            <w:rFonts w:ascii="Arial" w:eastAsia="Times New Roman" w:hAnsi="Arial" w:cs="Times New Roman"/>
            <w:sz w:val="24"/>
            <w:szCs w:val="20"/>
            <w:lang w:val="en-GB"/>
          </w:rPr>
          <w:t>5.</w:t>
        </w:r>
      </w:ins>
      <w:ins w:id="519" w:author="Ajantha De Silva" w:date="2019-06-20T11:44:00Z">
        <w:r w:rsidR="00F37F01">
          <w:rPr>
            <w:rFonts w:ascii="Arial" w:eastAsia="Times New Roman" w:hAnsi="Arial" w:cs="Times New Roman"/>
            <w:sz w:val="24"/>
            <w:szCs w:val="20"/>
            <w:lang w:val="en-GB"/>
          </w:rPr>
          <w:t>3</w:t>
        </w:r>
      </w:ins>
      <w:ins w:id="520" w:author="Ajantha De Silva" w:date="2019-06-20T11:43:00Z">
        <w:r w:rsidRPr="008D73DA">
          <w:rPr>
            <w:rFonts w:ascii="Arial" w:eastAsia="Times New Roman" w:hAnsi="Arial" w:cs="Times New Roman"/>
            <w:sz w:val="24"/>
            <w:szCs w:val="20"/>
            <w:lang w:val="en-GB"/>
          </w:rPr>
          <w:t>.1.4</w:t>
        </w:r>
        <w:r w:rsidRPr="008D73DA">
          <w:rPr>
            <w:rFonts w:ascii="Arial" w:eastAsia="Times New Roman" w:hAnsi="Arial" w:cs="Times New Roman"/>
            <w:sz w:val="24"/>
            <w:szCs w:val="20"/>
            <w:lang w:val="en-GB"/>
          </w:rPr>
          <w:tab/>
          <w:t>Method of test</w:t>
        </w:r>
      </w:ins>
    </w:p>
    <w:p w14:paraId="3A5C2A18" w14:textId="53481BD6" w:rsidR="00617067" w:rsidRPr="008D73DA" w:rsidRDefault="00617067" w:rsidP="00617067">
      <w:pPr>
        <w:keepNext/>
        <w:keepLines/>
        <w:spacing w:before="120" w:after="180" w:line="240" w:lineRule="auto"/>
        <w:ind w:left="1701" w:hanging="1701"/>
        <w:outlineLvl w:val="4"/>
        <w:rPr>
          <w:ins w:id="521" w:author="Ajantha De Silva" w:date="2019-06-20T11:43:00Z"/>
          <w:rFonts w:ascii="Arial" w:eastAsia="Times New Roman" w:hAnsi="Arial" w:cs="Times New Roman"/>
          <w:szCs w:val="20"/>
          <w:lang w:val="en-GB"/>
        </w:rPr>
      </w:pPr>
      <w:ins w:id="522" w:author="Ajantha De Silva" w:date="2019-06-20T11:43:00Z">
        <w:r w:rsidRPr="008D73DA">
          <w:rPr>
            <w:rFonts w:ascii="Arial" w:eastAsia="Times New Roman" w:hAnsi="Arial" w:cs="Times New Roman"/>
            <w:szCs w:val="20"/>
            <w:lang w:val="en-GB"/>
          </w:rPr>
          <w:t>5.</w:t>
        </w:r>
      </w:ins>
      <w:ins w:id="523" w:author="Ajantha De Silva" w:date="2019-06-20T11:44:00Z">
        <w:r w:rsidR="00F37F01">
          <w:rPr>
            <w:rFonts w:ascii="Arial" w:eastAsia="Times New Roman" w:hAnsi="Arial" w:cs="Times New Roman"/>
            <w:szCs w:val="20"/>
            <w:lang w:val="en-GB"/>
          </w:rPr>
          <w:t>3</w:t>
        </w:r>
      </w:ins>
      <w:ins w:id="524" w:author="Ajantha De Silva" w:date="2019-06-20T11:43:00Z">
        <w:r w:rsidRPr="008D73DA">
          <w:rPr>
            <w:rFonts w:ascii="Arial" w:eastAsia="Times New Roman" w:hAnsi="Arial" w:cs="Times New Roman"/>
            <w:szCs w:val="20"/>
            <w:lang w:val="en-GB"/>
          </w:rPr>
          <w:t>.1.4.1</w:t>
        </w:r>
        <w:r w:rsidRPr="008D73DA">
          <w:rPr>
            <w:rFonts w:ascii="Arial" w:eastAsia="Times New Roman" w:hAnsi="Arial" w:cs="Times New Roman"/>
            <w:szCs w:val="20"/>
            <w:lang w:val="en-GB"/>
          </w:rPr>
          <w:tab/>
          <w:t>Initial conditions</w:t>
        </w:r>
      </w:ins>
    </w:p>
    <w:p w14:paraId="7CC7BE72" w14:textId="77777777" w:rsidR="00617067" w:rsidRPr="008D73DA" w:rsidRDefault="00617067" w:rsidP="00617067">
      <w:pPr>
        <w:spacing w:after="180" w:line="240" w:lineRule="auto"/>
        <w:rPr>
          <w:ins w:id="525" w:author="Ajantha De Silva" w:date="2019-06-20T11:43:00Z"/>
          <w:rFonts w:ascii="Times New Roman" w:eastAsia="Times New Roman" w:hAnsi="Times New Roman" w:cs="Times New Roman"/>
          <w:sz w:val="20"/>
          <w:szCs w:val="20"/>
          <w:lang w:val="en-GB"/>
        </w:rPr>
      </w:pPr>
      <w:ins w:id="526" w:author="Ajantha De Silva" w:date="2019-06-20T11:43:00Z">
        <w:r w:rsidRPr="008D73DA">
          <w:rPr>
            <w:rFonts w:ascii="Times New Roman" w:eastAsia="Times New Roman" w:hAnsi="Times New Roman" w:cs="Times New Roman"/>
            <w:sz w:val="20"/>
            <w:szCs w:val="20"/>
            <w:lang w:val="en-GB"/>
          </w:rPr>
          <w:t>The N</w:t>
        </w:r>
        <w:r>
          <w:rPr>
            <w:rFonts w:ascii="Times New Roman" w:eastAsia="Times New Roman" w:hAnsi="Times New Roman" w:cs="Times New Roman"/>
            <w:sz w:val="20"/>
            <w:szCs w:val="20"/>
            <w:lang w:val="en-GB"/>
          </w:rPr>
          <w:t>G</w:t>
        </w:r>
        <w:r w:rsidRPr="008D73DA">
          <w:rPr>
            <w:rFonts w:ascii="Times New Roman" w:eastAsia="Times New Roman" w:hAnsi="Times New Roman" w:cs="Times New Roman"/>
            <w:sz w:val="20"/>
            <w:szCs w:val="20"/>
            <w:lang w:val="en-GB"/>
          </w:rPr>
          <w:t>-SS transmits on the BCCH, with the following network parameters:</w:t>
        </w:r>
      </w:ins>
    </w:p>
    <w:p w14:paraId="15E2128E" w14:textId="77777777" w:rsidR="00617067" w:rsidRPr="008D73DA" w:rsidRDefault="00617067" w:rsidP="00617067">
      <w:pPr>
        <w:tabs>
          <w:tab w:val="left" w:pos="2835"/>
        </w:tabs>
        <w:spacing w:after="180" w:line="240" w:lineRule="auto"/>
        <w:ind w:left="568" w:hanging="284"/>
        <w:rPr>
          <w:ins w:id="527" w:author="Ajantha De Silva" w:date="2019-06-20T11:43:00Z"/>
          <w:rFonts w:ascii="Times New Roman" w:eastAsia="Times New Roman" w:hAnsi="Times New Roman" w:cs="Times New Roman"/>
          <w:sz w:val="20"/>
          <w:szCs w:val="20"/>
          <w:lang w:val="en-GB"/>
        </w:rPr>
      </w:pPr>
      <w:ins w:id="528"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TAI (MCC/MNC/TAC):</w:t>
        </w:r>
        <w:r w:rsidRPr="008D73DA">
          <w:rPr>
            <w:rFonts w:ascii="Times New Roman" w:eastAsia="Times New Roman" w:hAnsi="Times New Roman" w:cs="Times New Roman"/>
            <w:sz w:val="20"/>
            <w:szCs w:val="20"/>
            <w:lang w:val="en-GB"/>
          </w:rPr>
          <w:tab/>
          <w:t>244/083/</w:t>
        </w:r>
        <w:r>
          <w:rPr>
            <w:rFonts w:ascii="Times New Roman" w:eastAsia="Times New Roman" w:hAnsi="Times New Roman" w:cs="Times New Roman"/>
            <w:sz w:val="20"/>
            <w:szCs w:val="20"/>
            <w:lang w:val="en-GB"/>
          </w:rPr>
          <w:t>00</w:t>
        </w:r>
        <w:r w:rsidRPr="008D73DA">
          <w:rPr>
            <w:rFonts w:ascii="Times New Roman" w:eastAsia="Times New Roman" w:hAnsi="Times New Roman" w:cs="Times New Roman"/>
            <w:sz w:val="20"/>
            <w:szCs w:val="20"/>
            <w:lang w:val="en-GB"/>
          </w:rPr>
          <w:t>0001.</w:t>
        </w:r>
      </w:ins>
    </w:p>
    <w:p w14:paraId="1CEE7DDF" w14:textId="77777777" w:rsidR="00617067" w:rsidRDefault="00617067" w:rsidP="00617067">
      <w:pPr>
        <w:tabs>
          <w:tab w:val="left" w:pos="2835"/>
        </w:tabs>
        <w:spacing w:after="180" w:line="240" w:lineRule="auto"/>
        <w:ind w:left="568" w:hanging="284"/>
        <w:rPr>
          <w:ins w:id="529" w:author="Ajantha De Silva" w:date="2019-06-20T11:43:00Z"/>
          <w:rFonts w:ascii="Times New Roman" w:eastAsia="Times New Roman" w:hAnsi="Times New Roman" w:cs="Times New Roman"/>
          <w:sz w:val="20"/>
          <w:szCs w:val="20"/>
          <w:lang w:val="en-GB"/>
        </w:rPr>
      </w:pPr>
      <w:ins w:id="530"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Access control:</w:t>
        </w:r>
        <w:r w:rsidRPr="008D73DA">
          <w:rPr>
            <w:rFonts w:ascii="Times New Roman" w:eastAsia="Times New Roman" w:hAnsi="Times New Roman" w:cs="Times New Roman"/>
            <w:sz w:val="20"/>
            <w:szCs w:val="20"/>
            <w:lang w:val="en-GB"/>
          </w:rPr>
          <w:tab/>
          <w:t>unrestricted.</w:t>
        </w:r>
      </w:ins>
    </w:p>
    <w:p w14:paraId="045F94E7" w14:textId="77777777" w:rsidR="00617067" w:rsidRPr="008D73DA" w:rsidRDefault="00617067" w:rsidP="00617067">
      <w:pPr>
        <w:spacing w:after="180" w:line="240" w:lineRule="auto"/>
        <w:rPr>
          <w:ins w:id="531" w:author="Ajantha De Silva" w:date="2019-06-20T11:43:00Z"/>
          <w:rFonts w:ascii="Times New Roman" w:eastAsia="Times New Roman" w:hAnsi="Times New Roman" w:cs="Times New Roman"/>
          <w:b/>
          <w:sz w:val="20"/>
          <w:szCs w:val="20"/>
          <w:lang w:val="en-GB"/>
        </w:rPr>
      </w:pPr>
      <w:proofErr w:type="spellStart"/>
      <w:ins w:id="532" w:author="Ajantha De Silva" w:date="2019-06-20T11:43:00Z">
        <w:r w:rsidRPr="008D73DA">
          <w:rPr>
            <w:rFonts w:ascii="Times New Roman" w:eastAsia="Times New Roman" w:hAnsi="Times New Roman" w:cs="Times New Roman"/>
            <w:b/>
            <w:sz w:val="20"/>
            <w:szCs w:val="20"/>
            <w:lang w:val="en-GB"/>
          </w:rPr>
          <w:t>EF</w:t>
        </w:r>
        <w:r w:rsidRPr="008D73DA">
          <w:rPr>
            <w:rFonts w:ascii="Times New Roman" w:eastAsia="Times New Roman" w:hAnsi="Times New Roman" w:cs="Times New Roman"/>
            <w:b/>
            <w:sz w:val="20"/>
            <w:szCs w:val="20"/>
            <w:vertAlign w:val="subscript"/>
            <w:lang w:val="en-GB"/>
          </w:rPr>
          <w:t>SUCI_Calc_Info</w:t>
        </w:r>
        <w:proofErr w:type="spellEnd"/>
        <w:r w:rsidRPr="008D73DA">
          <w:rPr>
            <w:rFonts w:ascii="Times New Roman" w:eastAsia="Times New Roman" w:hAnsi="Times New Roman" w:cs="Times New Roman"/>
            <w:b/>
            <w:sz w:val="20"/>
            <w:szCs w:val="20"/>
            <w:lang w:val="en-GB"/>
          </w:rPr>
          <w:t xml:space="preserve"> (Subscription Concealed Identifier Calculation Information EF)</w:t>
        </w:r>
      </w:ins>
    </w:p>
    <w:p w14:paraId="61E020EE" w14:textId="77777777" w:rsidR="00617067" w:rsidRPr="008D73DA" w:rsidRDefault="00617067" w:rsidP="00617067">
      <w:pPr>
        <w:keepLines/>
        <w:spacing w:after="0" w:line="240" w:lineRule="auto"/>
        <w:ind w:left="1702" w:hanging="1418"/>
        <w:rPr>
          <w:ins w:id="533" w:author="Ajantha De Silva" w:date="2019-06-20T11:43:00Z"/>
          <w:rFonts w:ascii="Times New Roman" w:eastAsia="Times New Roman" w:hAnsi="Times New Roman" w:cs="Times New Roman"/>
          <w:sz w:val="20"/>
          <w:szCs w:val="20"/>
          <w:lang w:val="en-GB"/>
        </w:rPr>
      </w:pPr>
      <w:ins w:id="534" w:author="Ajantha De Silva" w:date="2019-06-20T11:43: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Protection Scheme Identifier List data object</w:t>
        </w:r>
      </w:ins>
    </w:p>
    <w:p w14:paraId="6E5C4172" w14:textId="77777777" w:rsidR="00617067" w:rsidRPr="008D73DA" w:rsidRDefault="00617067" w:rsidP="00617067">
      <w:pPr>
        <w:keepLines/>
        <w:spacing w:after="0" w:line="240" w:lineRule="auto"/>
        <w:ind w:left="1986" w:firstLine="2"/>
        <w:rPr>
          <w:ins w:id="535" w:author="Ajantha De Silva" w:date="2019-06-20T11:43:00Z"/>
          <w:rFonts w:ascii="Times New Roman" w:eastAsia="Times New Roman" w:hAnsi="Times New Roman" w:cs="Times New Roman"/>
          <w:sz w:val="20"/>
          <w:szCs w:val="20"/>
          <w:lang w:val="en-GB"/>
        </w:rPr>
      </w:pPr>
      <w:ins w:id="536" w:author="Ajantha De Silva" w:date="2019-06-20T11:43:00Z">
        <w:r w:rsidRPr="008D73DA">
          <w:rPr>
            <w:rFonts w:ascii="Times New Roman" w:eastAsia="Times New Roman" w:hAnsi="Times New Roman" w:cs="Times New Roman"/>
            <w:sz w:val="20"/>
            <w:szCs w:val="20"/>
            <w:lang w:val="en-GB"/>
          </w:rPr>
          <w:t>Protection Scheme Identifier 1 – null-scheme</w:t>
        </w:r>
      </w:ins>
    </w:p>
    <w:p w14:paraId="64479D56" w14:textId="77777777" w:rsidR="00617067" w:rsidRPr="008D73DA" w:rsidRDefault="00617067" w:rsidP="00617067">
      <w:pPr>
        <w:keepLines/>
        <w:spacing w:after="0" w:line="240" w:lineRule="auto"/>
        <w:ind w:left="1986" w:firstLine="2"/>
        <w:rPr>
          <w:ins w:id="537" w:author="Ajantha De Silva" w:date="2019-06-20T11:43:00Z"/>
          <w:rFonts w:ascii="Times New Roman" w:eastAsia="Times New Roman" w:hAnsi="Times New Roman" w:cs="Times New Roman"/>
          <w:sz w:val="20"/>
          <w:szCs w:val="20"/>
          <w:lang w:val="en-GB"/>
        </w:rPr>
      </w:pPr>
      <w:ins w:id="538" w:author="Ajantha De Silva" w:date="2019-06-20T11:43:00Z">
        <w:r w:rsidRPr="008D73DA">
          <w:rPr>
            <w:rFonts w:ascii="Times New Roman" w:eastAsia="Times New Roman" w:hAnsi="Times New Roman" w:cs="Times New Roman"/>
            <w:sz w:val="20"/>
            <w:szCs w:val="20"/>
            <w:lang w:val="en-GB"/>
          </w:rPr>
          <w:t>Key Index 1</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0</w:t>
        </w:r>
      </w:ins>
    </w:p>
    <w:p w14:paraId="2A6BCDE0" w14:textId="77777777" w:rsidR="00617067" w:rsidRPr="008D73DA" w:rsidRDefault="00617067" w:rsidP="00617067">
      <w:pPr>
        <w:keepLines/>
        <w:spacing w:after="0" w:line="240" w:lineRule="auto"/>
        <w:ind w:left="1986" w:firstLine="2"/>
        <w:rPr>
          <w:ins w:id="539" w:author="Ajantha De Silva" w:date="2019-06-20T11:43:00Z"/>
          <w:rFonts w:ascii="Times New Roman" w:eastAsia="Times New Roman" w:hAnsi="Times New Roman" w:cs="Times New Roman"/>
          <w:sz w:val="20"/>
          <w:szCs w:val="20"/>
          <w:lang w:val="en-GB"/>
        </w:rPr>
      </w:pPr>
      <w:ins w:id="540" w:author="Ajantha De Silva" w:date="2019-06-20T11:43:00Z">
        <w:r w:rsidRPr="008D73DA">
          <w:rPr>
            <w:rFonts w:ascii="Times New Roman" w:eastAsia="Times New Roman" w:hAnsi="Times New Roman" w:cs="Times New Roman"/>
            <w:sz w:val="20"/>
            <w:szCs w:val="20"/>
            <w:lang w:val="en-GB"/>
          </w:rPr>
          <w:t>Protection Scheme Identifier 2 – ECIES scheme profile B</w:t>
        </w:r>
      </w:ins>
    </w:p>
    <w:p w14:paraId="04C5D7DB" w14:textId="77777777" w:rsidR="00617067" w:rsidRPr="008D73DA" w:rsidRDefault="00617067" w:rsidP="00617067">
      <w:pPr>
        <w:keepLines/>
        <w:spacing w:after="0" w:line="240" w:lineRule="auto"/>
        <w:ind w:left="1986" w:firstLine="2"/>
        <w:rPr>
          <w:ins w:id="541" w:author="Ajantha De Silva" w:date="2019-06-20T11:43:00Z"/>
          <w:rFonts w:ascii="Times New Roman" w:eastAsia="Times New Roman" w:hAnsi="Times New Roman" w:cs="Times New Roman"/>
          <w:sz w:val="20"/>
          <w:szCs w:val="20"/>
          <w:lang w:val="en-GB"/>
        </w:rPr>
      </w:pPr>
      <w:ins w:id="542" w:author="Ajantha De Silva" w:date="2019-06-20T11:43:00Z">
        <w:r w:rsidRPr="008D73DA">
          <w:rPr>
            <w:rFonts w:ascii="Times New Roman" w:eastAsia="Times New Roman" w:hAnsi="Times New Roman" w:cs="Times New Roman"/>
            <w:sz w:val="20"/>
            <w:szCs w:val="20"/>
            <w:lang w:val="en-GB"/>
          </w:rPr>
          <w:t>Key Index 2</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1</w:t>
        </w:r>
      </w:ins>
    </w:p>
    <w:p w14:paraId="34F698FE" w14:textId="77777777" w:rsidR="00617067" w:rsidRPr="008D73DA" w:rsidRDefault="00617067" w:rsidP="00617067">
      <w:pPr>
        <w:keepLines/>
        <w:spacing w:after="0" w:line="240" w:lineRule="auto"/>
        <w:ind w:left="1986" w:firstLine="2"/>
        <w:rPr>
          <w:ins w:id="543" w:author="Ajantha De Silva" w:date="2019-06-20T11:43:00Z"/>
          <w:rFonts w:ascii="Times New Roman" w:eastAsia="Times New Roman" w:hAnsi="Times New Roman" w:cs="Times New Roman"/>
          <w:sz w:val="20"/>
          <w:szCs w:val="20"/>
          <w:lang w:val="en-GB"/>
        </w:rPr>
      </w:pPr>
      <w:ins w:id="544" w:author="Ajantha De Silva" w:date="2019-06-20T11:43:00Z">
        <w:r w:rsidRPr="008D73DA">
          <w:rPr>
            <w:rFonts w:ascii="Times New Roman" w:eastAsia="Times New Roman" w:hAnsi="Times New Roman" w:cs="Times New Roman"/>
            <w:sz w:val="20"/>
            <w:szCs w:val="20"/>
            <w:lang w:val="en-GB"/>
          </w:rPr>
          <w:t>Protection Scheme Identifier 3 – ECIES scheme profile A</w:t>
        </w:r>
      </w:ins>
    </w:p>
    <w:p w14:paraId="73581718" w14:textId="77777777" w:rsidR="00617067" w:rsidRPr="008D73DA" w:rsidRDefault="00617067" w:rsidP="00617067">
      <w:pPr>
        <w:keepLines/>
        <w:spacing w:after="0" w:line="240" w:lineRule="auto"/>
        <w:ind w:left="1986" w:firstLine="2"/>
        <w:rPr>
          <w:ins w:id="545" w:author="Ajantha De Silva" w:date="2019-06-20T11:43:00Z"/>
          <w:rFonts w:ascii="Times New Roman" w:eastAsia="Times New Roman" w:hAnsi="Times New Roman" w:cs="Times New Roman"/>
          <w:sz w:val="20"/>
          <w:szCs w:val="20"/>
          <w:lang w:val="en-GB"/>
        </w:rPr>
      </w:pPr>
      <w:ins w:id="546" w:author="Ajantha De Silva" w:date="2019-06-20T11:43:00Z">
        <w:r w:rsidRPr="008D73DA">
          <w:rPr>
            <w:rFonts w:ascii="Times New Roman" w:eastAsia="Times New Roman" w:hAnsi="Times New Roman" w:cs="Times New Roman"/>
            <w:sz w:val="20"/>
            <w:szCs w:val="20"/>
            <w:lang w:val="en-GB"/>
          </w:rPr>
          <w:lastRenderedPageBreak/>
          <w:t xml:space="preserve">Key Index </w:t>
        </w:r>
        <w:r>
          <w:rPr>
            <w:rFonts w:ascii="Times New Roman" w:eastAsia="Times New Roman" w:hAnsi="Times New Roman" w:cs="Times New Roman"/>
            <w:sz w:val="20"/>
            <w:szCs w:val="20"/>
            <w:lang w:val="en-GB"/>
          </w:rPr>
          <w:t>3</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2</w:t>
        </w:r>
      </w:ins>
    </w:p>
    <w:p w14:paraId="157AF739" w14:textId="77777777" w:rsidR="00617067" w:rsidRPr="008D73DA" w:rsidRDefault="00617067" w:rsidP="00617067">
      <w:pPr>
        <w:keepLines/>
        <w:spacing w:after="0" w:line="240" w:lineRule="auto"/>
        <w:ind w:left="1986" w:firstLine="2"/>
        <w:rPr>
          <w:ins w:id="547" w:author="Ajantha De Silva" w:date="2019-06-20T11:43:00Z"/>
          <w:rFonts w:ascii="Times New Roman" w:eastAsia="Times New Roman" w:hAnsi="Times New Roman" w:cs="Times New Roman"/>
          <w:sz w:val="20"/>
          <w:szCs w:val="20"/>
          <w:lang w:val="en-GB"/>
        </w:rPr>
      </w:pPr>
    </w:p>
    <w:p w14:paraId="296AF0CB" w14:textId="77777777" w:rsidR="00617067" w:rsidRPr="008D73DA" w:rsidRDefault="00617067" w:rsidP="00617067">
      <w:pPr>
        <w:keepLines/>
        <w:spacing w:after="0" w:line="240" w:lineRule="auto"/>
        <w:ind w:left="1702" w:hanging="1418"/>
        <w:rPr>
          <w:ins w:id="548" w:author="Ajantha De Silva" w:date="2019-06-20T11:43:00Z"/>
          <w:rFonts w:ascii="Times New Roman" w:eastAsia="Times New Roman" w:hAnsi="Times New Roman" w:cs="Times New Roman"/>
          <w:sz w:val="20"/>
          <w:szCs w:val="20"/>
          <w:lang w:val="en-GB"/>
        </w:rPr>
      </w:pPr>
      <w:ins w:id="549" w:author="Ajantha De Silva" w:date="2019-06-20T11:43:00Z">
        <w:r w:rsidRPr="008D73DA">
          <w:rPr>
            <w:rFonts w:ascii="Times New Roman" w:eastAsia="Times New Roman" w:hAnsi="Times New Roman" w:cs="Times New Roman"/>
            <w:sz w:val="20"/>
            <w:szCs w:val="20"/>
            <w:lang w:val="en-GB"/>
          </w:rPr>
          <w:tab/>
          <w:t>Home Network Public Key List data object</w:t>
        </w:r>
      </w:ins>
    </w:p>
    <w:p w14:paraId="06A4603C" w14:textId="77777777" w:rsidR="00617067" w:rsidRPr="008D73DA" w:rsidRDefault="00617067" w:rsidP="00617067">
      <w:pPr>
        <w:keepLines/>
        <w:spacing w:after="0" w:line="240" w:lineRule="auto"/>
        <w:ind w:left="1702" w:hanging="1418"/>
        <w:rPr>
          <w:ins w:id="550" w:author="Ajantha De Silva" w:date="2019-06-20T11:43:00Z"/>
          <w:rFonts w:ascii="Times New Roman" w:eastAsia="Times New Roman" w:hAnsi="Times New Roman" w:cs="Times New Roman"/>
          <w:sz w:val="20"/>
          <w:szCs w:val="20"/>
          <w:lang w:val="en-GB"/>
        </w:rPr>
      </w:pPr>
      <w:ins w:id="551" w:author="Ajantha De Silva" w:date="2019-06-20T11:43:00Z">
        <w:r w:rsidRPr="008D73DA">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Home Network Public Key 1 Identifier</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27</w:t>
        </w:r>
      </w:ins>
    </w:p>
    <w:p w14:paraId="6B0C9205" w14:textId="77777777" w:rsidR="00617067" w:rsidRDefault="00617067" w:rsidP="00617067">
      <w:pPr>
        <w:keepLines/>
        <w:spacing w:after="0" w:line="240" w:lineRule="auto"/>
        <w:ind w:left="2124"/>
        <w:rPr>
          <w:ins w:id="552" w:author="Ajantha De Silva" w:date="2019-06-20T11:43:00Z"/>
          <w:rFonts w:ascii="Times New Roman" w:eastAsia="Times New Roman" w:hAnsi="Times New Roman" w:cs="Times New Roman"/>
          <w:sz w:val="20"/>
          <w:szCs w:val="20"/>
          <w:lang w:val="en-GB"/>
        </w:rPr>
      </w:pPr>
      <w:ins w:id="553" w:author="Ajantha De Silva" w:date="2019-06-20T11:43:00Z">
        <w:r w:rsidRPr="008D73DA">
          <w:rPr>
            <w:rFonts w:ascii="Times New Roman" w:eastAsia="Times New Roman" w:hAnsi="Times New Roman" w:cs="Times New Roman"/>
            <w:sz w:val="20"/>
            <w:szCs w:val="20"/>
            <w:lang w:val="en-GB"/>
          </w:rPr>
          <w:t>Home Network Public Key 1</w:t>
        </w:r>
        <w:r w:rsidRPr="007B304D">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r w:rsidRPr="009E49BF">
          <w:rPr>
            <w:rFonts w:ascii="Times New Roman" w:eastAsia="Times New Roman" w:hAnsi="Times New Roman" w:cs="Times New Roman"/>
            <w:sz w:val="20"/>
            <w:szCs w:val="20"/>
            <w:lang w:val="en-GB"/>
          </w:rPr>
          <w:t>02 72 DA 71 97 62 34 CE 83 3A 69 07 42 58 67</w:t>
        </w:r>
      </w:ins>
    </w:p>
    <w:p w14:paraId="5C4ABACF" w14:textId="77777777" w:rsidR="00617067" w:rsidRDefault="00617067" w:rsidP="00617067">
      <w:pPr>
        <w:keepLines/>
        <w:spacing w:after="0" w:line="240" w:lineRule="auto"/>
        <w:ind w:left="7764" w:hanging="2820"/>
        <w:rPr>
          <w:ins w:id="554" w:author="Ajantha De Silva" w:date="2019-06-20T11:43:00Z"/>
          <w:rFonts w:ascii="Times New Roman" w:eastAsia="Times New Roman" w:hAnsi="Times New Roman" w:cs="Times New Roman"/>
          <w:sz w:val="20"/>
          <w:szCs w:val="20"/>
          <w:lang w:val="en-GB"/>
        </w:rPr>
      </w:pPr>
      <w:ins w:id="555" w:author="Ajantha De Silva" w:date="2019-06-20T11:43:00Z">
        <w:r w:rsidRPr="009E49BF">
          <w:rPr>
            <w:rFonts w:ascii="Times New Roman" w:eastAsia="Times New Roman" w:hAnsi="Times New Roman" w:cs="Times New Roman"/>
            <w:sz w:val="20"/>
            <w:szCs w:val="20"/>
            <w:lang w:val="en-GB"/>
          </w:rPr>
          <w:t>B8 2E 07</w:t>
        </w:r>
        <w:r>
          <w:rPr>
            <w:rFonts w:ascii="Times New Roman" w:eastAsia="Times New Roman" w:hAnsi="Times New Roman" w:cs="Times New Roman"/>
            <w:sz w:val="20"/>
            <w:szCs w:val="20"/>
            <w:lang w:val="en-GB"/>
          </w:rPr>
          <w:t xml:space="preserve"> </w:t>
        </w:r>
        <w:r w:rsidRPr="009E49BF">
          <w:rPr>
            <w:rFonts w:ascii="Times New Roman" w:eastAsia="Times New Roman" w:hAnsi="Times New Roman" w:cs="Times New Roman"/>
            <w:sz w:val="20"/>
            <w:szCs w:val="20"/>
            <w:lang w:val="en-GB"/>
          </w:rPr>
          <w:t>4D 44 EF 90 7D FB 4B 3E 21 C1 C2 25</w:t>
        </w:r>
      </w:ins>
    </w:p>
    <w:p w14:paraId="39ED6DBE" w14:textId="77777777" w:rsidR="00617067" w:rsidRPr="008D73DA" w:rsidRDefault="00617067" w:rsidP="00617067">
      <w:pPr>
        <w:keepLines/>
        <w:spacing w:after="0" w:line="240" w:lineRule="auto"/>
        <w:ind w:left="7764" w:hanging="2820"/>
        <w:rPr>
          <w:ins w:id="556" w:author="Ajantha De Silva" w:date="2019-06-20T11:43:00Z"/>
          <w:rFonts w:ascii="Times New Roman" w:eastAsia="Times New Roman" w:hAnsi="Times New Roman" w:cs="Times New Roman"/>
          <w:sz w:val="20"/>
          <w:szCs w:val="20"/>
          <w:lang w:val="en-GB"/>
        </w:rPr>
      </w:pPr>
      <w:ins w:id="557" w:author="Ajantha De Silva" w:date="2019-06-20T11:43:00Z">
        <w:r w:rsidRPr="009E49BF">
          <w:rPr>
            <w:rFonts w:ascii="Times New Roman" w:eastAsia="Times New Roman" w:hAnsi="Times New Roman" w:cs="Times New Roman"/>
            <w:sz w:val="20"/>
            <w:szCs w:val="20"/>
            <w:lang w:val="en-GB"/>
          </w:rPr>
          <w:t>6E BC D1</w:t>
        </w:r>
      </w:ins>
    </w:p>
    <w:p w14:paraId="6497E3FE" w14:textId="77777777" w:rsidR="00617067" w:rsidRPr="008D73DA" w:rsidRDefault="00617067" w:rsidP="00617067">
      <w:pPr>
        <w:keepLines/>
        <w:spacing w:after="0" w:line="240" w:lineRule="auto"/>
        <w:ind w:left="2124"/>
        <w:rPr>
          <w:ins w:id="558" w:author="Ajantha De Silva" w:date="2019-06-20T11:43:00Z"/>
          <w:rFonts w:ascii="Times New Roman" w:eastAsia="Times New Roman" w:hAnsi="Times New Roman" w:cs="Times New Roman"/>
          <w:sz w:val="20"/>
          <w:szCs w:val="20"/>
          <w:lang w:val="en-GB"/>
        </w:rPr>
      </w:pPr>
      <w:ins w:id="559" w:author="Ajantha De Silva" w:date="2019-06-20T11:43:00Z">
        <w:r w:rsidRPr="008D73DA">
          <w:rPr>
            <w:rFonts w:ascii="Times New Roman" w:eastAsia="Times New Roman" w:hAnsi="Times New Roman" w:cs="Times New Roman"/>
            <w:sz w:val="20"/>
            <w:szCs w:val="20"/>
            <w:lang w:val="en-GB"/>
          </w:rPr>
          <w:t>Home Network Public Key 2 Identifier</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30</w:t>
        </w:r>
      </w:ins>
    </w:p>
    <w:p w14:paraId="32127C8A" w14:textId="77777777" w:rsidR="00617067" w:rsidRPr="00971028" w:rsidRDefault="00617067" w:rsidP="00617067">
      <w:pPr>
        <w:keepLines/>
        <w:spacing w:after="0" w:line="240" w:lineRule="auto"/>
        <w:ind w:left="2124"/>
        <w:rPr>
          <w:ins w:id="560" w:author="Ajantha De Silva" w:date="2019-06-20T11:43:00Z"/>
          <w:rFonts w:ascii="Times New Roman" w:eastAsia="Times New Roman" w:hAnsi="Times New Roman" w:cs="Times New Roman"/>
          <w:lang w:val="en-GB"/>
        </w:rPr>
      </w:pPr>
      <w:ins w:id="561" w:author="Ajantha De Silva" w:date="2019-06-20T11:43:00Z">
        <w:r w:rsidRPr="008D73DA">
          <w:rPr>
            <w:rFonts w:ascii="Times New Roman" w:eastAsia="Times New Roman" w:hAnsi="Times New Roman" w:cs="Times New Roman"/>
            <w:sz w:val="20"/>
            <w:szCs w:val="20"/>
            <w:lang w:val="en-GB"/>
          </w:rPr>
          <w:t>Home Network Public Key 2</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9E49BF">
          <w:rPr>
            <w:rFonts w:ascii="Times New Roman" w:eastAsia="Times New Roman" w:hAnsi="Times New Roman" w:cs="Times New Roman"/>
            <w:sz w:val="20"/>
            <w:szCs w:val="20"/>
            <w:lang w:val="en-GB"/>
          </w:rPr>
          <w:t>5A 8D 38 86 48 20 19 7C 33 94 B9 26 13 B2 0B</w:t>
        </w:r>
      </w:ins>
    </w:p>
    <w:p w14:paraId="0A4077E1" w14:textId="77777777" w:rsidR="00617067" w:rsidRDefault="00617067" w:rsidP="00617067">
      <w:pPr>
        <w:keepLines/>
        <w:spacing w:after="0" w:line="240" w:lineRule="auto"/>
        <w:ind w:left="7764" w:hanging="2820"/>
        <w:rPr>
          <w:ins w:id="562" w:author="Ajantha De Silva" w:date="2019-06-20T11:43:00Z"/>
          <w:rFonts w:ascii="Times New Roman" w:eastAsia="Times New Roman" w:hAnsi="Times New Roman" w:cs="Times New Roman"/>
          <w:sz w:val="20"/>
          <w:szCs w:val="20"/>
          <w:lang w:val="en-GB"/>
        </w:rPr>
      </w:pPr>
      <w:ins w:id="563" w:author="Ajantha De Silva" w:date="2019-06-20T11:43:00Z">
        <w:r w:rsidRPr="009E49BF">
          <w:rPr>
            <w:rFonts w:ascii="Times New Roman" w:eastAsia="Times New Roman" w:hAnsi="Times New Roman" w:cs="Times New Roman"/>
            <w:sz w:val="20"/>
            <w:szCs w:val="20"/>
            <w:lang w:val="en-GB"/>
          </w:rPr>
          <w:t>91 63 3C BD 89 71 19 27 3B F8 E4 A6</w:t>
        </w:r>
        <w:r>
          <w:rPr>
            <w:rFonts w:ascii="Times New Roman" w:eastAsia="Times New Roman" w:hAnsi="Times New Roman" w:cs="Times New Roman"/>
            <w:sz w:val="20"/>
            <w:szCs w:val="20"/>
            <w:lang w:val="en-GB"/>
          </w:rPr>
          <w:t xml:space="preserve"> </w:t>
        </w:r>
        <w:r w:rsidRPr="009E49BF">
          <w:rPr>
            <w:rFonts w:ascii="Times New Roman" w:eastAsia="Times New Roman" w:hAnsi="Times New Roman" w:cs="Times New Roman"/>
            <w:sz w:val="20"/>
            <w:szCs w:val="20"/>
            <w:lang w:val="en-GB"/>
          </w:rPr>
          <w:t>F4 EE C0</w:t>
        </w:r>
      </w:ins>
    </w:p>
    <w:p w14:paraId="664399A0" w14:textId="77777777" w:rsidR="00617067" w:rsidRPr="009E49BF" w:rsidRDefault="00617067" w:rsidP="00617067">
      <w:pPr>
        <w:keepLines/>
        <w:spacing w:after="0" w:line="240" w:lineRule="auto"/>
        <w:ind w:left="7764" w:hanging="2820"/>
        <w:rPr>
          <w:ins w:id="564" w:author="Ajantha De Silva" w:date="2019-06-20T11:43:00Z"/>
          <w:rFonts w:ascii="Times New Roman" w:eastAsia="Times New Roman" w:hAnsi="Times New Roman" w:cs="Times New Roman"/>
          <w:sz w:val="20"/>
          <w:szCs w:val="20"/>
          <w:lang w:val="en-GB"/>
        </w:rPr>
      </w:pPr>
      <w:ins w:id="565" w:author="Ajantha De Silva" w:date="2019-06-20T11:43:00Z">
        <w:r w:rsidRPr="009E49BF">
          <w:rPr>
            <w:rFonts w:ascii="Times New Roman" w:eastAsia="Times New Roman" w:hAnsi="Times New Roman" w:cs="Times New Roman"/>
            <w:sz w:val="20"/>
            <w:szCs w:val="20"/>
            <w:lang w:val="en-GB"/>
          </w:rPr>
          <w:t>A6 50</w:t>
        </w:r>
      </w:ins>
    </w:p>
    <w:p w14:paraId="4A697361" w14:textId="77777777" w:rsidR="00617067" w:rsidRPr="008D73DA" w:rsidRDefault="00617067" w:rsidP="00617067">
      <w:pPr>
        <w:keepLines/>
        <w:tabs>
          <w:tab w:val="left" w:pos="2835"/>
        </w:tabs>
        <w:spacing w:after="180" w:line="240" w:lineRule="auto"/>
        <w:rPr>
          <w:ins w:id="566" w:author="Ajantha De Silva" w:date="2019-06-20T11:43:00Z"/>
          <w:rFonts w:ascii="Times New Roman" w:eastAsia="Times New Roman" w:hAnsi="Times New Roman" w:cs="Times New Roman"/>
          <w:sz w:val="20"/>
          <w:szCs w:val="20"/>
          <w:lang w:val="en-GB"/>
        </w:rPr>
      </w:pPr>
      <w:ins w:id="567" w:author="Ajantha De Silva" w:date="2019-06-20T11:43:00Z">
        <w:r w:rsidRPr="008D73DA">
          <w:rPr>
            <w:rFonts w:ascii="Times New Roman" w:eastAsia="Times New Roman" w:hAnsi="Times New Roman" w:cs="Times New Roman"/>
            <w:sz w:val="20"/>
            <w:szCs w:val="20"/>
            <w:lang w:val="en-GB"/>
          </w:rPr>
          <w:tab/>
        </w:r>
      </w:ins>
    </w:p>
    <w:p w14:paraId="4A7C2B6D" w14:textId="77777777" w:rsidR="00617067" w:rsidRPr="008D73DA" w:rsidRDefault="00617067" w:rsidP="00617067">
      <w:pPr>
        <w:keepNext/>
        <w:keepLines/>
        <w:spacing w:after="0" w:line="240" w:lineRule="auto"/>
        <w:jc w:val="center"/>
        <w:rPr>
          <w:ins w:id="568" w:author="Ajantha De Silva" w:date="2019-06-20T11:43:00Z"/>
          <w:rFonts w:ascii="Arial" w:eastAsia="Times New Roman" w:hAnsi="Arial" w:cs="Times New Roman"/>
          <w:b/>
          <w:sz w:val="8"/>
          <w:szCs w:val="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17067" w:rsidRPr="008D73DA" w14:paraId="4EFDCB26" w14:textId="77777777" w:rsidTr="0099504B">
        <w:trPr>
          <w:ins w:id="569" w:author="Ajantha De Silva" w:date="2019-06-20T11:43:00Z"/>
        </w:trPr>
        <w:tc>
          <w:tcPr>
            <w:tcW w:w="959" w:type="dxa"/>
          </w:tcPr>
          <w:p w14:paraId="189AD09D" w14:textId="77777777" w:rsidR="00617067" w:rsidRPr="009B018C" w:rsidRDefault="00617067" w:rsidP="0099504B">
            <w:pPr>
              <w:keepNext/>
              <w:keepLines/>
              <w:spacing w:after="0" w:line="240" w:lineRule="auto"/>
              <w:rPr>
                <w:ins w:id="570" w:author="Ajantha De Silva" w:date="2019-06-20T11:43:00Z"/>
                <w:rFonts w:ascii="Arial" w:eastAsia="Times New Roman" w:hAnsi="Arial" w:cs="Times New Roman"/>
                <w:b/>
                <w:sz w:val="18"/>
                <w:szCs w:val="20"/>
                <w:lang w:val="en-GB"/>
              </w:rPr>
            </w:pPr>
            <w:ins w:id="571" w:author="Ajantha De Silva" w:date="2019-06-20T11:43:00Z">
              <w:r w:rsidRPr="009B018C">
                <w:rPr>
                  <w:rFonts w:ascii="Arial" w:eastAsia="Times New Roman" w:hAnsi="Arial" w:cs="Times New Roman"/>
                  <w:b/>
                  <w:sz w:val="18"/>
                  <w:szCs w:val="20"/>
                  <w:lang w:val="en-GB"/>
                </w:rPr>
                <w:t>Coding:</w:t>
              </w:r>
            </w:ins>
          </w:p>
        </w:tc>
        <w:tc>
          <w:tcPr>
            <w:tcW w:w="717" w:type="dxa"/>
          </w:tcPr>
          <w:p w14:paraId="0641CC9D" w14:textId="77777777" w:rsidR="00617067" w:rsidRPr="009B018C" w:rsidRDefault="00617067" w:rsidP="0099504B">
            <w:pPr>
              <w:keepNext/>
              <w:keepLines/>
              <w:spacing w:after="0" w:line="240" w:lineRule="auto"/>
              <w:rPr>
                <w:ins w:id="572" w:author="Ajantha De Silva" w:date="2019-06-20T11:43:00Z"/>
                <w:rFonts w:ascii="Arial" w:eastAsia="Times New Roman" w:hAnsi="Arial" w:cs="Times New Roman"/>
                <w:b/>
                <w:sz w:val="18"/>
                <w:szCs w:val="20"/>
                <w:lang w:val="en-GB"/>
              </w:rPr>
            </w:pPr>
            <w:ins w:id="573" w:author="Ajantha De Silva" w:date="2019-06-20T11:43:00Z">
              <w:r w:rsidRPr="009B018C">
                <w:rPr>
                  <w:rFonts w:ascii="Arial" w:eastAsia="Times New Roman" w:hAnsi="Arial" w:cs="Times New Roman"/>
                  <w:b/>
                  <w:sz w:val="18"/>
                  <w:szCs w:val="20"/>
                  <w:lang w:val="en-GB"/>
                </w:rPr>
                <w:t>B1</w:t>
              </w:r>
            </w:ins>
          </w:p>
        </w:tc>
        <w:tc>
          <w:tcPr>
            <w:tcW w:w="717" w:type="dxa"/>
          </w:tcPr>
          <w:p w14:paraId="255351A4" w14:textId="77777777" w:rsidR="00617067" w:rsidRPr="009B018C" w:rsidRDefault="00617067" w:rsidP="0099504B">
            <w:pPr>
              <w:keepNext/>
              <w:keepLines/>
              <w:spacing w:after="0" w:line="240" w:lineRule="auto"/>
              <w:rPr>
                <w:ins w:id="574" w:author="Ajantha De Silva" w:date="2019-06-20T11:43:00Z"/>
                <w:rFonts w:ascii="Arial" w:eastAsia="Times New Roman" w:hAnsi="Arial" w:cs="Times New Roman"/>
                <w:b/>
                <w:sz w:val="18"/>
                <w:szCs w:val="20"/>
                <w:lang w:val="en-GB"/>
              </w:rPr>
            </w:pPr>
            <w:ins w:id="575" w:author="Ajantha De Silva" w:date="2019-06-20T11:43:00Z">
              <w:r w:rsidRPr="009B018C">
                <w:rPr>
                  <w:rFonts w:ascii="Arial" w:eastAsia="Times New Roman" w:hAnsi="Arial" w:cs="Times New Roman"/>
                  <w:b/>
                  <w:sz w:val="18"/>
                  <w:szCs w:val="20"/>
                  <w:lang w:val="en-GB"/>
                </w:rPr>
                <w:t>B2</w:t>
              </w:r>
            </w:ins>
          </w:p>
        </w:tc>
        <w:tc>
          <w:tcPr>
            <w:tcW w:w="717" w:type="dxa"/>
          </w:tcPr>
          <w:p w14:paraId="086FD9AC" w14:textId="77777777" w:rsidR="00617067" w:rsidRPr="009B018C" w:rsidRDefault="00617067" w:rsidP="0099504B">
            <w:pPr>
              <w:keepNext/>
              <w:keepLines/>
              <w:spacing w:after="0" w:line="240" w:lineRule="auto"/>
              <w:rPr>
                <w:ins w:id="576" w:author="Ajantha De Silva" w:date="2019-06-20T11:43:00Z"/>
                <w:rFonts w:ascii="Arial" w:eastAsia="Times New Roman" w:hAnsi="Arial" w:cs="Times New Roman"/>
                <w:b/>
                <w:sz w:val="18"/>
                <w:szCs w:val="20"/>
                <w:lang w:val="en-GB"/>
              </w:rPr>
            </w:pPr>
            <w:ins w:id="577" w:author="Ajantha De Silva" w:date="2019-06-20T11:43:00Z">
              <w:r w:rsidRPr="009B018C">
                <w:rPr>
                  <w:rFonts w:ascii="Arial" w:eastAsia="Times New Roman" w:hAnsi="Arial" w:cs="Times New Roman"/>
                  <w:b/>
                  <w:sz w:val="18"/>
                  <w:szCs w:val="20"/>
                  <w:lang w:val="en-GB"/>
                </w:rPr>
                <w:t>B3</w:t>
              </w:r>
            </w:ins>
          </w:p>
        </w:tc>
        <w:tc>
          <w:tcPr>
            <w:tcW w:w="717" w:type="dxa"/>
          </w:tcPr>
          <w:p w14:paraId="45FE4DD6" w14:textId="77777777" w:rsidR="00617067" w:rsidRPr="009B018C" w:rsidRDefault="00617067" w:rsidP="0099504B">
            <w:pPr>
              <w:keepNext/>
              <w:keepLines/>
              <w:spacing w:after="0" w:line="240" w:lineRule="auto"/>
              <w:rPr>
                <w:ins w:id="578" w:author="Ajantha De Silva" w:date="2019-06-20T11:43:00Z"/>
                <w:rFonts w:ascii="Arial" w:eastAsia="Times New Roman" w:hAnsi="Arial" w:cs="Times New Roman"/>
                <w:b/>
                <w:sz w:val="18"/>
                <w:szCs w:val="20"/>
                <w:lang w:val="en-GB"/>
              </w:rPr>
            </w:pPr>
            <w:ins w:id="579" w:author="Ajantha De Silva" w:date="2019-06-20T11:43:00Z">
              <w:r w:rsidRPr="009B018C">
                <w:rPr>
                  <w:rFonts w:ascii="Arial" w:eastAsia="Times New Roman" w:hAnsi="Arial" w:cs="Times New Roman"/>
                  <w:b/>
                  <w:sz w:val="18"/>
                  <w:szCs w:val="20"/>
                  <w:lang w:val="en-GB"/>
                </w:rPr>
                <w:t>B4</w:t>
              </w:r>
            </w:ins>
          </w:p>
        </w:tc>
        <w:tc>
          <w:tcPr>
            <w:tcW w:w="717" w:type="dxa"/>
          </w:tcPr>
          <w:p w14:paraId="47FCE6FB" w14:textId="77777777" w:rsidR="00617067" w:rsidRPr="009B018C" w:rsidRDefault="00617067" w:rsidP="0099504B">
            <w:pPr>
              <w:keepNext/>
              <w:keepLines/>
              <w:spacing w:after="0" w:line="240" w:lineRule="auto"/>
              <w:rPr>
                <w:ins w:id="580" w:author="Ajantha De Silva" w:date="2019-06-20T11:43:00Z"/>
                <w:rFonts w:ascii="Arial" w:eastAsia="Times New Roman" w:hAnsi="Arial" w:cs="Times New Roman"/>
                <w:b/>
                <w:sz w:val="18"/>
                <w:szCs w:val="20"/>
                <w:lang w:val="en-GB"/>
              </w:rPr>
            </w:pPr>
            <w:ins w:id="581" w:author="Ajantha De Silva" w:date="2019-06-20T11:43:00Z">
              <w:r w:rsidRPr="009B018C">
                <w:rPr>
                  <w:rFonts w:ascii="Arial" w:eastAsia="Times New Roman" w:hAnsi="Arial" w:cs="Times New Roman"/>
                  <w:b/>
                  <w:sz w:val="18"/>
                  <w:szCs w:val="20"/>
                  <w:lang w:val="en-GB"/>
                </w:rPr>
                <w:t>B5</w:t>
              </w:r>
            </w:ins>
          </w:p>
        </w:tc>
        <w:tc>
          <w:tcPr>
            <w:tcW w:w="717" w:type="dxa"/>
          </w:tcPr>
          <w:p w14:paraId="4C35F5A9" w14:textId="77777777" w:rsidR="00617067" w:rsidRPr="009B018C" w:rsidRDefault="00617067" w:rsidP="0099504B">
            <w:pPr>
              <w:keepNext/>
              <w:keepLines/>
              <w:spacing w:after="0" w:line="240" w:lineRule="auto"/>
              <w:rPr>
                <w:ins w:id="582" w:author="Ajantha De Silva" w:date="2019-06-20T11:43:00Z"/>
                <w:rFonts w:ascii="Arial" w:eastAsia="Times New Roman" w:hAnsi="Arial" w:cs="Times New Roman"/>
                <w:b/>
                <w:sz w:val="18"/>
                <w:szCs w:val="20"/>
                <w:lang w:val="en-GB"/>
              </w:rPr>
            </w:pPr>
            <w:ins w:id="583" w:author="Ajantha De Silva" w:date="2019-06-20T11:43:00Z">
              <w:r w:rsidRPr="009B018C">
                <w:rPr>
                  <w:rFonts w:ascii="Arial" w:eastAsia="Times New Roman" w:hAnsi="Arial" w:cs="Times New Roman"/>
                  <w:b/>
                  <w:sz w:val="18"/>
                  <w:szCs w:val="20"/>
                  <w:lang w:val="en-GB"/>
                </w:rPr>
                <w:t>B6</w:t>
              </w:r>
            </w:ins>
          </w:p>
        </w:tc>
        <w:tc>
          <w:tcPr>
            <w:tcW w:w="717" w:type="dxa"/>
          </w:tcPr>
          <w:p w14:paraId="4D1E435D" w14:textId="77777777" w:rsidR="00617067" w:rsidRPr="009B018C" w:rsidRDefault="00617067" w:rsidP="0099504B">
            <w:pPr>
              <w:keepNext/>
              <w:keepLines/>
              <w:spacing w:after="0" w:line="240" w:lineRule="auto"/>
              <w:rPr>
                <w:ins w:id="584" w:author="Ajantha De Silva" w:date="2019-06-20T11:43:00Z"/>
                <w:rFonts w:ascii="Arial" w:eastAsia="Times New Roman" w:hAnsi="Arial" w:cs="Times New Roman"/>
                <w:b/>
                <w:sz w:val="18"/>
                <w:szCs w:val="20"/>
                <w:lang w:val="en-GB"/>
              </w:rPr>
            </w:pPr>
            <w:ins w:id="585" w:author="Ajantha De Silva" w:date="2019-06-20T11:43:00Z">
              <w:r w:rsidRPr="009B018C">
                <w:rPr>
                  <w:rFonts w:ascii="Arial" w:eastAsia="Times New Roman" w:hAnsi="Arial" w:cs="Times New Roman"/>
                  <w:b/>
                  <w:sz w:val="18"/>
                  <w:szCs w:val="20"/>
                  <w:lang w:val="en-GB"/>
                </w:rPr>
                <w:t>B7</w:t>
              </w:r>
            </w:ins>
          </w:p>
        </w:tc>
        <w:tc>
          <w:tcPr>
            <w:tcW w:w="717" w:type="dxa"/>
          </w:tcPr>
          <w:p w14:paraId="1D0B2100" w14:textId="77777777" w:rsidR="00617067" w:rsidRPr="009B018C" w:rsidRDefault="00617067" w:rsidP="0099504B">
            <w:pPr>
              <w:keepNext/>
              <w:keepLines/>
              <w:spacing w:after="0" w:line="240" w:lineRule="auto"/>
              <w:rPr>
                <w:ins w:id="586" w:author="Ajantha De Silva" w:date="2019-06-20T11:43:00Z"/>
                <w:rFonts w:ascii="Arial" w:eastAsia="Times New Roman" w:hAnsi="Arial" w:cs="Times New Roman"/>
                <w:b/>
                <w:sz w:val="18"/>
                <w:szCs w:val="20"/>
                <w:lang w:val="en-GB"/>
              </w:rPr>
            </w:pPr>
            <w:ins w:id="587" w:author="Ajantha De Silva" w:date="2019-06-20T11:43:00Z">
              <w:r w:rsidRPr="009B018C">
                <w:rPr>
                  <w:rFonts w:ascii="Arial" w:eastAsia="Times New Roman" w:hAnsi="Arial" w:cs="Times New Roman"/>
                  <w:b/>
                  <w:sz w:val="18"/>
                  <w:szCs w:val="20"/>
                  <w:lang w:val="en-GB"/>
                </w:rPr>
                <w:t>B8</w:t>
              </w:r>
            </w:ins>
          </w:p>
        </w:tc>
      </w:tr>
      <w:tr w:rsidR="00617067" w:rsidRPr="008D73DA" w14:paraId="5E1BEE0F" w14:textId="77777777" w:rsidTr="0099504B">
        <w:trPr>
          <w:ins w:id="588" w:author="Ajantha De Silva" w:date="2019-06-20T11:43:00Z"/>
        </w:trPr>
        <w:tc>
          <w:tcPr>
            <w:tcW w:w="959" w:type="dxa"/>
          </w:tcPr>
          <w:p w14:paraId="79675BF3" w14:textId="77777777" w:rsidR="00617067" w:rsidRPr="008D73DA" w:rsidRDefault="00617067" w:rsidP="0099504B">
            <w:pPr>
              <w:keepNext/>
              <w:keepLines/>
              <w:spacing w:after="0" w:line="240" w:lineRule="auto"/>
              <w:rPr>
                <w:ins w:id="589" w:author="Ajantha De Silva" w:date="2019-06-20T11:43:00Z"/>
                <w:rFonts w:ascii="Arial" w:eastAsia="Times New Roman" w:hAnsi="Arial" w:cs="Times New Roman"/>
                <w:sz w:val="18"/>
                <w:szCs w:val="20"/>
                <w:lang w:val="en-GB"/>
              </w:rPr>
            </w:pPr>
            <w:ins w:id="590" w:author="Ajantha De Silva" w:date="2019-06-20T11:43:00Z">
              <w:r w:rsidRPr="008D73DA">
                <w:rPr>
                  <w:rFonts w:ascii="Arial" w:eastAsia="Times New Roman" w:hAnsi="Arial" w:cs="Times New Roman"/>
                  <w:sz w:val="18"/>
                  <w:szCs w:val="20"/>
                  <w:lang w:val="en-GB"/>
                </w:rPr>
                <w:t>Hex</w:t>
              </w:r>
            </w:ins>
          </w:p>
        </w:tc>
        <w:tc>
          <w:tcPr>
            <w:tcW w:w="717" w:type="dxa"/>
          </w:tcPr>
          <w:p w14:paraId="0D3F6FBE" w14:textId="77777777" w:rsidR="00617067" w:rsidRPr="008D73DA" w:rsidRDefault="00617067" w:rsidP="0099504B">
            <w:pPr>
              <w:keepNext/>
              <w:keepLines/>
              <w:spacing w:after="0" w:line="240" w:lineRule="auto"/>
              <w:rPr>
                <w:ins w:id="591" w:author="Ajantha De Silva" w:date="2019-06-20T11:43:00Z"/>
                <w:rFonts w:ascii="Arial" w:eastAsia="Times New Roman" w:hAnsi="Arial" w:cs="Times New Roman"/>
                <w:sz w:val="18"/>
                <w:szCs w:val="20"/>
                <w:lang w:val="en-GB"/>
              </w:rPr>
            </w:pPr>
            <w:ins w:id="592" w:author="Ajantha De Silva" w:date="2019-06-20T11:43:00Z">
              <w:r w:rsidRPr="008D73DA">
                <w:rPr>
                  <w:rFonts w:ascii="Arial" w:eastAsia="Times New Roman" w:hAnsi="Arial" w:cs="Times New Roman"/>
                  <w:sz w:val="18"/>
                  <w:szCs w:val="20"/>
                  <w:lang w:val="en-GB"/>
                </w:rPr>
                <w:t>A0</w:t>
              </w:r>
            </w:ins>
          </w:p>
        </w:tc>
        <w:tc>
          <w:tcPr>
            <w:tcW w:w="717" w:type="dxa"/>
          </w:tcPr>
          <w:p w14:paraId="55AE863E" w14:textId="77777777" w:rsidR="00617067" w:rsidRPr="008D73DA" w:rsidRDefault="00617067" w:rsidP="0099504B">
            <w:pPr>
              <w:keepNext/>
              <w:keepLines/>
              <w:spacing w:after="0" w:line="240" w:lineRule="auto"/>
              <w:rPr>
                <w:ins w:id="593" w:author="Ajantha De Silva" w:date="2019-06-20T11:43:00Z"/>
                <w:rFonts w:ascii="Arial" w:eastAsia="Times New Roman" w:hAnsi="Arial" w:cs="Times New Roman"/>
                <w:sz w:val="18"/>
                <w:szCs w:val="20"/>
                <w:lang w:val="en-GB"/>
              </w:rPr>
            </w:pPr>
            <w:ins w:id="594" w:author="Ajantha De Silva" w:date="2019-06-20T11:43:00Z">
              <w:r w:rsidRPr="008D73DA">
                <w:rPr>
                  <w:rFonts w:ascii="Arial" w:eastAsia="Times New Roman" w:hAnsi="Arial" w:cs="Times New Roman"/>
                  <w:sz w:val="18"/>
                  <w:szCs w:val="20"/>
                  <w:lang w:val="en-GB"/>
                </w:rPr>
                <w:t>06</w:t>
              </w:r>
            </w:ins>
          </w:p>
        </w:tc>
        <w:tc>
          <w:tcPr>
            <w:tcW w:w="717" w:type="dxa"/>
          </w:tcPr>
          <w:p w14:paraId="2360D789" w14:textId="77777777" w:rsidR="00617067" w:rsidRPr="008D73DA" w:rsidRDefault="00617067" w:rsidP="0099504B">
            <w:pPr>
              <w:keepNext/>
              <w:keepLines/>
              <w:spacing w:after="0" w:line="240" w:lineRule="auto"/>
              <w:rPr>
                <w:ins w:id="595" w:author="Ajantha De Silva" w:date="2019-06-20T11:43:00Z"/>
                <w:rFonts w:ascii="Arial" w:eastAsia="Times New Roman" w:hAnsi="Arial" w:cs="Times New Roman"/>
                <w:sz w:val="18"/>
                <w:szCs w:val="20"/>
                <w:lang w:val="en-GB"/>
              </w:rPr>
            </w:pPr>
            <w:ins w:id="596" w:author="Ajantha De Silva" w:date="2019-06-20T11:43:00Z">
              <w:r>
                <w:rPr>
                  <w:rFonts w:ascii="Arial" w:eastAsia="Times New Roman" w:hAnsi="Arial" w:cs="Times New Roman"/>
                  <w:sz w:val="18"/>
                  <w:szCs w:val="20"/>
                  <w:lang w:val="en-GB"/>
                </w:rPr>
                <w:t>00</w:t>
              </w:r>
            </w:ins>
          </w:p>
        </w:tc>
        <w:tc>
          <w:tcPr>
            <w:tcW w:w="717" w:type="dxa"/>
          </w:tcPr>
          <w:p w14:paraId="55396288" w14:textId="77777777" w:rsidR="00617067" w:rsidRPr="008D73DA" w:rsidRDefault="00617067" w:rsidP="0099504B">
            <w:pPr>
              <w:keepNext/>
              <w:keepLines/>
              <w:spacing w:after="0" w:line="240" w:lineRule="auto"/>
              <w:rPr>
                <w:ins w:id="597" w:author="Ajantha De Silva" w:date="2019-06-20T11:43:00Z"/>
                <w:rFonts w:ascii="Arial" w:eastAsia="Times New Roman" w:hAnsi="Arial" w:cs="Times New Roman"/>
                <w:sz w:val="18"/>
                <w:szCs w:val="20"/>
                <w:lang w:val="en-GB"/>
              </w:rPr>
            </w:pPr>
            <w:ins w:id="598" w:author="Ajantha De Silva" w:date="2019-06-20T11:43:00Z">
              <w:r w:rsidRPr="008D73DA">
                <w:rPr>
                  <w:rFonts w:ascii="Arial" w:eastAsia="Times New Roman" w:hAnsi="Arial" w:cs="Times New Roman"/>
                  <w:sz w:val="18"/>
                  <w:szCs w:val="20"/>
                  <w:lang w:val="en-GB"/>
                </w:rPr>
                <w:t>0</w:t>
              </w:r>
              <w:r>
                <w:rPr>
                  <w:rFonts w:ascii="Arial" w:eastAsia="Times New Roman" w:hAnsi="Arial" w:cs="Times New Roman"/>
                  <w:sz w:val="18"/>
                  <w:szCs w:val="20"/>
                  <w:lang w:val="en-GB"/>
                </w:rPr>
                <w:t>0</w:t>
              </w:r>
            </w:ins>
          </w:p>
        </w:tc>
        <w:tc>
          <w:tcPr>
            <w:tcW w:w="717" w:type="dxa"/>
          </w:tcPr>
          <w:p w14:paraId="1585EB5A" w14:textId="77777777" w:rsidR="00617067" w:rsidRPr="008D73DA" w:rsidRDefault="00617067" w:rsidP="0099504B">
            <w:pPr>
              <w:keepNext/>
              <w:keepLines/>
              <w:spacing w:after="0" w:line="240" w:lineRule="auto"/>
              <w:rPr>
                <w:ins w:id="599" w:author="Ajantha De Silva" w:date="2019-06-20T11:43:00Z"/>
                <w:rFonts w:ascii="Arial" w:eastAsia="Times New Roman" w:hAnsi="Arial" w:cs="Times New Roman"/>
                <w:sz w:val="18"/>
                <w:szCs w:val="20"/>
                <w:lang w:val="en-GB"/>
              </w:rPr>
            </w:pPr>
            <w:ins w:id="600" w:author="Ajantha De Silva" w:date="2019-06-20T11:43:00Z">
              <w:r w:rsidRPr="008D73DA">
                <w:rPr>
                  <w:rFonts w:ascii="Arial" w:eastAsia="Times New Roman" w:hAnsi="Arial" w:cs="Times New Roman"/>
                  <w:sz w:val="18"/>
                  <w:szCs w:val="20"/>
                  <w:lang w:val="en-GB"/>
                </w:rPr>
                <w:t>0</w:t>
              </w:r>
              <w:r>
                <w:rPr>
                  <w:rFonts w:ascii="Arial" w:eastAsia="Times New Roman" w:hAnsi="Arial" w:cs="Times New Roman"/>
                  <w:sz w:val="18"/>
                  <w:szCs w:val="20"/>
                  <w:lang w:val="en-GB"/>
                </w:rPr>
                <w:t>2</w:t>
              </w:r>
            </w:ins>
          </w:p>
        </w:tc>
        <w:tc>
          <w:tcPr>
            <w:tcW w:w="717" w:type="dxa"/>
          </w:tcPr>
          <w:p w14:paraId="4DA29D68" w14:textId="77777777" w:rsidR="00617067" w:rsidRPr="008D73DA" w:rsidRDefault="00617067" w:rsidP="0099504B">
            <w:pPr>
              <w:keepNext/>
              <w:keepLines/>
              <w:spacing w:after="0" w:line="240" w:lineRule="auto"/>
              <w:rPr>
                <w:ins w:id="601" w:author="Ajantha De Silva" w:date="2019-06-20T11:43:00Z"/>
                <w:rFonts w:ascii="Arial" w:eastAsia="Times New Roman" w:hAnsi="Arial" w:cs="Times New Roman"/>
                <w:sz w:val="18"/>
                <w:szCs w:val="20"/>
                <w:lang w:val="en-GB"/>
              </w:rPr>
            </w:pPr>
            <w:ins w:id="602" w:author="Ajantha De Silva" w:date="2019-06-20T11:43:00Z">
              <w:r w:rsidRPr="008D73DA">
                <w:rPr>
                  <w:rFonts w:ascii="Arial" w:eastAsia="Times New Roman" w:hAnsi="Arial" w:cs="Times New Roman"/>
                  <w:sz w:val="18"/>
                  <w:szCs w:val="20"/>
                  <w:lang w:val="en-GB"/>
                </w:rPr>
                <w:t>0</w:t>
              </w:r>
              <w:r>
                <w:rPr>
                  <w:rFonts w:ascii="Arial" w:eastAsia="Times New Roman" w:hAnsi="Arial" w:cs="Times New Roman"/>
                  <w:sz w:val="18"/>
                  <w:szCs w:val="20"/>
                  <w:lang w:val="en-GB"/>
                </w:rPr>
                <w:t>1</w:t>
              </w:r>
            </w:ins>
          </w:p>
        </w:tc>
        <w:tc>
          <w:tcPr>
            <w:tcW w:w="717" w:type="dxa"/>
          </w:tcPr>
          <w:p w14:paraId="727D8415" w14:textId="77777777" w:rsidR="00617067" w:rsidRPr="008D73DA" w:rsidRDefault="00617067" w:rsidP="0099504B">
            <w:pPr>
              <w:keepNext/>
              <w:keepLines/>
              <w:spacing w:after="0" w:line="240" w:lineRule="auto"/>
              <w:rPr>
                <w:ins w:id="603" w:author="Ajantha De Silva" w:date="2019-06-20T11:43:00Z"/>
                <w:rFonts w:ascii="Arial" w:eastAsia="Times New Roman" w:hAnsi="Arial" w:cs="Times New Roman"/>
                <w:sz w:val="18"/>
                <w:szCs w:val="20"/>
                <w:lang w:val="en-GB"/>
              </w:rPr>
            </w:pPr>
            <w:ins w:id="604" w:author="Ajantha De Silva" w:date="2019-06-20T11:43:00Z">
              <w:r w:rsidRPr="008D73DA">
                <w:rPr>
                  <w:rFonts w:ascii="Arial" w:eastAsia="Times New Roman" w:hAnsi="Arial" w:cs="Times New Roman"/>
                  <w:sz w:val="18"/>
                  <w:szCs w:val="20"/>
                  <w:lang w:val="en-GB"/>
                </w:rPr>
                <w:t>0</w:t>
              </w:r>
              <w:r>
                <w:rPr>
                  <w:rFonts w:ascii="Arial" w:eastAsia="Times New Roman" w:hAnsi="Arial" w:cs="Times New Roman"/>
                  <w:sz w:val="18"/>
                  <w:szCs w:val="20"/>
                  <w:lang w:val="en-GB"/>
                </w:rPr>
                <w:t>1</w:t>
              </w:r>
            </w:ins>
          </w:p>
        </w:tc>
        <w:tc>
          <w:tcPr>
            <w:tcW w:w="717" w:type="dxa"/>
          </w:tcPr>
          <w:p w14:paraId="544109A5" w14:textId="77777777" w:rsidR="00617067" w:rsidRPr="008D73DA" w:rsidRDefault="00617067" w:rsidP="0099504B">
            <w:pPr>
              <w:keepNext/>
              <w:keepLines/>
              <w:spacing w:after="0" w:line="240" w:lineRule="auto"/>
              <w:rPr>
                <w:ins w:id="605" w:author="Ajantha De Silva" w:date="2019-06-20T11:43:00Z"/>
                <w:rFonts w:ascii="Arial" w:eastAsia="Times New Roman" w:hAnsi="Arial" w:cs="Times New Roman"/>
                <w:sz w:val="18"/>
                <w:szCs w:val="20"/>
                <w:lang w:val="en-GB"/>
              </w:rPr>
            </w:pPr>
            <w:ins w:id="606" w:author="Ajantha De Silva" w:date="2019-06-20T11:43:00Z">
              <w:r w:rsidRPr="008D73DA">
                <w:rPr>
                  <w:rFonts w:ascii="Arial" w:eastAsia="Times New Roman" w:hAnsi="Arial" w:cs="Times New Roman"/>
                  <w:sz w:val="18"/>
                  <w:szCs w:val="20"/>
                  <w:lang w:val="en-GB"/>
                </w:rPr>
                <w:t>0</w:t>
              </w:r>
              <w:r>
                <w:rPr>
                  <w:rFonts w:ascii="Arial" w:eastAsia="Times New Roman" w:hAnsi="Arial" w:cs="Times New Roman"/>
                  <w:sz w:val="18"/>
                  <w:szCs w:val="20"/>
                  <w:lang w:val="en-GB"/>
                </w:rPr>
                <w:t>2</w:t>
              </w:r>
            </w:ins>
          </w:p>
        </w:tc>
      </w:tr>
      <w:tr w:rsidR="00617067" w:rsidRPr="009B018C" w14:paraId="5B9B7789" w14:textId="77777777" w:rsidTr="0099504B">
        <w:trPr>
          <w:ins w:id="607" w:author="Ajantha De Silva" w:date="2019-06-20T11:43:00Z"/>
        </w:trPr>
        <w:tc>
          <w:tcPr>
            <w:tcW w:w="959" w:type="dxa"/>
          </w:tcPr>
          <w:p w14:paraId="70889D99" w14:textId="77777777" w:rsidR="00617067" w:rsidRPr="009B018C" w:rsidRDefault="00617067" w:rsidP="0099504B">
            <w:pPr>
              <w:keepNext/>
              <w:keepLines/>
              <w:spacing w:after="0" w:line="240" w:lineRule="auto"/>
              <w:rPr>
                <w:ins w:id="608" w:author="Ajantha De Silva" w:date="2019-06-20T11:43:00Z"/>
                <w:rFonts w:ascii="Arial" w:eastAsia="Times New Roman" w:hAnsi="Arial" w:cs="Times New Roman"/>
                <w:b/>
                <w:sz w:val="18"/>
                <w:szCs w:val="20"/>
                <w:lang w:val="en-GB"/>
              </w:rPr>
            </w:pPr>
          </w:p>
        </w:tc>
        <w:tc>
          <w:tcPr>
            <w:tcW w:w="717" w:type="dxa"/>
          </w:tcPr>
          <w:p w14:paraId="4412E2DA" w14:textId="77777777" w:rsidR="00617067" w:rsidRPr="009B018C" w:rsidRDefault="00617067" w:rsidP="0099504B">
            <w:pPr>
              <w:keepNext/>
              <w:keepLines/>
              <w:spacing w:after="0" w:line="240" w:lineRule="auto"/>
              <w:rPr>
                <w:ins w:id="609" w:author="Ajantha De Silva" w:date="2019-06-20T11:43:00Z"/>
                <w:rFonts w:ascii="Arial" w:eastAsia="Times New Roman" w:hAnsi="Arial" w:cs="Times New Roman"/>
                <w:b/>
                <w:sz w:val="18"/>
                <w:szCs w:val="20"/>
                <w:lang w:val="en-GB"/>
              </w:rPr>
            </w:pPr>
            <w:ins w:id="610" w:author="Ajantha De Silva" w:date="2019-06-20T11:43:00Z">
              <w:r w:rsidRPr="009B018C">
                <w:rPr>
                  <w:rFonts w:ascii="Arial" w:eastAsia="Times New Roman" w:hAnsi="Arial" w:cs="Times New Roman"/>
                  <w:b/>
                  <w:sz w:val="18"/>
                  <w:szCs w:val="20"/>
                  <w:lang w:val="en-GB"/>
                </w:rPr>
                <w:t>B9</w:t>
              </w:r>
            </w:ins>
          </w:p>
        </w:tc>
        <w:tc>
          <w:tcPr>
            <w:tcW w:w="717" w:type="dxa"/>
          </w:tcPr>
          <w:p w14:paraId="2395B12B" w14:textId="77777777" w:rsidR="00617067" w:rsidRPr="009B018C" w:rsidRDefault="00617067" w:rsidP="0099504B">
            <w:pPr>
              <w:keepNext/>
              <w:keepLines/>
              <w:spacing w:after="0" w:line="240" w:lineRule="auto"/>
              <w:rPr>
                <w:ins w:id="611" w:author="Ajantha De Silva" w:date="2019-06-20T11:43:00Z"/>
                <w:rFonts w:ascii="Arial" w:eastAsia="Times New Roman" w:hAnsi="Arial" w:cs="Times New Roman"/>
                <w:b/>
                <w:sz w:val="18"/>
                <w:szCs w:val="20"/>
                <w:lang w:val="en-GB"/>
              </w:rPr>
            </w:pPr>
            <w:ins w:id="612" w:author="Ajantha De Silva" w:date="2019-06-20T11:43:00Z">
              <w:r w:rsidRPr="009B018C">
                <w:rPr>
                  <w:rFonts w:ascii="Arial" w:eastAsia="Times New Roman" w:hAnsi="Arial" w:cs="Times New Roman"/>
                  <w:b/>
                  <w:sz w:val="18"/>
                  <w:szCs w:val="20"/>
                  <w:lang w:val="en-GB"/>
                </w:rPr>
                <w:t>B10</w:t>
              </w:r>
            </w:ins>
          </w:p>
        </w:tc>
        <w:tc>
          <w:tcPr>
            <w:tcW w:w="717" w:type="dxa"/>
          </w:tcPr>
          <w:p w14:paraId="40BA8EA5" w14:textId="77777777" w:rsidR="00617067" w:rsidRPr="009B018C" w:rsidRDefault="00617067" w:rsidP="0099504B">
            <w:pPr>
              <w:keepNext/>
              <w:keepLines/>
              <w:spacing w:after="0" w:line="240" w:lineRule="auto"/>
              <w:rPr>
                <w:ins w:id="613" w:author="Ajantha De Silva" w:date="2019-06-20T11:43:00Z"/>
                <w:rFonts w:ascii="Arial" w:eastAsia="Times New Roman" w:hAnsi="Arial" w:cs="Times New Roman"/>
                <w:b/>
                <w:sz w:val="18"/>
                <w:szCs w:val="20"/>
                <w:lang w:val="en-GB"/>
              </w:rPr>
            </w:pPr>
            <w:ins w:id="614" w:author="Ajantha De Silva" w:date="2019-06-20T11:43:00Z">
              <w:r w:rsidRPr="009B018C">
                <w:rPr>
                  <w:rFonts w:ascii="Arial" w:eastAsia="Times New Roman" w:hAnsi="Arial" w:cs="Times New Roman"/>
                  <w:b/>
                  <w:sz w:val="18"/>
                  <w:szCs w:val="20"/>
                  <w:lang w:val="en-GB"/>
                </w:rPr>
                <w:t>B11</w:t>
              </w:r>
            </w:ins>
          </w:p>
        </w:tc>
        <w:tc>
          <w:tcPr>
            <w:tcW w:w="717" w:type="dxa"/>
          </w:tcPr>
          <w:p w14:paraId="4FFF297B" w14:textId="77777777" w:rsidR="00617067" w:rsidRPr="009B018C" w:rsidRDefault="00617067" w:rsidP="0099504B">
            <w:pPr>
              <w:keepNext/>
              <w:keepLines/>
              <w:spacing w:after="0" w:line="240" w:lineRule="auto"/>
              <w:rPr>
                <w:ins w:id="615" w:author="Ajantha De Silva" w:date="2019-06-20T11:43:00Z"/>
                <w:rFonts w:ascii="Arial" w:eastAsia="Times New Roman" w:hAnsi="Arial" w:cs="Times New Roman"/>
                <w:b/>
                <w:sz w:val="18"/>
                <w:szCs w:val="20"/>
                <w:lang w:val="en-GB"/>
              </w:rPr>
            </w:pPr>
            <w:ins w:id="616" w:author="Ajantha De Silva" w:date="2019-06-20T11:43:00Z">
              <w:r w:rsidRPr="009B018C">
                <w:rPr>
                  <w:rFonts w:ascii="Arial" w:eastAsia="Times New Roman" w:hAnsi="Arial" w:cs="Times New Roman"/>
                  <w:b/>
                  <w:sz w:val="18"/>
                  <w:szCs w:val="20"/>
                  <w:lang w:val="en-GB"/>
                </w:rPr>
                <w:t>B12</w:t>
              </w:r>
            </w:ins>
          </w:p>
        </w:tc>
        <w:tc>
          <w:tcPr>
            <w:tcW w:w="717" w:type="dxa"/>
          </w:tcPr>
          <w:p w14:paraId="0AE72FD9" w14:textId="77777777" w:rsidR="00617067" w:rsidRPr="009B018C" w:rsidRDefault="00617067" w:rsidP="0099504B">
            <w:pPr>
              <w:keepNext/>
              <w:keepLines/>
              <w:spacing w:after="0" w:line="240" w:lineRule="auto"/>
              <w:rPr>
                <w:ins w:id="617" w:author="Ajantha De Silva" w:date="2019-06-20T11:43:00Z"/>
                <w:rFonts w:ascii="Arial" w:eastAsia="Times New Roman" w:hAnsi="Arial" w:cs="Times New Roman"/>
                <w:b/>
                <w:sz w:val="18"/>
                <w:szCs w:val="20"/>
                <w:lang w:val="en-GB"/>
              </w:rPr>
            </w:pPr>
            <w:ins w:id="618" w:author="Ajantha De Silva" w:date="2019-06-20T11:43:00Z">
              <w:r w:rsidRPr="009B018C">
                <w:rPr>
                  <w:rFonts w:ascii="Arial" w:eastAsia="Times New Roman" w:hAnsi="Arial" w:cs="Times New Roman"/>
                  <w:b/>
                  <w:sz w:val="18"/>
                  <w:szCs w:val="20"/>
                  <w:lang w:val="en-GB"/>
                </w:rPr>
                <w:t>B13</w:t>
              </w:r>
            </w:ins>
          </w:p>
        </w:tc>
        <w:tc>
          <w:tcPr>
            <w:tcW w:w="717" w:type="dxa"/>
          </w:tcPr>
          <w:p w14:paraId="62235B57" w14:textId="77777777" w:rsidR="00617067" w:rsidRPr="009B018C" w:rsidRDefault="00617067" w:rsidP="0099504B">
            <w:pPr>
              <w:keepNext/>
              <w:keepLines/>
              <w:spacing w:after="0" w:line="240" w:lineRule="auto"/>
              <w:rPr>
                <w:ins w:id="619" w:author="Ajantha De Silva" w:date="2019-06-20T11:43:00Z"/>
                <w:rFonts w:ascii="Arial" w:eastAsia="Times New Roman" w:hAnsi="Arial" w:cs="Times New Roman"/>
                <w:b/>
                <w:sz w:val="18"/>
                <w:szCs w:val="20"/>
                <w:lang w:val="en-GB"/>
              </w:rPr>
            </w:pPr>
            <w:ins w:id="620" w:author="Ajantha De Silva" w:date="2019-06-20T11:43:00Z">
              <w:r w:rsidRPr="009B018C">
                <w:rPr>
                  <w:rFonts w:ascii="Arial" w:eastAsia="Times New Roman" w:hAnsi="Arial" w:cs="Times New Roman"/>
                  <w:b/>
                  <w:sz w:val="18"/>
                  <w:szCs w:val="20"/>
                  <w:lang w:val="en-GB"/>
                </w:rPr>
                <w:t>B14</w:t>
              </w:r>
            </w:ins>
          </w:p>
        </w:tc>
        <w:tc>
          <w:tcPr>
            <w:tcW w:w="717" w:type="dxa"/>
          </w:tcPr>
          <w:p w14:paraId="01740BB3" w14:textId="77777777" w:rsidR="00617067" w:rsidRPr="009B018C" w:rsidRDefault="00617067" w:rsidP="0099504B">
            <w:pPr>
              <w:keepNext/>
              <w:keepLines/>
              <w:spacing w:after="0" w:line="240" w:lineRule="auto"/>
              <w:rPr>
                <w:ins w:id="621" w:author="Ajantha De Silva" w:date="2019-06-20T11:43:00Z"/>
                <w:rFonts w:ascii="Arial" w:eastAsia="Times New Roman" w:hAnsi="Arial" w:cs="Times New Roman"/>
                <w:b/>
                <w:sz w:val="18"/>
                <w:szCs w:val="20"/>
                <w:lang w:val="en-GB"/>
              </w:rPr>
            </w:pPr>
            <w:ins w:id="622" w:author="Ajantha De Silva" w:date="2019-06-20T11:43:00Z">
              <w:r w:rsidRPr="009B018C">
                <w:rPr>
                  <w:rFonts w:ascii="Arial" w:eastAsia="Times New Roman" w:hAnsi="Arial" w:cs="Times New Roman"/>
                  <w:b/>
                  <w:sz w:val="18"/>
                  <w:szCs w:val="20"/>
                  <w:lang w:val="en-GB"/>
                </w:rPr>
                <w:t>B15</w:t>
              </w:r>
            </w:ins>
          </w:p>
        </w:tc>
        <w:tc>
          <w:tcPr>
            <w:tcW w:w="717" w:type="dxa"/>
          </w:tcPr>
          <w:p w14:paraId="5BF18580" w14:textId="77777777" w:rsidR="00617067" w:rsidRPr="009B018C" w:rsidRDefault="00617067" w:rsidP="0099504B">
            <w:pPr>
              <w:keepNext/>
              <w:keepLines/>
              <w:spacing w:after="0" w:line="240" w:lineRule="auto"/>
              <w:rPr>
                <w:ins w:id="623" w:author="Ajantha De Silva" w:date="2019-06-20T11:43:00Z"/>
                <w:rFonts w:ascii="Arial" w:eastAsia="Times New Roman" w:hAnsi="Arial" w:cs="Times New Roman"/>
                <w:b/>
                <w:sz w:val="18"/>
                <w:szCs w:val="20"/>
                <w:lang w:val="en-GB"/>
              </w:rPr>
            </w:pPr>
            <w:ins w:id="624" w:author="Ajantha De Silva" w:date="2019-06-20T11:43:00Z">
              <w:r w:rsidRPr="009B018C">
                <w:rPr>
                  <w:rFonts w:ascii="Arial" w:eastAsia="Times New Roman" w:hAnsi="Arial" w:cs="Times New Roman"/>
                  <w:b/>
                  <w:sz w:val="18"/>
                  <w:szCs w:val="20"/>
                  <w:lang w:val="en-GB"/>
                </w:rPr>
                <w:t>B16</w:t>
              </w:r>
            </w:ins>
          </w:p>
        </w:tc>
      </w:tr>
      <w:tr w:rsidR="00617067" w:rsidRPr="008D73DA" w14:paraId="17AB2410" w14:textId="77777777" w:rsidTr="0099504B">
        <w:trPr>
          <w:ins w:id="625"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7645A79F" w14:textId="77777777" w:rsidR="00617067" w:rsidRPr="008D73DA" w:rsidRDefault="00617067" w:rsidP="0099504B">
            <w:pPr>
              <w:keepNext/>
              <w:keepLines/>
              <w:spacing w:after="0" w:line="240" w:lineRule="auto"/>
              <w:rPr>
                <w:ins w:id="626"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93C6B55" w14:textId="77777777" w:rsidR="00617067" w:rsidRPr="006F04DA" w:rsidRDefault="00617067" w:rsidP="0099504B">
            <w:pPr>
              <w:keepNext/>
              <w:keepLines/>
              <w:spacing w:after="0" w:line="240" w:lineRule="auto"/>
              <w:rPr>
                <w:ins w:id="627" w:author="Ajantha De Silva" w:date="2019-06-20T11:43:00Z"/>
                <w:rFonts w:ascii="Arial" w:eastAsia="Times New Roman" w:hAnsi="Arial" w:cs="Times New Roman"/>
                <w:sz w:val="18"/>
                <w:szCs w:val="20"/>
              </w:rPr>
            </w:pPr>
            <w:ins w:id="628" w:author="Ajantha De Silva" w:date="2019-06-20T11:43:00Z">
              <w:r w:rsidRPr="006F04DA">
                <w:rPr>
                  <w:rFonts w:ascii="Arial" w:eastAsia="Times New Roman" w:hAnsi="Arial" w:cs="Times New Roman"/>
                  <w:sz w:val="18"/>
                  <w:szCs w:val="20"/>
                </w:rPr>
                <w:t>A1</w:t>
              </w:r>
            </w:ins>
          </w:p>
        </w:tc>
        <w:tc>
          <w:tcPr>
            <w:tcW w:w="717" w:type="dxa"/>
            <w:tcBorders>
              <w:top w:val="single" w:sz="4" w:space="0" w:color="auto"/>
              <w:left w:val="single" w:sz="4" w:space="0" w:color="auto"/>
              <w:bottom w:val="single" w:sz="4" w:space="0" w:color="auto"/>
              <w:right w:val="single" w:sz="4" w:space="0" w:color="auto"/>
            </w:tcBorders>
          </w:tcPr>
          <w:p w14:paraId="4DEE7D5C" w14:textId="77777777" w:rsidR="00617067" w:rsidRPr="006F04DA" w:rsidRDefault="00617067" w:rsidP="0099504B">
            <w:pPr>
              <w:keepNext/>
              <w:keepLines/>
              <w:spacing w:after="0" w:line="240" w:lineRule="auto"/>
              <w:rPr>
                <w:ins w:id="629" w:author="Ajantha De Silva" w:date="2019-06-20T11:43:00Z"/>
                <w:rFonts w:ascii="Arial" w:eastAsia="Times New Roman" w:hAnsi="Arial" w:cs="Times New Roman"/>
                <w:sz w:val="18"/>
                <w:szCs w:val="20"/>
              </w:rPr>
            </w:pPr>
            <w:ins w:id="630" w:author="Ajantha De Silva" w:date="2019-06-20T11:43:00Z">
              <w:r w:rsidRPr="006F04DA">
                <w:rPr>
                  <w:rFonts w:ascii="Arial" w:eastAsia="Times New Roman" w:hAnsi="Arial" w:cs="Times New Roman"/>
                  <w:sz w:val="18"/>
                  <w:szCs w:val="20"/>
                </w:rPr>
                <w:t>4F</w:t>
              </w:r>
            </w:ins>
          </w:p>
        </w:tc>
        <w:tc>
          <w:tcPr>
            <w:tcW w:w="717" w:type="dxa"/>
            <w:tcBorders>
              <w:top w:val="single" w:sz="4" w:space="0" w:color="auto"/>
              <w:left w:val="single" w:sz="4" w:space="0" w:color="auto"/>
              <w:bottom w:val="single" w:sz="4" w:space="0" w:color="auto"/>
              <w:right w:val="single" w:sz="4" w:space="0" w:color="auto"/>
            </w:tcBorders>
          </w:tcPr>
          <w:p w14:paraId="514C1853" w14:textId="77777777" w:rsidR="00617067" w:rsidRPr="006F04DA" w:rsidRDefault="00617067" w:rsidP="0099504B">
            <w:pPr>
              <w:keepNext/>
              <w:keepLines/>
              <w:spacing w:after="0" w:line="240" w:lineRule="auto"/>
              <w:rPr>
                <w:ins w:id="631" w:author="Ajantha De Silva" w:date="2019-06-20T11:43:00Z"/>
                <w:rFonts w:ascii="Arial" w:eastAsia="Times New Roman" w:hAnsi="Arial" w:cs="Times New Roman"/>
                <w:sz w:val="18"/>
                <w:szCs w:val="20"/>
              </w:rPr>
            </w:pPr>
            <w:ins w:id="632" w:author="Ajantha De Silva" w:date="2019-06-20T11:43:00Z">
              <w:r w:rsidRPr="006F04DA">
                <w:rPr>
                  <w:rFonts w:ascii="Arial" w:eastAsia="Times New Roman" w:hAnsi="Arial" w:cs="Times New Roman"/>
                  <w:sz w:val="18"/>
                  <w:szCs w:val="20"/>
                </w:rPr>
                <w:t>80</w:t>
              </w:r>
            </w:ins>
          </w:p>
        </w:tc>
        <w:tc>
          <w:tcPr>
            <w:tcW w:w="717" w:type="dxa"/>
            <w:tcBorders>
              <w:top w:val="single" w:sz="4" w:space="0" w:color="auto"/>
              <w:left w:val="single" w:sz="4" w:space="0" w:color="auto"/>
              <w:bottom w:val="single" w:sz="4" w:space="0" w:color="auto"/>
              <w:right w:val="single" w:sz="4" w:space="0" w:color="auto"/>
            </w:tcBorders>
          </w:tcPr>
          <w:p w14:paraId="6F4E0330" w14:textId="77777777" w:rsidR="00617067" w:rsidRPr="006F04DA" w:rsidRDefault="00617067" w:rsidP="0099504B">
            <w:pPr>
              <w:keepNext/>
              <w:keepLines/>
              <w:spacing w:after="0" w:line="240" w:lineRule="auto"/>
              <w:rPr>
                <w:ins w:id="633" w:author="Ajantha De Silva" w:date="2019-06-20T11:43:00Z"/>
                <w:rFonts w:ascii="Arial" w:eastAsia="Times New Roman" w:hAnsi="Arial" w:cs="Times New Roman"/>
                <w:sz w:val="18"/>
                <w:szCs w:val="20"/>
              </w:rPr>
            </w:pPr>
            <w:ins w:id="634" w:author="Ajantha De Silva" w:date="2019-06-20T11:43:00Z">
              <w:r w:rsidRPr="006F04DA">
                <w:rPr>
                  <w:rFonts w:ascii="Arial" w:eastAsia="Times New Roman" w:hAnsi="Arial" w:cs="Times New Roman"/>
                  <w:sz w:val="18"/>
                  <w:szCs w:val="20"/>
                </w:rPr>
                <w:t>01</w:t>
              </w:r>
            </w:ins>
          </w:p>
        </w:tc>
        <w:tc>
          <w:tcPr>
            <w:tcW w:w="717" w:type="dxa"/>
            <w:tcBorders>
              <w:top w:val="single" w:sz="4" w:space="0" w:color="auto"/>
              <w:left w:val="single" w:sz="4" w:space="0" w:color="auto"/>
              <w:bottom w:val="single" w:sz="4" w:space="0" w:color="auto"/>
              <w:right w:val="single" w:sz="4" w:space="0" w:color="auto"/>
            </w:tcBorders>
          </w:tcPr>
          <w:p w14:paraId="1EDD3CE1" w14:textId="77777777" w:rsidR="00617067" w:rsidRPr="006F04DA" w:rsidRDefault="00617067" w:rsidP="0099504B">
            <w:pPr>
              <w:keepNext/>
              <w:keepLines/>
              <w:spacing w:after="0" w:line="240" w:lineRule="auto"/>
              <w:rPr>
                <w:ins w:id="635" w:author="Ajantha De Silva" w:date="2019-06-20T11:43:00Z"/>
                <w:rFonts w:ascii="Arial" w:eastAsia="Times New Roman" w:hAnsi="Arial" w:cs="Times New Roman"/>
                <w:sz w:val="18"/>
                <w:szCs w:val="20"/>
              </w:rPr>
            </w:pPr>
            <w:ins w:id="636" w:author="Ajantha De Silva" w:date="2019-06-20T11:43:00Z">
              <w:r w:rsidRPr="006F04DA">
                <w:rPr>
                  <w:rFonts w:ascii="Arial" w:eastAsia="Times New Roman" w:hAnsi="Arial" w:cs="Times New Roman"/>
                  <w:sz w:val="18"/>
                  <w:szCs w:val="20"/>
                </w:rPr>
                <w:t>1B</w:t>
              </w:r>
            </w:ins>
          </w:p>
        </w:tc>
        <w:tc>
          <w:tcPr>
            <w:tcW w:w="717" w:type="dxa"/>
            <w:tcBorders>
              <w:top w:val="single" w:sz="4" w:space="0" w:color="auto"/>
              <w:left w:val="single" w:sz="4" w:space="0" w:color="auto"/>
              <w:bottom w:val="single" w:sz="4" w:space="0" w:color="auto"/>
              <w:right w:val="single" w:sz="4" w:space="0" w:color="auto"/>
            </w:tcBorders>
          </w:tcPr>
          <w:p w14:paraId="287541B5" w14:textId="77777777" w:rsidR="00617067" w:rsidRPr="006F04DA" w:rsidRDefault="00617067" w:rsidP="0099504B">
            <w:pPr>
              <w:keepNext/>
              <w:keepLines/>
              <w:spacing w:after="0" w:line="240" w:lineRule="auto"/>
              <w:rPr>
                <w:ins w:id="637" w:author="Ajantha De Silva" w:date="2019-06-20T11:43:00Z"/>
                <w:rFonts w:ascii="Arial" w:eastAsia="Times New Roman" w:hAnsi="Arial" w:cs="Times New Roman"/>
                <w:sz w:val="18"/>
                <w:szCs w:val="20"/>
              </w:rPr>
            </w:pPr>
            <w:ins w:id="638" w:author="Ajantha De Silva" w:date="2019-06-20T11:43:00Z">
              <w:r w:rsidRPr="006F04DA">
                <w:rPr>
                  <w:rFonts w:ascii="Arial" w:eastAsia="Times New Roman" w:hAnsi="Arial" w:cs="Times New Roman"/>
                  <w:sz w:val="18"/>
                  <w:szCs w:val="20"/>
                </w:rPr>
                <w:t>81</w:t>
              </w:r>
            </w:ins>
          </w:p>
        </w:tc>
        <w:tc>
          <w:tcPr>
            <w:tcW w:w="717" w:type="dxa"/>
            <w:tcBorders>
              <w:top w:val="single" w:sz="4" w:space="0" w:color="auto"/>
              <w:left w:val="single" w:sz="4" w:space="0" w:color="auto"/>
              <w:bottom w:val="single" w:sz="4" w:space="0" w:color="auto"/>
              <w:right w:val="single" w:sz="4" w:space="0" w:color="auto"/>
            </w:tcBorders>
          </w:tcPr>
          <w:p w14:paraId="3566788C" w14:textId="77777777" w:rsidR="00617067" w:rsidRPr="006F04DA" w:rsidRDefault="00617067" w:rsidP="0099504B">
            <w:pPr>
              <w:keepNext/>
              <w:keepLines/>
              <w:spacing w:after="0" w:line="240" w:lineRule="auto"/>
              <w:rPr>
                <w:ins w:id="639" w:author="Ajantha De Silva" w:date="2019-06-20T11:43:00Z"/>
                <w:rFonts w:ascii="Arial" w:eastAsia="Times New Roman" w:hAnsi="Arial" w:cs="Times New Roman"/>
                <w:sz w:val="18"/>
                <w:szCs w:val="20"/>
              </w:rPr>
            </w:pPr>
            <w:ins w:id="640" w:author="Ajantha De Silva" w:date="2019-06-20T11:43:00Z">
              <w:r w:rsidRPr="006F04DA">
                <w:rPr>
                  <w:rFonts w:ascii="Arial" w:eastAsia="Times New Roman" w:hAnsi="Arial" w:cs="Times New Roman"/>
                  <w:sz w:val="18"/>
                  <w:szCs w:val="20"/>
                </w:rPr>
                <w:t>21</w:t>
              </w:r>
            </w:ins>
          </w:p>
        </w:tc>
        <w:tc>
          <w:tcPr>
            <w:tcW w:w="717" w:type="dxa"/>
            <w:tcBorders>
              <w:top w:val="single" w:sz="4" w:space="0" w:color="auto"/>
              <w:left w:val="single" w:sz="4" w:space="0" w:color="auto"/>
              <w:bottom w:val="single" w:sz="4" w:space="0" w:color="auto"/>
              <w:right w:val="single" w:sz="4" w:space="0" w:color="auto"/>
            </w:tcBorders>
          </w:tcPr>
          <w:p w14:paraId="372B6AC0" w14:textId="77777777" w:rsidR="00617067" w:rsidRPr="006F04DA" w:rsidRDefault="00617067" w:rsidP="0099504B">
            <w:pPr>
              <w:keepNext/>
              <w:keepLines/>
              <w:spacing w:after="0" w:line="240" w:lineRule="auto"/>
              <w:rPr>
                <w:ins w:id="641" w:author="Ajantha De Silva" w:date="2019-06-20T11:43:00Z"/>
                <w:rFonts w:ascii="Arial" w:eastAsia="Times New Roman" w:hAnsi="Arial" w:cs="Times New Roman"/>
                <w:sz w:val="18"/>
                <w:szCs w:val="20"/>
              </w:rPr>
            </w:pPr>
            <w:ins w:id="642" w:author="Ajantha De Silva" w:date="2019-06-20T11:43:00Z">
              <w:r w:rsidRPr="006F04DA">
                <w:rPr>
                  <w:rFonts w:ascii="Arial" w:eastAsia="Times New Roman" w:hAnsi="Arial" w:cs="Times New Roman"/>
                  <w:sz w:val="18"/>
                  <w:szCs w:val="20"/>
                </w:rPr>
                <w:t>02</w:t>
              </w:r>
            </w:ins>
          </w:p>
        </w:tc>
      </w:tr>
      <w:tr w:rsidR="00617067" w:rsidRPr="009B018C" w14:paraId="715DF054" w14:textId="77777777" w:rsidTr="0099504B">
        <w:trPr>
          <w:ins w:id="643"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1B934B43" w14:textId="77777777" w:rsidR="00617067" w:rsidRPr="006F04DA" w:rsidRDefault="00617067" w:rsidP="0099504B">
            <w:pPr>
              <w:keepNext/>
              <w:keepLines/>
              <w:spacing w:after="0" w:line="240" w:lineRule="auto"/>
              <w:rPr>
                <w:ins w:id="644"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7CBB0DD2" w14:textId="77777777" w:rsidR="00617067" w:rsidRPr="006F04DA" w:rsidRDefault="00617067" w:rsidP="0099504B">
            <w:pPr>
              <w:keepNext/>
              <w:keepLines/>
              <w:spacing w:after="0" w:line="240" w:lineRule="auto"/>
              <w:rPr>
                <w:ins w:id="645" w:author="Ajantha De Silva" w:date="2019-06-20T11:43:00Z"/>
                <w:rFonts w:ascii="Arial" w:eastAsia="Times New Roman" w:hAnsi="Arial" w:cs="Times New Roman"/>
                <w:sz w:val="18"/>
                <w:szCs w:val="20"/>
              </w:rPr>
            </w:pPr>
            <w:ins w:id="646" w:author="Ajantha De Silva" w:date="2019-06-20T11:43:00Z">
              <w:r w:rsidRPr="006F04DA">
                <w:rPr>
                  <w:rFonts w:ascii="Arial" w:eastAsia="Times New Roman" w:hAnsi="Arial" w:cs="Times New Roman"/>
                  <w:sz w:val="18"/>
                  <w:szCs w:val="20"/>
                </w:rPr>
                <w:t>B17</w:t>
              </w:r>
            </w:ins>
          </w:p>
        </w:tc>
        <w:tc>
          <w:tcPr>
            <w:tcW w:w="717" w:type="dxa"/>
            <w:tcBorders>
              <w:top w:val="single" w:sz="4" w:space="0" w:color="auto"/>
              <w:left w:val="single" w:sz="4" w:space="0" w:color="auto"/>
              <w:bottom w:val="single" w:sz="4" w:space="0" w:color="auto"/>
              <w:right w:val="single" w:sz="4" w:space="0" w:color="auto"/>
            </w:tcBorders>
          </w:tcPr>
          <w:p w14:paraId="2F0E323E" w14:textId="77777777" w:rsidR="00617067" w:rsidRPr="006F04DA" w:rsidRDefault="00617067" w:rsidP="0099504B">
            <w:pPr>
              <w:keepNext/>
              <w:keepLines/>
              <w:spacing w:after="0" w:line="240" w:lineRule="auto"/>
              <w:rPr>
                <w:ins w:id="647" w:author="Ajantha De Silva" w:date="2019-06-20T11:43:00Z"/>
                <w:rFonts w:ascii="Arial" w:eastAsia="Times New Roman" w:hAnsi="Arial" w:cs="Times New Roman"/>
                <w:sz w:val="18"/>
                <w:szCs w:val="20"/>
              </w:rPr>
            </w:pPr>
            <w:ins w:id="648" w:author="Ajantha De Silva" w:date="2019-06-20T11:43:00Z">
              <w:r w:rsidRPr="006F04DA">
                <w:rPr>
                  <w:rFonts w:ascii="Arial" w:eastAsia="Times New Roman" w:hAnsi="Arial" w:cs="Times New Roman"/>
                  <w:sz w:val="18"/>
                  <w:szCs w:val="20"/>
                </w:rPr>
                <w:t>B18</w:t>
              </w:r>
            </w:ins>
          </w:p>
        </w:tc>
        <w:tc>
          <w:tcPr>
            <w:tcW w:w="717" w:type="dxa"/>
            <w:tcBorders>
              <w:top w:val="single" w:sz="4" w:space="0" w:color="auto"/>
              <w:left w:val="single" w:sz="4" w:space="0" w:color="auto"/>
              <w:bottom w:val="single" w:sz="4" w:space="0" w:color="auto"/>
              <w:right w:val="single" w:sz="4" w:space="0" w:color="auto"/>
            </w:tcBorders>
          </w:tcPr>
          <w:p w14:paraId="4EAA3F3A" w14:textId="77777777" w:rsidR="00617067" w:rsidRPr="006F04DA" w:rsidRDefault="00617067" w:rsidP="0099504B">
            <w:pPr>
              <w:keepNext/>
              <w:keepLines/>
              <w:spacing w:after="0" w:line="240" w:lineRule="auto"/>
              <w:rPr>
                <w:ins w:id="649" w:author="Ajantha De Silva" w:date="2019-06-20T11:43:00Z"/>
                <w:rFonts w:ascii="Arial" w:eastAsia="Times New Roman" w:hAnsi="Arial" w:cs="Times New Roman"/>
                <w:sz w:val="18"/>
                <w:szCs w:val="20"/>
              </w:rPr>
            </w:pPr>
            <w:ins w:id="650" w:author="Ajantha De Silva" w:date="2019-06-20T11:43:00Z">
              <w:r w:rsidRPr="006F04DA">
                <w:rPr>
                  <w:rFonts w:ascii="Arial" w:eastAsia="Times New Roman" w:hAnsi="Arial" w:cs="Times New Roman"/>
                  <w:sz w:val="18"/>
                  <w:szCs w:val="20"/>
                </w:rPr>
                <w:t>B19</w:t>
              </w:r>
            </w:ins>
          </w:p>
        </w:tc>
        <w:tc>
          <w:tcPr>
            <w:tcW w:w="717" w:type="dxa"/>
            <w:tcBorders>
              <w:top w:val="single" w:sz="4" w:space="0" w:color="auto"/>
              <w:left w:val="single" w:sz="4" w:space="0" w:color="auto"/>
              <w:bottom w:val="single" w:sz="4" w:space="0" w:color="auto"/>
              <w:right w:val="single" w:sz="4" w:space="0" w:color="auto"/>
            </w:tcBorders>
          </w:tcPr>
          <w:p w14:paraId="74487194" w14:textId="77777777" w:rsidR="00617067" w:rsidRPr="006F04DA" w:rsidRDefault="00617067" w:rsidP="0099504B">
            <w:pPr>
              <w:keepNext/>
              <w:keepLines/>
              <w:spacing w:after="0" w:line="240" w:lineRule="auto"/>
              <w:rPr>
                <w:ins w:id="651" w:author="Ajantha De Silva" w:date="2019-06-20T11:43:00Z"/>
                <w:rFonts w:ascii="Arial" w:eastAsia="Times New Roman" w:hAnsi="Arial" w:cs="Times New Roman"/>
                <w:sz w:val="18"/>
                <w:szCs w:val="20"/>
              </w:rPr>
            </w:pPr>
            <w:ins w:id="652" w:author="Ajantha De Silva" w:date="2019-06-20T11:43:00Z">
              <w:r w:rsidRPr="006F04DA">
                <w:rPr>
                  <w:rFonts w:ascii="Arial" w:eastAsia="Times New Roman" w:hAnsi="Arial" w:cs="Times New Roman"/>
                  <w:sz w:val="18"/>
                  <w:szCs w:val="20"/>
                </w:rPr>
                <w:t>B20</w:t>
              </w:r>
            </w:ins>
          </w:p>
        </w:tc>
        <w:tc>
          <w:tcPr>
            <w:tcW w:w="717" w:type="dxa"/>
            <w:tcBorders>
              <w:top w:val="single" w:sz="4" w:space="0" w:color="auto"/>
              <w:left w:val="single" w:sz="4" w:space="0" w:color="auto"/>
              <w:bottom w:val="single" w:sz="4" w:space="0" w:color="auto"/>
              <w:right w:val="single" w:sz="4" w:space="0" w:color="auto"/>
            </w:tcBorders>
          </w:tcPr>
          <w:p w14:paraId="1A3A2EFB" w14:textId="77777777" w:rsidR="00617067" w:rsidRPr="006F04DA" w:rsidRDefault="00617067" w:rsidP="0099504B">
            <w:pPr>
              <w:keepNext/>
              <w:keepLines/>
              <w:spacing w:after="0" w:line="240" w:lineRule="auto"/>
              <w:rPr>
                <w:ins w:id="653" w:author="Ajantha De Silva" w:date="2019-06-20T11:43:00Z"/>
                <w:rFonts w:ascii="Arial" w:eastAsia="Times New Roman" w:hAnsi="Arial" w:cs="Times New Roman"/>
                <w:sz w:val="18"/>
                <w:szCs w:val="20"/>
              </w:rPr>
            </w:pPr>
            <w:ins w:id="654" w:author="Ajantha De Silva" w:date="2019-06-20T11:43:00Z">
              <w:r w:rsidRPr="006F04DA">
                <w:rPr>
                  <w:rFonts w:ascii="Arial" w:eastAsia="Times New Roman" w:hAnsi="Arial" w:cs="Times New Roman"/>
                  <w:sz w:val="18"/>
                  <w:szCs w:val="20"/>
                </w:rPr>
                <w:t>B21</w:t>
              </w:r>
            </w:ins>
          </w:p>
        </w:tc>
        <w:tc>
          <w:tcPr>
            <w:tcW w:w="717" w:type="dxa"/>
            <w:tcBorders>
              <w:top w:val="single" w:sz="4" w:space="0" w:color="auto"/>
              <w:left w:val="single" w:sz="4" w:space="0" w:color="auto"/>
              <w:bottom w:val="single" w:sz="4" w:space="0" w:color="auto"/>
              <w:right w:val="single" w:sz="4" w:space="0" w:color="auto"/>
            </w:tcBorders>
          </w:tcPr>
          <w:p w14:paraId="45292288" w14:textId="77777777" w:rsidR="00617067" w:rsidRPr="006F04DA" w:rsidRDefault="00617067" w:rsidP="0099504B">
            <w:pPr>
              <w:keepNext/>
              <w:keepLines/>
              <w:spacing w:after="0" w:line="240" w:lineRule="auto"/>
              <w:rPr>
                <w:ins w:id="655" w:author="Ajantha De Silva" w:date="2019-06-20T11:43:00Z"/>
                <w:rFonts w:ascii="Arial" w:eastAsia="Times New Roman" w:hAnsi="Arial" w:cs="Times New Roman"/>
                <w:sz w:val="18"/>
                <w:szCs w:val="20"/>
              </w:rPr>
            </w:pPr>
            <w:ins w:id="656" w:author="Ajantha De Silva" w:date="2019-06-20T11:43:00Z">
              <w:r w:rsidRPr="006F04DA">
                <w:rPr>
                  <w:rFonts w:ascii="Arial" w:eastAsia="Times New Roman" w:hAnsi="Arial" w:cs="Times New Roman"/>
                  <w:sz w:val="18"/>
                  <w:szCs w:val="20"/>
                </w:rPr>
                <w:t>B22</w:t>
              </w:r>
            </w:ins>
          </w:p>
        </w:tc>
        <w:tc>
          <w:tcPr>
            <w:tcW w:w="717" w:type="dxa"/>
            <w:tcBorders>
              <w:top w:val="single" w:sz="4" w:space="0" w:color="auto"/>
              <w:left w:val="single" w:sz="4" w:space="0" w:color="auto"/>
              <w:bottom w:val="single" w:sz="4" w:space="0" w:color="auto"/>
              <w:right w:val="single" w:sz="4" w:space="0" w:color="auto"/>
            </w:tcBorders>
          </w:tcPr>
          <w:p w14:paraId="561EA2F5" w14:textId="77777777" w:rsidR="00617067" w:rsidRPr="006F04DA" w:rsidRDefault="00617067" w:rsidP="0099504B">
            <w:pPr>
              <w:keepNext/>
              <w:keepLines/>
              <w:spacing w:after="0" w:line="240" w:lineRule="auto"/>
              <w:rPr>
                <w:ins w:id="657" w:author="Ajantha De Silva" w:date="2019-06-20T11:43:00Z"/>
                <w:rFonts w:ascii="Arial" w:eastAsia="Times New Roman" w:hAnsi="Arial" w:cs="Times New Roman"/>
                <w:sz w:val="18"/>
                <w:szCs w:val="20"/>
              </w:rPr>
            </w:pPr>
            <w:ins w:id="658" w:author="Ajantha De Silva" w:date="2019-06-20T11:43:00Z">
              <w:r w:rsidRPr="006F04DA">
                <w:rPr>
                  <w:rFonts w:ascii="Arial" w:eastAsia="Times New Roman" w:hAnsi="Arial" w:cs="Times New Roman"/>
                  <w:sz w:val="18"/>
                  <w:szCs w:val="20"/>
                </w:rPr>
                <w:t>B23</w:t>
              </w:r>
            </w:ins>
          </w:p>
        </w:tc>
        <w:tc>
          <w:tcPr>
            <w:tcW w:w="717" w:type="dxa"/>
            <w:tcBorders>
              <w:top w:val="single" w:sz="4" w:space="0" w:color="auto"/>
              <w:left w:val="single" w:sz="4" w:space="0" w:color="auto"/>
              <w:bottom w:val="single" w:sz="4" w:space="0" w:color="auto"/>
              <w:right w:val="single" w:sz="4" w:space="0" w:color="auto"/>
            </w:tcBorders>
          </w:tcPr>
          <w:p w14:paraId="705E6BE4" w14:textId="77777777" w:rsidR="00617067" w:rsidRPr="006F04DA" w:rsidDel="00A40006" w:rsidRDefault="00617067" w:rsidP="0099504B">
            <w:pPr>
              <w:keepNext/>
              <w:keepLines/>
              <w:spacing w:after="0" w:line="240" w:lineRule="auto"/>
              <w:rPr>
                <w:ins w:id="659" w:author="Ajantha De Silva" w:date="2019-06-20T11:43:00Z"/>
                <w:rFonts w:ascii="Arial" w:eastAsia="Times New Roman" w:hAnsi="Arial" w:cs="Times New Roman"/>
                <w:sz w:val="18"/>
                <w:szCs w:val="20"/>
              </w:rPr>
            </w:pPr>
            <w:ins w:id="660" w:author="Ajantha De Silva" w:date="2019-06-20T11:43:00Z">
              <w:r w:rsidRPr="006F04DA">
                <w:rPr>
                  <w:rFonts w:ascii="Arial" w:eastAsia="Times New Roman" w:hAnsi="Arial" w:cs="Times New Roman"/>
                  <w:sz w:val="18"/>
                  <w:szCs w:val="20"/>
                </w:rPr>
                <w:t>B24</w:t>
              </w:r>
            </w:ins>
          </w:p>
        </w:tc>
      </w:tr>
      <w:tr w:rsidR="00617067" w:rsidRPr="009B018C" w14:paraId="5F0BA4CF" w14:textId="77777777" w:rsidTr="0099504B">
        <w:trPr>
          <w:ins w:id="661"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3BD9B2F0" w14:textId="77777777" w:rsidR="00617067" w:rsidRPr="008D73DA" w:rsidRDefault="00617067" w:rsidP="0099504B">
            <w:pPr>
              <w:keepNext/>
              <w:keepLines/>
              <w:spacing w:after="0" w:line="240" w:lineRule="auto"/>
              <w:rPr>
                <w:ins w:id="662"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29B274BC" w14:textId="77777777" w:rsidR="00617067" w:rsidRPr="006F04DA" w:rsidRDefault="00617067" w:rsidP="0099504B">
            <w:pPr>
              <w:keepNext/>
              <w:keepLines/>
              <w:spacing w:after="0" w:line="240" w:lineRule="auto"/>
              <w:rPr>
                <w:ins w:id="663" w:author="Ajantha De Silva" w:date="2019-06-20T11:43:00Z"/>
                <w:rFonts w:ascii="Arial" w:eastAsia="Times New Roman" w:hAnsi="Arial" w:cs="Times New Roman"/>
                <w:sz w:val="18"/>
                <w:szCs w:val="20"/>
              </w:rPr>
            </w:pPr>
            <w:ins w:id="664" w:author="Ajantha De Silva" w:date="2019-06-20T11:43:00Z">
              <w:r w:rsidRPr="006F04DA">
                <w:rPr>
                  <w:rFonts w:ascii="Arial" w:eastAsia="Times New Roman" w:hAnsi="Arial" w:cs="Times New Roman"/>
                  <w:sz w:val="18"/>
                  <w:szCs w:val="20"/>
                </w:rPr>
                <w:t>72</w:t>
              </w:r>
            </w:ins>
          </w:p>
        </w:tc>
        <w:tc>
          <w:tcPr>
            <w:tcW w:w="717" w:type="dxa"/>
            <w:tcBorders>
              <w:top w:val="single" w:sz="4" w:space="0" w:color="auto"/>
              <w:left w:val="single" w:sz="4" w:space="0" w:color="auto"/>
              <w:bottom w:val="single" w:sz="4" w:space="0" w:color="auto"/>
              <w:right w:val="single" w:sz="4" w:space="0" w:color="auto"/>
            </w:tcBorders>
          </w:tcPr>
          <w:p w14:paraId="3E351814" w14:textId="77777777" w:rsidR="00617067" w:rsidRPr="006F04DA" w:rsidRDefault="00617067" w:rsidP="0099504B">
            <w:pPr>
              <w:keepNext/>
              <w:keepLines/>
              <w:spacing w:after="0" w:line="240" w:lineRule="auto"/>
              <w:rPr>
                <w:ins w:id="665" w:author="Ajantha De Silva" w:date="2019-06-20T11:43:00Z"/>
                <w:rFonts w:ascii="Arial" w:eastAsia="Times New Roman" w:hAnsi="Arial" w:cs="Times New Roman"/>
                <w:sz w:val="18"/>
                <w:szCs w:val="20"/>
              </w:rPr>
            </w:pPr>
            <w:ins w:id="666" w:author="Ajantha De Silva" w:date="2019-06-20T11:43:00Z">
              <w:r w:rsidRPr="006F04DA">
                <w:rPr>
                  <w:rFonts w:ascii="Arial" w:eastAsia="Times New Roman" w:hAnsi="Arial" w:cs="Times New Roman"/>
                  <w:sz w:val="18"/>
                  <w:szCs w:val="20"/>
                </w:rPr>
                <w:t>DA</w:t>
              </w:r>
            </w:ins>
          </w:p>
        </w:tc>
        <w:tc>
          <w:tcPr>
            <w:tcW w:w="717" w:type="dxa"/>
            <w:tcBorders>
              <w:top w:val="single" w:sz="4" w:space="0" w:color="auto"/>
              <w:left w:val="single" w:sz="4" w:space="0" w:color="auto"/>
              <w:bottom w:val="single" w:sz="4" w:space="0" w:color="auto"/>
              <w:right w:val="single" w:sz="4" w:space="0" w:color="auto"/>
            </w:tcBorders>
          </w:tcPr>
          <w:p w14:paraId="15E9918F" w14:textId="77777777" w:rsidR="00617067" w:rsidRPr="006F04DA" w:rsidRDefault="00617067" w:rsidP="0099504B">
            <w:pPr>
              <w:keepNext/>
              <w:keepLines/>
              <w:spacing w:after="0" w:line="240" w:lineRule="auto"/>
              <w:rPr>
                <w:ins w:id="667" w:author="Ajantha De Silva" w:date="2019-06-20T11:43:00Z"/>
                <w:rFonts w:ascii="Arial" w:eastAsia="Times New Roman" w:hAnsi="Arial" w:cs="Times New Roman"/>
                <w:sz w:val="18"/>
                <w:szCs w:val="20"/>
              </w:rPr>
            </w:pPr>
            <w:ins w:id="668" w:author="Ajantha De Silva" w:date="2019-06-20T11:43:00Z">
              <w:r w:rsidRPr="006F04DA">
                <w:rPr>
                  <w:rFonts w:ascii="Arial" w:eastAsia="Times New Roman" w:hAnsi="Arial" w:cs="Times New Roman"/>
                  <w:sz w:val="18"/>
                  <w:szCs w:val="20"/>
                </w:rPr>
                <w:t>71</w:t>
              </w:r>
            </w:ins>
          </w:p>
        </w:tc>
        <w:tc>
          <w:tcPr>
            <w:tcW w:w="717" w:type="dxa"/>
            <w:tcBorders>
              <w:top w:val="single" w:sz="4" w:space="0" w:color="auto"/>
              <w:left w:val="single" w:sz="4" w:space="0" w:color="auto"/>
              <w:bottom w:val="single" w:sz="4" w:space="0" w:color="auto"/>
              <w:right w:val="single" w:sz="4" w:space="0" w:color="auto"/>
            </w:tcBorders>
          </w:tcPr>
          <w:p w14:paraId="3C81C9B4" w14:textId="77777777" w:rsidR="00617067" w:rsidRPr="006F04DA" w:rsidRDefault="00617067" w:rsidP="0099504B">
            <w:pPr>
              <w:keepNext/>
              <w:keepLines/>
              <w:spacing w:after="0" w:line="240" w:lineRule="auto"/>
              <w:rPr>
                <w:ins w:id="669" w:author="Ajantha De Silva" w:date="2019-06-20T11:43:00Z"/>
                <w:rFonts w:ascii="Arial" w:eastAsia="Times New Roman" w:hAnsi="Arial" w:cs="Times New Roman"/>
                <w:sz w:val="18"/>
                <w:szCs w:val="20"/>
              </w:rPr>
            </w:pPr>
            <w:ins w:id="670" w:author="Ajantha De Silva" w:date="2019-06-20T11:43:00Z">
              <w:r w:rsidRPr="006F04DA">
                <w:rPr>
                  <w:rFonts w:ascii="Arial" w:eastAsia="Times New Roman" w:hAnsi="Arial" w:cs="Times New Roman"/>
                  <w:sz w:val="18"/>
                  <w:szCs w:val="20"/>
                </w:rPr>
                <w:t>97</w:t>
              </w:r>
            </w:ins>
          </w:p>
        </w:tc>
        <w:tc>
          <w:tcPr>
            <w:tcW w:w="717" w:type="dxa"/>
            <w:tcBorders>
              <w:top w:val="single" w:sz="4" w:space="0" w:color="auto"/>
              <w:left w:val="single" w:sz="4" w:space="0" w:color="auto"/>
              <w:bottom w:val="single" w:sz="4" w:space="0" w:color="auto"/>
              <w:right w:val="single" w:sz="4" w:space="0" w:color="auto"/>
            </w:tcBorders>
          </w:tcPr>
          <w:p w14:paraId="5A23E56A" w14:textId="77777777" w:rsidR="00617067" w:rsidRPr="006F04DA" w:rsidRDefault="00617067" w:rsidP="0099504B">
            <w:pPr>
              <w:keepNext/>
              <w:keepLines/>
              <w:spacing w:after="0" w:line="240" w:lineRule="auto"/>
              <w:rPr>
                <w:ins w:id="671" w:author="Ajantha De Silva" w:date="2019-06-20T11:43:00Z"/>
                <w:rFonts w:ascii="Arial" w:eastAsia="Times New Roman" w:hAnsi="Arial" w:cs="Times New Roman"/>
                <w:sz w:val="18"/>
                <w:szCs w:val="20"/>
              </w:rPr>
            </w:pPr>
            <w:ins w:id="672" w:author="Ajantha De Silva" w:date="2019-06-20T11:43:00Z">
              <w:r w:rsidRPr="006F04DA">
                <w:rPr>
                  <w:rFonts w:ascii="Arial" w:eastAsia="Times New Roman" w:hAnsi="Arial" w:cs="Times New Roman"/>
                  <w:sz w:val="18"/>
                  <w:szCs w:val="20"/>
                </w:rPr>
                <w:t>62</w:t>
              </w:r>
            </w:ins>
          </w:p>
        </w:tc>
        <w:tc>
          <w:tcPr>
            <w:tcW w:w="717" w:type="dxa"/>
            <w:tcBorders>
              <w:top w:val="single" w:sz="4" w:space="0" w:color="auto"/>
              <w:left w:val="single" w:sz="4" w:space="0" w:color="auto"/>
              <w:bottom w:val="single" w:sz="4" w:space="0" w:color="auto"/>
              <w:right w:val="single" w:sz="4" w:space="0" w:color="auto"/>
            </w:tcBorders>
          </w:tcPr>
          <w:p w14:paraId="2E250A58" w14:textId="77777777" w:rsidR="00617067" w:rsidRPr="006F04DA" w:rsidRDefault="00617067" w:rsidP="0099504B">
            <w:pPr>
              <w:keepNext/>
              <w:keepLines/>
              <w:spacing w:after="0" w:line="240" w:lineRule="auto"/>
              <w:rPr>
                <w:ins w:id="673" w:author="Ajantha De Silva" w:date="2019-06-20T11:43:00Z"/>
                <w:rFonts w:ascii="Arial" w:eastAsia="Times New Roman" w:hAnsi="Arial" w:cs="Times New Roman"/>
                <w:sz w:val="18"/>
                <w:szCs w:val="20"/>
              </w:rPr>
            </w:pPr>
            <w:ins w:id="674" w:author="Ajantha De Silva" w:date="2019-06-20T11:43:00Z">
              <w:r w:rsidRPr="006F04DA">
                <w:rPr>
                  <w:rFonts w:ascii="Arial" w:eastAsia="Times New Roman" w:hAnsi="Arial" w:cs="Times New Roman"/>
                  <w:sz w:val="18"/>
                  <w:szCs w:val="20"/>
                </w:rPr>
                <w:t>34</w:t>
              </w:r>
            </w:ins>
          </w:p>
        </w:tc>
        <w:tc>
          <w:tcPr>
            <w:tcW w:w="717" w:type="dxa"/>
            <w:tcBorders>
              <w:top w:val="single" w:sz="4" w:space="0" w:color="auto"/>
              <w:left w:val="single" w:sz="4" w:space="0" w:color="auto"/>
              <w:bottom w:val="single" w:sz="4" w:space="0" w:color="auto"/>
              <w:right w:val="single" w:sz="4" w:space="0" w:color="auto"/>
            </w:tcBorders>
          </w:tcPr>
          <w:p w14:paraId="5E0AAEF4" w14:textId="77777777" w:rsidR="00617067" w:rsidRPr="006F04DA" w:rsidRDefault="00617067" w:rsidP="0099504B">
            <w:pPr>
              <w:keepNext/>
              <w:keepLines/>
              <w:spacing w:after="0" w:line="240" w:lineRule="auto"/>
              <w:rPr>
                <w:ins w:id="675" w:author="Ajantha De Silva" w:date="2019-06-20T11:43:00Z"/>
                <w:rFonts w:ascii="Arial" w:eastAsia="Times New Roman" w:hAnsi="Arial" w:cs="Times New Roman"/>
                <w:sz w:val="18"/>
                <w:szCs w:val="20"/>
              </w:rPr>
            </w:pPr>
            <w:ins w:id="676" w:author="Ajantha De Silva" w:date="2019-06-20T11:43:00Z">
              <w:r w:rsidRPr="006F04DA">
                <w:rPr>
                  <w:rFonts w:ascii="Arial" w:eastAsia="Times New Roman" w:hAnsi="Arial" w:cs="Times New Roman"/>
                  <w:sz w:val="18"/>
                  <w:szCs w:val="20"/>
                </w:rPr>
                <w:t>CE</w:t>
              </w:r>
            </w:ins>
          </w:p>
        </w:tc>
        <w:tc>
          <w:tcPr>
            <w:tcW w:w="717" w:type="dxa"/>
            <w:tcBorders>
              <w:top w:val="single" w:sz="4" w:space="0" w:color="auto"/>
              <w:left w:val="single" w:sz="4" w:space="0" w:color="auto"/>
              <w:bottom w:val="single" w:sz="4" w:space="0" w:color="auto"/>
              <w:right w:val="single" w:sz="4" w:space="0" w:color="auto"/>
            </w:tcBorders>
          </w:tcPr>
          <w:p w14:paraId="5AE6B070" w14:textId="77777777" w:rsidR="00617067" w:rsidRPr="006F04DA" w:rsidRDefault="00617067" w:rsidP="0099504B">
            <w:pPr>
              <w:keepNext/>
              <w:keepLines/>
              <w:spacing w:after="0" w:line="240" w:lineRule="auto"/>
              <w:rPr>
                <w:ins w:id="677" w:author="Ajantha De Silva" w:date="2019-06-20T11:43:00Z"/>
                <w:rFonts w:ascii="Arial" w:eastAsia="Times New Roman" w:hAnsi="Arial" w:cs="Times New Roman"/>
                <w:sz w:val="18"/>
                <w:szCs w:val="20"/>
              </w:rPr>
            </w:pPr>
            <w:ins w:id="678" w:author="Ajantha De Silva" w:date="2019-06-20T11:43:00Z">
              <w:r w:rsidRPr="006F04DA">
                <w:rPr>
                  <w:rFonts w:ascii="Arial" w:eastAsia="Times New Roman" w:hAnsi="Arial" w:cs="Times New Roman"/>
                  <w:sz w:val="18"/>
                  <w:szCs w:val="20"/>
                </w:rPr>
                <w:t>83</w:t>
              </w:r>
            </w:ins>
          </w:p>
        </w:tc>
      </w:tr>
      <w:tr w:rsidR="00617067" w:rsidRPr="009B018C" w14:paraId="019878FC" w14:textId="77777777" w:rsidTr="0099504B">
        <w:trPr>
          <w:ins w:id="679"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5CBE7728" w14:textId="77777777" w:rsidR="00617067" w:rsidRPr="006F04DA" w:rsidRDefault="00617067" w:rsidP="0099504B">
            <w:pPr>
              <w:keepNext/>
              <w:keepLines/>
              <w:spacing w:after="0" w:line="240" w:lineRule="auto"/>
              <w:rPr>
                <w:ins w:id="680"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11EE3132" w14:textId="77777777" w:rsidR="00617067" w:rsidRPr="006F04DA" w:rsidRDefault="00617067" w:rsidP="0099504B">
            <w:pPr>
              <w:keepNext/>
              <w:keepLines/>
              <w:spacing w:after="0" w:line="240" w:lineRule="auto"/>
              <w:rPr>
                <w:ins w:id="681" w:author="Ajantha De Silva" w:date="2019-06-20T11:43:00Z"/>
                <w:rFonts w:ascii="Arial" w:eastAsia="Times New Roman" w:hAnsi="Arial" w:cs="Times New Roman"/>
                <w:sz w:val="18"/>
                <w:szCs w:val="20"/>
              </w:rPr>
            </w:pPr>
            <w:ins w:id="682" w:author="Ajantha De Silva" w:date="2019-06-20T11:43:00Z">
              <w:r w:rsidRPr="006F04DA">
                <w:rPr>
                  <w:rFonts w:ascii="Arial" w:eastAsia="Times New Roman" w:hAnsi="Arial" w:cs="Times New Roman"/>
                  <w:sz w:val="18"/>
                  <w:szCs w:val="20"/>
                </w:rPr>
                <w:t>B25</w:t>
              </w:r>
            </w:ins>
          </w:p>
        </w:tc>
        <w:tc>
          <w:tcPr>
            <w:tcW w:w="717" w:type="dxa"/>
            <w:tcBorders>
              <w:top w:val="single" w:sz="4" w:space="0" w:color="auto"/>
              <w:left w:val="single" w:sz="4" w:space="0" w:color="auto"/>
              <w:bottom w:val="single" w:sz="4" w:space="0" w:color="auto"/>
              <w:right w:val="single" w:sz="4" w:space="0" w:color="auto"/>
            </w:tcBorders>
          </w:tcPr>
          <w:p w14:paraId="79E201B5" w14:textId="77777777" w:rsidR="00617067" w:rsidRPr="006F04DA" w:rsidRDefault="00617067" w:rsidP="0099504B">
            <w:pPr>
              <w:keepNext/>
              <w:keepLines/>
              <w:spacing w:after="0" w:line="240" w:lineRule="auto"/>
              <w:rPr>
                <w:ins w:id="683" w:author="Ajantha De Silva" w:date="2019-06-20T11:43:00Z"/>
                <w:rFonts w:ascii="Arial" w:eastAsia="Times New Roman" w:hAnsi="Arial" w:cs="Times New Roman"/>
                <w:sz w:val="18"/>
                <w:szCs w:val="20"/>
              </w:rPr>
            </w:pPr>
            <w:ins w:id="684" w:author="Ajantha De Silva" w:date="2019-06-20T11:43:00Z">
              <w:r w:rsidRPr="006F04DA">
                <w:rPr>
                  <w:rFonts w:ascii="Arial" w:eastAsia="Times New Roman" w:hAnsi="Arial" w:cs="Times New Roman"/>
                  <w:sz w:val="18"/>
                  <w:szCs w:val="20"/>
                </w:rPr>
                <w:t>B26</w:t>
              </w:r>
            </w:ins>
          </w:p>
        </w:tc>
        <w:tc>
          <w:tcPr>
            <w:tcW w:w="717" w:type="dxa"/>
            <w:tcBorders>
              <w:top w:val="single" w:sz="4" w:space="0" w:color="auto"/>
              <w:left w:val="single" w:sz="4" w:space="0" w:color="auto"/>
              <w:bottom w:val="single" w:sz="4" w:space="0" w:color="auto"/>
              <w:right w:val="single" w:sz="4" w:space="0" w:color="auto"/>
            </w:tcBorders>
          </w:tcPr>
          <w:p w14:paraId="6E6885F2" w14:textId="77777777" w:rsidR="00617067" w:rsidRPr="006F04DA" w:rsidRDefault="00617067" w:rsidP="0099504B">
            <w:pPr>
              <w:keepNext/>
              <w:keepLines/>
              <w:spacing w:after="0" w:line="240" w:lineRule="auto"/>
              <w:rPr>
                <w:ins w:id="685" w:author="Ajantha De Silva" w:date="2019-06-20T11:43:00Z"/>
                <w:rFonts w:ascii="Arial" w:eastAsia="Times New Roman" w:hAnsi="Arial" w:cs="Times New Roman"/>
                <w:sz w:val="18"/>
                <w:szCs w:val="20"/>
              </w:rPr>
            </w:pPr>
            <w:ins w:id="686" w:author="Ajantha De Silva" w:date="2019-06-20T11:43:00Z">
              <w:r w:rsidRPr="006F04DA">
                <w:rPr>
                  <w:rFonts w:ascii="Arial" w:eastAsia="Times New Roman" w:hAnsi="Arial" w:cs="Times New Roman"/>
                  <w:sz w:val="18"/>
                  <w:szCs w:val="20"/>
                </w:rPr>
                <w:t>B27</w:t>
              </w:r>
            </w:ins>
          </w:p>
        </w:tc>
        <w:tc>
          <w:tcPr>
            <w:tcW w:w="717" w:type="dxa"/>
            <w:tcBorders>
              <w:top w:val="single" w:sz="4" w:space="0" w:color="auto"/>
              <w:left w:val="single" w:sz="4" w:space="0" w:color="auto"/>
              <w:bottom w:val="single" w:sz="4" w:space="0" w:color="auto"/>
              <w:right w:val="single" w:sz="4" w:space="0" w:color="auto"/>
            </w:tcBorders>
          </w:tcPr>
          <w:p w14:paraId="3AE7853B" w14:textId="77777777" w:rsidR="00617067" w:rsidRPr="006F04DA" w:rsidRDefault="00617067" w:rsidP="0099504B">
            <w:pPr>
              <w:keepNext/>
              <w:keepLines/>
              <w:spacing w:after="0" w:line="240" w:lineRule="auto"/>
              <w:rPr>
                <w:ins w:id="687" w:author="Ajantha De Silva" w:date="2019-06-20T11:43:00Z"/>
                <w:rFonts w:ascii="Arial" w:eastAsia="Times New Roman" w:hAnsi="Arial" w:cs="Times New Roman"/>
                <w:sz w:val="18"/>
                <w:szCs w:val="20"/>
              </w:rPr>
            </w:pPr>
            <w:ins w:id="688" w:author="Ajantha De Silva" w:date="2019-06-20T11:43:00Z">
              <w:r w:rsidRPr="006F04DA">
                <w:rPr>
                  <w:rFonts w:ascii="Arial" w:eastAsia="Times New Roman" w:hAnsi="Arial" w:cs="Times New Roman"/>
                  <w:sz w:val="18"/>
                  <w:szCs w:val="20"/>
                </w:rPr>
                <w:t>B28</w:t>
              </w:r>
            </w:ins>
          </w:p>
        </w:tc>
        <w:tc>
          <w:tcPr>
            <w:tcW w:w="717" w:type="dxa"/>
            <w:tcBorders>
              <w:top w:val="single" w:sz="4" w:space="0" w:color="auto"/>
              <w:left w:val="single" w:sz="4" w:space="0" w:color="auto"/>
              <w:bottom w:val="single" w:sz="4" w:space="0" w:color="auto"/>
              <w:right w:val="single" w:sz="4" w:space="0" w:color="auto"/>
            </w:tcBorders>
          </w:tcPr>
          <w:p w14:paraId="5EEF0D10" w14:textId="77777777" w:rsidR="00617067" w:rsidRPr="006F04DA" w:rsidRDefault="00617067" w:rsidP="0099504B">
            <w:pPr>
              <w:keepNext/>
              <w:keepLines/>
              <w:spacing w:after="0" w:line="240" w:lineRule="auto"/>
              <w:rPr>
                <w:ins w:id="689" w:author="Ajantha De Silva" w:date="2019-06-20T11:43:00Z"/>
                <w:rFonts w:ascii="Arial" w:eastAsia="Times New Roman" w:hAnsi="Arial" w:cs="Times New Roman"/>
                <w:sz w:val="18"/>
                <w:szCs w:val="20"/>
              </w:rPr>
            </w:pPr>
            <w:ins w:id="690" w:author="Ajantha De Silva" w:date="2019-06-20T11:43:00Z">
              <w:r w:rsidRPr="006F04DA">
                <w:rPr>
                  <w:rFonts w:ascii="Arial" w:eastAsia="Times New Roman" w:hAnsi="Arial" w:cs="Times New Roman"/>
                  <w:sz w:val="18"/>
                  <w:szCs w:val="20"/>
                </w:rPr>
                <w:t>B29</w:t>
              </w:r>
            </w:ins>
          </w:p>
        </w:tc>
        <w:tc>
          <w:tcPr>
            <w:tcW w:w="717" w:type="dxa"/>
            <w:tcBorders>
              <w:top w:val="single" w:sz="4" w:space="0" w:color="auto"/>
              <w:left w:val="single" w:sz="4" w:space="0" w:color="auto"/>
              <w:bottom w:val="single" w:sz="4" w:space="0" w:color="auto"/>
              <w:right w:val="single" w:sz="4" w:space="0" w:color="auto"/>
            </w:tcBorders>
          </w:tcPr>
          <w:p w14:paraId="13D4F67B" w14:textId="77777777" w:rsidR="00617067" w:rsidRPr="006F04DA" w:rsidRDefault="00617067" w:rsidP="0099504B">
            <w:pPr>
              <w:keepNext/>
              <w:keepLines/>
              <w:spacing w:after="0" w:line="240" w:lineRule="auto"/>
              <w:rPr>
                <w:ins w:id="691" w:author="Ajantha De Silva" w:date="2019-06-20T11:43:00Z"/>
                <w:rFonts w:ascii="Arial" w:eastAsia="Times New Roman" w:hAnsi="Arial" w:cs="Times New Roman"/>
                <w:sz w:val="18"/>
                <w:szCs w:val="20"/>
              </w:rPr>
            </w:pPr>
            <w:ins w:id="692" w:author="Ajantha De Silva" w:date="2019-06-20T11:43:00Z">
              <w:r w:rsidRPr="006F04DA">
                <w:rPr>
                  <w:rFonts w:ascii="Arial" w:eastAsia="Times New Roman" w:hAnsi="Arial" w:cs="Times New Roman"/>
                  <w:sz w:val="18"/>
                  <w:szCs w:val="20"/>
                </w:rPr>
                <w:t>B30</w:t>
              </w:r>
            </w:ins>
          </w:p>
        </w:tc>
        <w:tc>
          <w:tcPr>
            <w:tcW w:w="717" w:type="dxa"/>
            <w:tcBorders>
              <w:top w:val="single" w:sz="4" w:space="0" w:color="auto"/>
              <w:left w:val="single" w:sz="4" w:space="0" w:color="auto"/>
              <w:bottom w:val="single" w:sz="4" w:space="0" w:color="auto"/>
              <w:right w:val="single" w:sz="4" w:space="0" w:color="auto"/>
            </w:tcBorders>
          </w:tcPr>
          <w:p w14:paraId="6C009417" w14:textId="77777777" w:rsidR="00617067" w:rsidRPr="006F04DA" w:rsidRDefault="00617067" w:rsidP="0099504B">
            <w:pPr>
              <w:keepNext/>
              <w:keepLines/>
              <w:spacing w:after="0" w:line="240" w:lineRule="auto"/>
              <w:rPr>
                <w:ins w:id="693" w:author="Ajantha De Silva" w:date="2019-06-20T11:43:00Z"/>
                <w:rFonts w:ascii="Arial" w:eastAsia="Times New Roman" w:hAnsi="Arial" w:cs="Times New Roman"/>
                <w:sz w:val="18"/>
                <w:szCs w:val="20"/>
              </w:rPr>
            </w:pPr>
            <w:ins w:id="694" w:author="Ajantha De Silva" w:date="2019-06-20T11:43:00Z">
              <w:r w:rsidRPr="006F04DA">
                <w:rPr>
                  <w:rFonts w:ascii="Arial" w:eastAsia="Times New Roman" w:hAnsi="Arial" w:cs="Times New Roman"/>
                  <w:sz w:val="18"/>
                  <w:szCs w:val="20"/>
                </w:rPr>
                <w:t>B31</w:t>
              </w:r>
            </w:ins>
          </w:p>
        </w:tc>
        <w:tc>
          <w:tcPr>
            <w:tcW w:w="717" w:type="dxa"/>
            <w:tcBorders>
              <w:top w:val="single" w:sz="4" w:space="0" w:color="auto"/>
              <w:left w:val="single" w:sz="4" w:space="0" w:color="auto"/>
              <w:bottom w:val="single" w:sz="4" w:space="0" w:color="auto"/>
              <w:right w:val="single" w:sz="4" w:space="0" w:color="auto"/>
            </w:tcBorders>
          </w:tcPr>
          <w:p w14:paraId="6D3E142A" w14:textId="77777777" w:rsidR="00617067" w:rsidRPr="006F04DA" w:rsidRDefault="00617067" w:rsidP="0099504B">
            <w:pPr>
              <w:keepNext/>
              <w:keepLines/>
              <w:spacing w:after="0" w:line="240" w:lineRule="auto"/>
              <w:rPr>
                <w:ins w:id="695" w:author="Ajantha De Silva" w:date="2019-06-20T11:43:00Z"/>
                <w:rFonts w:ascii="Arial" w:eastAsia="Times New Roman" w:hAnsi="Arial" w:cs="Times New Roman"/>
                <w:sz w:val="18"/>
                <w:szCs w:val="20"/>
              </w:rPr>
            </w:pPr>
            <w:ins w:id="696" w:author="Ajantha De Silva" w:date="2019-06-20T11:43:00Z">
              <w:r w:rsidRPr="006F04DA">
                <w:rPr>
                  <w:rFonts w:ascii="Arial" w:eastAsia="Times New Roman" w:hAnsi="Arial" w:cs="Times New Roman"/>
                  <w:sz w:val="18"/>
                  <w:szCs w:val="20"/>
                </w:rPr>
                <w:t>B32</w:t>
              </w:r>
            </w:ins>
          </w:p>
        </w:tc>
      </w:tr>
      <w:tr w:rsidR="00617067" w:rsidRPr="009B018C" w14:paraId="6FCD4C4E" w14:textId="77777777" w:rsidTr="0099504B">
        <w:trPr>
          <w:ins w:id="697"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51661A69" w14:textId="77777777" w:rsidR="00617067" w:rsidRPr="008D73DA" w:rsidRDefault="00617067" w:rsidP="0099504B">
            <w:pPr>
              <w:keepNext/>
              <w:keepLines/>
              <w:spacing w:after="0" w:line="240" w:lineRule="auto"/>
              <w:rPr>
                <w:ins w:id="698"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55101732" w14:textId="77777777" w:rsidR="00617067" w:rsidRPr="006F04DA" w:rsidRDefault="00617067" w:rsidP="0099504B">
            <w:pPr>
              <w:keepNext/>
              <w:keepLines/>
              <w:spacing w:after="0" w:line="240" w:lineRule="auto"/>
              <w:rPr>
                <w:ins w:id="699" w:author="Ajantha De Silva" w:date="2019-06-20T11:43:00Z"/>
                <w:rFonts w:ascii="Arial" w:eastAsia="Times New Roman" w:hAnsi="Arial" w:cs="Times New Roman"/>
                <w:sz w:val="18"/>
                <w:szCs w:val="20"/>
              </w:rPr>
            </w:pPr>
            <w:ins w:id="700" w:author="Ajantha De Silva" w:date="2019-06-20T11:43:00Z">
              <w:r w:rsidRPr="006F04DA">
                <w:rPr>
                  <w:rFonts w:ascii="Arial" w:eastAsia="Times New Roman" w:hAnsi="Arial" w:cs="Times New Roman"/>
                  <w:sz w:val="18"/>
                  <w:szCs w:val="20"/>
                </w:rPr>
                <w:t>3A</w:t>
              </w:r>
            </w:ins>
          </w:p>
        </w:tc>
        <w:tc>
          <w:tcPr>
            <w:tcW w:w="717" w:type="dxa"/>
            <w:tcBorders>
              <w:top w:val="single" w:sz="4" w:space="0" w:color="auto"/>
              <w:left w:val="single" w:sz="4" w:space="0" w:color="auto"/>
              <w:bottom w:val="single" w:sz="4" w:space="0" w:color="auto"/>
              <w:right w:val="single" w:sz="4" w:space="0" w:color="auto"/>
            </w:tcBorders>
          </w:tcPr>
          <w:p w14:paraId="6556B16D" w14:textId="77777777" w:rsidR="00617067" w:rsidRPr="006F04DA" w:rsidRDefault="00617067" w:rsidP="0099504B">
            <w:pPr>
              <w:keepNext/>
              <w:keepLines/>
              <w:spacing w:after="0" w:line="240" w:lineRule="auto"/>
              <w:rPr>
                <w:ins w:id="701" w:author="Ajantha De Silva" w:date="2019-06-20T11:43:00Z"/>
                <w:rFonts w:ascii="Arial" w:eastAsia="Times New Roman" w:hAnsi="Arial" w:cs="Times New Roman"/>
                <w:sz w:val="18"/>
                <w:szCs w:val="20"/>
              </w:rPr>
            </w:pPr>
            <w:ins w:id="702" w:author="Ajantha De Silva" w:date="2019-06-20T11:43:00Z">
              <w:r w:rsidRPr="006F04DA">
                <w:rPr>
                  <w:rFonts w:ascii="Arial" w:eastAsia="Times New Roman" w:hAnsi="Arial" w:cs="Times New Roman"/>
                  <w:sz w:val="18"/>
                  <w:szCs w:val="20"/>
                </w:rPr>
                <w:t>69</w:t>
              </w:r>
            </w:ins>
          </w:p>
        </w:tc>
        <w:tc>
          <w:tcPr>
            <w:tcW w:w="717" w:type="dxa"/>
            <w:tcBorders>
              <w:top w:val="single" w:sz="4" w:space="0" w:color="auto"/>
              <w:left w:val="single" w:sz="4" w:space="0" w:color="auto"/>
              <w:bottom w:val="single" w:sz="4" w:space="0" w:color="auto"/>
              <w:right w:val="single" w:sz="4" w:space="0" w:color="auto"/>
            </w:tcBorders>
          </w:tcPr>
          <w:p w14:paraId="49E1A1C0" w14:textId="77777777" w:rsidR="00617067" w:rsidRPr="006F04DA" w:rsidRDefault="00617067" w:rsidP="0099504B">
            <w:pPr>
              <w:keepNext/>
              <w:keepLines/>
              <w:spacing w:after="0" w:line="240" w:lineRule="auto"/>
              <w:rPr>
                <w:ins w:id="703" w:author="Ajantha De Silva" w:date="2019-06-20T11:43:00Z"/>
                <w:rFonts w:ascii="Arial" w:eastAsia="Times New Roman" w:hAnsi="Arial" w:cs="Times New Roman"/>
                <w:sz w:val="18"/>
                <w:szCs w:val="20"/>
              </w:rPr>
            </w:pPr>
            <w:ins w:id="704" w:author="Ajantha De Silva" w:date="2019-06-20T11:43:00Z">
              <w:r w:rsidRPr="006F04DA">
                <w:rPr>
                  <w:rFonts w:ascii="Arial" w:eastAsia="Times New Roman" w:hAnsi="Arial" w:cs="Times New Roman"/>
                  <w:sz w:val="18"/>
                  <w:szCs w:val="20"/>
                </w:rPr>
                <w:t>07</w:t>
              </w:r>
            </w:ins>
          </w:p>
        </w:tc>
        <w:tc>
          <w:tcPr>
            <w:tcW w:w="717" w:type="dxa"/>
            <w:tcBorders>
              <w:top w:val="single" w:sz="4" w:space="0" w:color="auto"/>
              <w:left w:val="single" w:sz="4" w:space="0" w:color="auto"/>
              <w:bottom w:val="single" w:sz="4" w:space="0" w:color="auto"/>
              <w:right w:val="single" w:sz="4" w:space="0" w:color="auto"/>
            </w:tcBorders>
          </w:tcPr>
          <w:p w14:paraId="700725F4" w14:textId="77777777" w:rsidR="00617067" w:rsidRPr="006F04DA" w:rsidRDefault="00617067" w:rsidP="0099504B">
            <w:pPr>
              <w:keepNext/>
              <w:keepLines/>
              <w:spacing w:after="0" w:line="240" w:lineRule="auto"/>
              <w:rPr>
                <w:ins w:id="705" w:author="Ajantha De Silva" w:date="2019-06-20T11:43:00Z"/>
                <w:rFonts w:ascii="Arial" w:eastAsia="Times New Roman" w:hAnsi="Arial" w:cs="Times New Roman"/>
                <w:sz w:val="18"/>
                <w:szCs w:val="20"/>
              </w:rPr>
            </w:pPr>
            <w:ins w:id="706" w:author="Ajantha De Silva" w:date="2019-06-20T11:43:00Z">
              <w:r w:rsidRPr="006F04DA">
                <w:rPr>
                  <w:rFonts w:ascii="Arial" w:eastAsia="Times New Roman" w:hAnsi="Arial" w:cs="Times New Roman"/>
                  <w:sz w:val="18"/>
                  <w:szCs w:val="20"/>
                </w:rPr>
                <w:t>42</w:t>
              </w:r>
            </w:ins>
          </w:p>
        </w:tc>
        <w:tc>
          <w:tcPr>
            <w:tcW w:w="717" w:type="dxa"/>
            <w:tcBorders>
              <w:top w:val="single" w:sz="4" w:space="0" w:color="auto"/>
              <w:left w:val="single" w:sz="4" w:space="0" w:color="auto"/>
              <w:bottom w:val="single" w:sz="4" w:space="0" w:color="auto"/>
              <w:right w:val="single" w:sz="4" w:space="0" w:color="auto"/>
            </w:tcBorders>
          </w:tcPr>
          <w:p w14:paraId="5D47EE5C" w14:textId="77777777" w:rsidR="00617067" w:rsidRPr="006F04DA" w:rsidRDefault="00617067" w:rsidP="0099504B">
            <w:pPr>
              <w:keepNext/>
              <w:keepLines/>
              <w:spacing w:after="0" w:line="240" w:lineRule="auto"/>
              <w:rPr>
                <w:ins w:id="707" w:author="Ajantha De Silva" w:date="2019-06-20T11:43:00Z"/>
                <w:rFonts w:ascii="Arial" w:eastAsia="Times New Roman" w:hAnsi="Arial" w:cs="Times New Roman"/>
                <w:sz w:val="18"/>
                <w:szCs w:val="20"/>
              </w:rPr>
            </w:pPr>
            <w:ins w:id="708" w:author="Ajantha De Silva" w:date="2019-06-20T11:43:00Z">
              <w:r w:rsidRPr="006F04DA">
                <w:rPr>
                  <w:rFonts w:ascii="Arial" w:eastAsia="Times New Roman" w:hAnsi="Arial" w:cs="Times New Roman"/>
                  <w:sz w:val="18"/>
                  <w:szCs w:val="20"/>
                </w:rPr>
                <w:t>58</w:t>
              </w:r>
            </w:ins>
          </w:p>
        </w:tc>
        <w:tc>
          <w:tcPr>
            <w:tcW w:w="717" w:type="dxa"/>
            <w:tcBorders>
              <w:top w:val="single" w:sz="4" w:space="0" w:color="auto"/>
              <w:left w:val="single" w:sz="4" w:space="0" w:color="auto"/>
              <w:bottom w:val="single" w:sz="4" w:space="0" w:color="auto"/>
              <w:right w:val="single" w:sz="4" w:space="0" w:color="auto"/>
            </w:tcBorders>
          </w:tcPr>
          <w:p w14:paraId="2B902ED8" w14:textId="77777777" w:rsidR="00617067" w:rsidRPr="006F04DA" w:rsidRDefault="00617067" w:rsidP="0099504B">
            <w:pPr>
              <w:keepNext/>
              <w:keepLines/>
              <w:spacing w:after="0" w:line="240" w:lineRule="auto"/>
              <w:rPr>
                <w:ins w:id="709" w:author="Ajantha De Silva" w:date="2019-06-20T11:43:00Z"/>
                <w:rFonts w:ascii="Arial" w:eastAsia="Times New Roman" w:hAnsi="Arial" w:cs="Times New Roman"/>
                <w:sz w:val="18"/>
                <w:szCs w:val="20"/>
              </w:rPr>
            </w:pPr>
            <w:ins w:id="710" w:author="Ajantha De Silva" w:date="2019-06-20T11:43:00Z">
              <w:r w:rsidRPr="006F04DA">
                <w:rPr>
                  <w:rFonts w:ascii="Arial" w:eastAsia="Times New Roman" w:hAnsi="Arial" w:cs="Times New Roman"/>
                  <w:sz w:val="18"/>
                  <w:szCs w:val="20"/>
                </w:rPr>
                <w:t>67</w:t>
              </w:r>
            </w:ins>
          </w:p>
        </w:tc>
        <w:tc>
          <w:tcPr>
            <w:tcW w:w="717" w:type="dxa"/>
            <w:tcBorders>
              <w:top w:val="single" w:sz="4" w:space="0" w:color="auto"/>
              <w:left w:val="single" w:sz="4" w:space="0" w:color="auto"/>
              <w:bottom w:val="single" w:sz="4" w:space="0" w:color="auto"/>
              <w:right w:val="single" w:sz="4" w:space="0" w:color="auto"/>
            </w:tcBorders>
          </w:tcPr>
          <w:p w14:paraId="5561CBC4" w14:textId="77777777" w:rsidR="00617067" w:rsidRPr="006F04DA" w:rsidRDefault="00617067" w:rsidP="0099504B">
            <w:pPr>
              <w:keepNext/>
              <w:keepLines/>
              <w:spacing w:after="0" w:line="240" w:lineRule="auto"/>
              <w:rPr>
                <w:ins w:id="711" w:author="Ajantha De Silva" w:date="2019-06-20T11:43:00Z"/>
                <w:rFonts w:ascii="Arial" w:eastAsia="Times New Roman" w:hAnsi="Arial" w:cs="Times New Roman"/>
                <w:sz w:val="18"/>
                <w:szCs w:val="20"/>
              </w:rPr>
            </w:pPr>
            <w:ins w:id="712" w:author="Ajantha De Silva" w:date="2019-06-20T11:43:00Z">
              <w:r w:rsidRPr="006F04DA">
                <w:rPr>
                  <w:rFonts w:ascii="Arial" w:eastAsia="Times New Roman" w:hAnsi="Arial" w:cs="Times New Roman"/>
                  <w:sz w:val="18"/>
                  <w:szCs w:val="20"/>
                </w:rPr>
                <w:t>B8</w:t>
              </w:r>
            </w:ins>
          </w:p>
        </w:tc>
        <w:tc>
          <w:tcPr>
            <w:tcW w:w="717" w:type="dxa"/>
            <w:tcBorders>
              <w:top w:val="single" w:sz="4" w:space="0" w:color="auto"/>
              <w:left w:val="single" w:sz="4" w:space="0" w:color="auto"/>
              <w:bottom w:val="single" w:sz="4" w:space="0" w:color="auto"/>
              <w:right w:val="single" w:sz="4" w:space="0" w:color="auto"/>
            </w:tcBorders>
          </w:tcPr>
          <w:p w14:paraId="23D2F9FE" w14:textId="77777777" w:rsidR="00617067" w:rsidRPr="006F04DA" w:rsidRDefault="00617067" w:rsidP="0099504B">
            <w:pPr>
              <w:keepNext/>
              <w:keepLines/>
              <w:spacing w:after="0" w:line="240" w:lineRule="auto"/>
              <w:rPr>
                <w:ins w:id="713" w:author="Ajantha De Silva" w:date="2019-06-20T11:43:00Z"/>
                <w:rFonts w:ascii="Arial" w:eastAsia="Times New Roman" w:hAnsi="Arial" w:cs="Times New Roman"/>
                <w:sz w:val="18"/>
                <w:szCs w:val="20"/>
              </w:rPr>
            </w:pPr>
            <w:ins w:id="714" w:author="Ajantha De Silva" w:date="2019-06-20T11:43:00Z">
              <w:r w:rsidRPr="006F04DA">
                <w:rPr>
                  <w:rFonts w:ascii="Arial" w:eastAsia="Times New Roman" w:hAnsi="Arial" w:cs="Times New Roman"/>
                  <w:sz w:val="18"/>
                  <w:szCs w:val="20"/>
                </w:rPr>
                <w:t>2E</w:t>
              </w:r>
            </w:ins>
          </w:p>
        </w:tc>
      </w:tr>
      <w:tr w:rsidR="00617067" w:rsidRPr="009B018C" w14:paraId="4ECAB8E5" w14:textId="77777777" w:rsidTr="0099504B">
        <w:trPr>
          <w:ins w:id="715"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31F52DAB" w14:textId="77777777" w:rsidR="00617067" w:rsidRPr="006F04DA" w:rsidRDefault="00617067" w:rsidP="0099504B">
            <w:pPr>
              <w:keepNext/>
              <w:keepLines/>
              <w:spacing w:after="0" w:line="240" w:lineRule="auto"/>
              <w:rPr>
                <w:ins w:id="716"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25E5D12A" w14:textId="77777777" w:rsidR="00617067" w:rsidRPr="006F04DA" w:rsidRDefault="00617067" w:rsidP="0099504B">
            <w:pPr>
              <w:keepNext/>
              <w:keepLines/>
              <w:spacing w:after="0" w:line="240" w:lineRule="auto"/>
              <w:rPr>
                <w:ins w:id="717" w:author="Ajantha De Silva" w:date="2019-06-20T11:43:00Z"/>
                <w:rFonts w:ascii="Arial" w:eastAsia="Times New Roman" w:hAnsi="Arial" w:cs="Times New Roman"/>
                <w:sz w:val="18"/>
                <w:szCs w:val="20"/>
              </w:rPr>
            </w:pPr>
            <w:ins w:id="718" w:author="Ajantha De Silva" w:date="2019-06-20T11:43:00Z">
              <w:r w:rsidRPr="006F04DA">
                <w:rPr>
                  <w:rFonts w:ascii="Arial" w:eastAsia="Times New Roman" w:hAnsi="Arial" w:cs="Times New Roman"/>
                  <w:sz w:val="18"/>
                  <w:szCs w:val="20"/>
                </w:rPr>
                <w:t>B33</w:t>
              </w:r>
            </w:ins>
          </w:p>
        </w:tc>
        <w:tc>
          <w:tcPr>
            <w:tcW w:w="717" w:type="dxa"/>
            <w:tcBorders>
              <w:top w:val="single" w:sz="4" w:space="0" w:color="auto"/>
              <w:left w:val="single" w:sz="4" w:space="0" w:color="auto"/>
              <w:bottom w:val="single" w:sz="4" w:space="0" w:color="auto"/>
              <w:right w:val="single" w:sz="4" w:space="0" w:color="auto"/>
            </w:tcBorders>
          </w:tcPr>
          <w:p w14:paraId="7C95FC24" w14:textId="77777777" w:rsidR="00617067" w:rsidRPr="006F04DA" w:rsidRDefault="00617067" w:rsidP="0099504B">
            <w:pPr>
              <w:keepNext/>
              <w:keepLines/>
              <w:spacing w:after="0" w:line="240" w:lineRule="auto"/>
              <w:rPr>
                <w:ins w:id="719" w:author="Ajantha De Silva" w:date="2019-06-20T11:43:00Z"/>
                <w:rFonts w:ascii="Arial" w:eastAsia="Times New Roman" w:hAnsi="Arial" w:cs="Times New Roman"/>
                <w:sz w:val="18"/>
                <w:szCs w:val="20"/>
              </w:rPr>
            </w:pPr>
            <w:ins w:id="720" w:author="Ajantha De Silva" w:date="2019-06-20T11:43:00Z">
              <w:r w:rsidRPr="006F04DA">
                <w:rPr>
                  <w:rFonts w:ascii="Arial" w:eastAsia="Times New Roman" w:hAnsi="Arial" w:cs="Times New Roman"/>
                  <w:sz w:val="18"/>
                  <w:szCs w:val="20"/>
                </w:rPr>
                <w:t>B34</w:t>
              </w:r>
            </w:ins>
          </w:p>
        </w:tc>
        <w:tc>
          <w:tcPr>
            <w:tcW w:w="717" w:type="dxa"/>
            <w:tcBorders>
              <w:top w:val="single" w:sz="4" w:space="0" w:color="auto"/>
              <w:left w:val="single" w:sz="4" w:space="0" w:color="auto"/>
              <w:bottom w:val="single" w:sz="4" w:space="0" w:color="auto"/>
              <w:right w:val="single" w:sz="4" w:space="0" w:color="auto"/>
            </w:tcBorders>
          </w:tcPr>
          <w:p w14:paraId="20F6E0A6" w14:textId="77777777" w:rsidR="00617067" w:rsidRPr="006F04DA" w:rsidRDefault="00617067" w:rsidP="0099504B">
            <w:pPr>
              <w:keepNext/>
              <w:keepLines/>
              <w:spacing w:after="0" w:line="240" w:lineRule="auto"/>
              <w:rPr>
                <w:ins w:id="721" w:author="Ajantha De Silva" w:date="2019-06-20T11:43:00Z"/>
                <w:rFonts w:ascii="Arial" w:eastAsia="Times New Roman" w:hAnsi="Arial" w:cs="Times New Roman"/>
                <w:sz w:val="18"/>
                <w:szCs w:val="20"/>
              </w:rPr>
            </w:pPr>
            <w:ins w:id="722" w:author="Ajantha De Silva" w:date="2019-06-20T11:43:00Z">
              <w:r w:rsidRPr="006F04DA">
                <w:rPr>
                  <w:rFonts w:ascii="Arial" w:eastAsia="Times New Roman" w:hAnsi="Arial" w:cs="Times New Roman"/>
                  <w:sz w:val="18"/>
                  <w:szCs w:val="20"/>
                </w:rPr>
                <w:t>B35</w:t>
              </w:r>
            </w:ins>
          </w:p>
        </w:tc>
        <w:tc>
          <w:tcPr>
            <w:tcW w:w="717" w:type="dxa"/>
            <w:tcBorders>
              <w:top w:val="single" w:sz="4" w:space="0" w:color="auto"/>
              <w:left w:val="single" w:sz="4" w:space="0" w:color="auto"/>
              <w:bottom w:val="single" w:sz="4" w:space="0" w:color="auto"/>
              <w:right w:val="single" w:sz="4" w:space="0" w:color="auto"/>
            </w:tcBorders>
          </w:tcPr>
          <w:p w14:paraId="3A15059D" w14:textId="77777777" w:rsidR="00617067" w:rsidRPr="006F04DA" w:rsidRDefault="00617067" w:rsidP="0099504B">
            <w:pPr>
              <w:keepNext/>
              <w:keepLines/>
              <w:spacing w:after="0" w:line="240" w:lineRule="auto"/>
              <w:rPr>
                <w:ins w:id="723" w:author="Ajantha De Silva" w:date="2019-06-20T11:43:00Z"/>
                <w:rFonts w:ascii="Arial" w:eastAsia="Times New Roman" w:hAnsi="Arial" w:cs="Times New Roman"/>
                <w:sz w:val="18"/>
                <w:szCs w:val="20"/>
              </w:rPr>
            </w:pPr>
            <w:ins w:id="724" w:author="Ajantha De Silva" w:date="2019-06-20T11:43:00Z">
              <w:r w:rsidRPr="006F04DA">
                <w:rPr>
                  <w:rFonts w:ascii="Arial" w:eastAsia="Times New Roman" w:hAnsi="Arial" w:cs="Times New Roman"/>
                  <w:sz w:val="18"/>
                  <w:szCs w:val="20"/>
                </w:rPr>
                <w:t>B36</w:t>
              </w:r>
            </w:ins>
          </w:p>
        </w:tc>
        <w:tc>
          <w:tcPr>
            <w:tcW w:w="717" w:type="dxa"/>
            <w:tcBorders>
              <w:top w:val="single" w:sz="4" w:space="0" w:color="auto"/>
              <w:left w:val="single" w:sz="4" w:space="0" w:color="auto"/>
              <w:bottom w:val="single" w:sz="4" w:space="0" w:color="auto"/>
              <w:right w:val="single" w:sz="4" w:space="0" w:color="auto"/>
            </w:tcBorders>
          </w:tcPr>
          <w:p w14:paraId="5385328C" w14:textId="77777777" w:rsidR="00617067" w:rsidRPr="006F04DA" w:rsidRDefault="00617067" w:rsidP="0099504B">
            <w:pPr>
              <w:keepNext/>
              <w:keepLines/>
              <w:spacing w:after="0" w:line="240" w:lineRule="auto"/>
              <w:rPr>
                <w:ins w:id="725" w:author="Ajantha De Silva" w:date="2019-06-20T11:43:00Z"/>
                <w:rFonts w:ascii="Arial" w:eastAsia="Times New Roman" w:hAnsi="Arial" w:cs="Times New Roman"/>
                <w:sz w:val="18"/>
                <w:szCs w:val="20"/>
              </w:rPr>
            </w:pPr>
            <w:ins w:id="726" w:author="Ajantha De Silva" w:date="2019-06-20T11:43:00Z">
              <w:r w:rsidRPr="006F04DA">
                <w:rPr>
                  <w:rFonts w:ascii="Arial" w:eastAsia="Times New Roman" w:hAnsi="Arial" w:cs="Times New Roman"/>
                  <w:sz w:val="18"/>
                  <w:szCs w:val="20"/>
                </w:rPr>
                <w:t>B37</w:t>
              </w:r>
            </w:ins>
          </w:p>
        </w:tc>
        <w:tc>
          <w:tcPr>
            <w:tcW w:w="717" w:type="dxa"/>
            <w:tcBorders>
              <w:top w:val="single" w:sz="4" w:space="0" w:color="auto"/>
              <w:left w:val="single" w:sz="4" w:space="0" w:color="auto"/>
              <w:bottom w:val="single" w:sz="4" w:space="0" w:color="auto"/>
              <w:right w:val="single" w:sz="4" w:space="0" w:color="auto"/>
            </w:tcBorders>
          </w:tcPr>
          <w:p w14:paraId="37F10EE2" w14:textId="77777777" w:rsidR="00617067" w:rsidRPr="006F04DA" w:rsidRDefault="00617067" w:rsidP="0099504B">
            <w:pPr>
              <w:keepNext/>
              <w:keepLines/>
              <w:spacing w:after="0" w:line="240" w:lineRule="auto"/>
              <w:rPr>
                <w:ins w:id="727" w:author="Ajantha De Silva" w:date="2019-06-20T11:43:00Z"/>
                <w:rFonts w:ascii="Arial" w:eastAsia="Times New Roman" w:hAnsi="Arial" w:cs="Times New Roman"/>
                <w:sz w:val="18"/>
                <w:szCs w:val="20"/>
              </w:rPr>
            </w:pPr>
            <w:ins w:id="728" w:author="Ajantha De Silva" w:date="2019-06-20T11:43:00Z">
              <w:r w:rsidRPr="006F04DA">
                <w:rPr>
                  <w:rFonts w:ascii="Arial" w:eastAsia="Times New Roman" w:hAnsi="Arial" w:cs="Times New Roman"/>
                  <w:sz w:val="18"/>
                  <w:szCs w:val="20"/>
                </w:rPr>
                <w:t>B38</w:t>
              </w:r>
            </w:ins>
          </w:p>
        </w:tc>
        <w:tc>
          <w:tcPr>
            <w:tcW w:w="717" w:type="dxa"/>
            <w:tcBorders>
              <w:top w:val="single" w:sz="4" w:space="0" w:color="auto"/>
              <w:left w:val="single" w:sz="4" w:space="0" w:color="auto"/>
              <w:bottom w:val="single" w:sz="4" w:space="0" w:color="auto"/>
              <w:right w:val="single" w:sz="4" w:space="0" w:color="auto"/>
            </w:tcBorders>
          </w:tcPr>
          <w:p w14:paraId="35D4CEC4" w14:textId="77777777" w:rsidR="00617067" w:rsidRPr="006F04DA" w:rsidRDefault="00617067" w:rsidP="0099504B">
            <w:pPr>
              <w:keepNext/>
              <w:keepLines/>
              <w:spacing w:after="0" w:line="240" w:lineRule="auto"/>
              <w:rPr>
                <w:ins w:id="729" w:author="Ajantha De Silva" w:date="2019-06-20T11:43:00Z"/>
                <w:rFonts w:ascii="Arial" w:eastAsia="Times New Roman" w:hAnsi="Arial" w:cs="Times New Roman"/>
                <w:sz w:val="18"/>
                <w:szCs w:val="20"/>
              </w:rPr>
            </w:pPr>
            <w:ins w:id="730" w:author="Ajantha De Silva" w:date="2019-06-20T11:43:00Z">
              <w:r w:rsidRPr="006F04DA">
                <w:rPr>
                  <w:rFonts w:ascii="Arial" w:eastAsia="Times New Roman" w:hAnsi="Arial" w:cs="Times New Roman"/>
                  <w:sz w:val="18"/>
                  <w:szCs w:val="20"/>
                </w:rPr>
                <w:t>B39</w:t>
              </w:r>
            </w:ins>
          </w:p>
        </w:tc>
        <w:tc>
          <w:tcPr>
            <w:tcW w:w="717" w:type="dxa"/>
            <w:tcBorders>
              <w:top w:val="single" w:sz="4" w:space="0" w:color="auto"/>
              <w:left w:val="single" w:sz="4" w:space="0" w:color="auto"/>
              <w:bottom w:val="single" w:sz="4" w:space="0" w:color="auto"/>
              <w:right w:val="single" w:sz="4" w:space="0" w:color="auto"/>
            </w:tcBorders>
          </w:tcPr>
          <w:p w14:paraId="400D06CD" w14:textId="77777777" w:rsidR="00617067" w:rsidRPr="006F04DA" w:rsidRDefault="00617067" w:rsidP="0099504B">
            <w:pPr>
              <w:keepNext/>
              <w:keepLines/>
              <w:spacing w:after="0" w:line="240" w:lineRule="auto"/>
              <w:rPr>
                <w:ins w:id="731" w:author="Ajantha De Silva" w:date="2019-06-20T11:43:00Z"/>
                <w:rFonts w:ascii="Arial" w:eastAsia="Times New Roman" w:hAnsi="Arial" w:cs="Times New Roman"/>
                <w:sz w:val="18"/>
                <w:szCs w:val="20"/>
              </w:rPr>
            </w:pPr>
            <w:ins w:id="732" w:author="Ajantha De Silva" w:date="2019-06-20T11:43:00Z">
              <w:r w:rsidRPr="006F04DA">
                <w:rPr>
                  <w:rFonts w:ascii="Arial" w:eastAsia="Times New Roman" w:hAnsi="Arial" w:cs="Times New Roman"/>
                  <w:sz w:val="18"/>
                  <w:szCs w:val="20"/>
                </w:rPr>
                <w:t>B40</w:t>
              </w:r>
            </w:ins>
          </w:p>
        </w:tc>
      </w:tr>
      <w:tr w:rsidR="00617067" w:rsidRPr="009B018C" w14:paraId="58FCB00A" w14:textId="77777777" w:rsidTr="0099504B">
        <w:trPr>
          <w:ins w:id="733"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5223FB89" w14:textId="77777777" w:rsidR="00617067" w:rsidRPr="008D73DA" w:rsidRDefault="00617067" w:rsidP="0099504B">
            <w:pPr>
              <w:keepNext/>
              <w:keepLines/>
              <w:spacing w:after="0" w:line="240" w:lineRule="auto"/>
              <w:rPr>
                <w:ins w:id="734"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4975A883" w14:textId="77777777" w:rsidR="00617067" w:rsidRPr="006F04DA" w:rsidRDefault="00617067" w:rsidP="0099504B">
            <w:pPr>
              <w:keepNext/>
              <w:keepLines/>
              <w:spacing w:after="0" w:line="240" w:lineRule="auto"/>
              <w:rPr>
                <w:ins w:id="735" w:author="Ajantha De Silva" w:date="2019-06-20T11:43:00Z"/>
                <w:rFonts w:ascii="Arial" w:eastAsia="Times New Roman" w:hAnsi="Arial" w:cs="Times New Roman"/>
                <w:sz w:val="18"/>
                <w:szCs w:val="20"/>
              </w:rPr>
            </w:pPr>
            <w:ins w:id="736" w:author="Ajantha De Silva" w:date="2019-06-20T11:43:00Z">
              <w:r w:rsidRPr="006F04DA">
                <w:rPr>
                  <w:rFonts w:ascii="Arial" w:eastAsia="Times New Roman" w:hAnsi="Arial" w:cs="Times New Roman"/>
                  <w:sz w:val="18"/>
                  <w:szCs w:val="20"/>
                </w:rPr>
                <w:t>07</w:t>
              </w:r>
            </w:ins>
          </w:p>
        </w:tc>
        <w:tc>
          <w:tcPr>
            <w:tcW w:w="717" w:type="dxa"/>
            <w:tcBorders>
              <w:top w:val="single" w:sz="4" w:space="0" w:color="auto"/>
              <w:left w:val="single" w:sz="4" w:space="0" w:color="auto"/>
              <w:bottom w:val="single" w:sz="4" w:space="0" w:color="auto"/>
              <w:right w:val="single" w:sz="4" w:space="0" w:color="auto"/>
            </w:tcBorders>
          </w:tcPr>
          <w:p w14:paraId="41CE7917" w14:textId="77777777" w:rsidR="00617067" w:rsidRPr="006F04DA" w:rsidRDefault="00617067" w:rsidP="0099504B">
            <w:pPr>
              <w:keepNext/>
              <w:keepLines/>
              <w:spacing w:after="0" w:line="240" w:lineRule="auto"/>
              <w:rPr>
                <w:ins w:id="737" w:author="Ajantha De Silva" w:date="2019-06-20T11:43:00Z"/>
                <w:rFonts w:ascii="Arial" w:eastAsia="Times New Roman" w:hAnsi="Arial" w:cs="Times New Roman"/>
                <w:sz w:val="18"/>
                <w:szCs w:val="20"/>
              </w:rPr>
            </w:pPr>
            <w:ins w:id="738" w:author="Ajantha De Silva" w:date="2019-06-20T11:43:00Z">
              <w:r w:rsidRPr="006F04DA">
                <w:rPr>
                  <w:rFonts w:ascii="Arial" w:eastAsia="Times New Roman" w:hAnsi="Arial" w:cs="Times New Roman"/>
                  <w:sz w:val="18"/>
                  <w:szCs w:val="20"/>
                </w:rPr>
                <w:t>4D</w:t>
              </w:r>
            </w:ins>
          </w:p>
        </w:tc>
        <w:tc>
          <w:tcPr>
            <w:tcW w:w="717" w:type="dxa"/>
            <w:tcBorders>
              <w:top w:val="single" w:sz="4" w:space="0" w:color="auto"/>
              <w:left w:val="single" w:sz="4" w:space="0" w:color="auto"/>
              <w:bottom w:val="single" w:sz="4" w:space="0" w:color="auto"/>
              <w:right w:val="single" w:sz="4" w:space="0" w:color="auto"/>
            </w:tcBorders>
          </w:tcPr>
          <w:p w14:paraId="2908367B" w14:textId="77777777" w:rsidR="00617067" w:rsidRPr="006F04DA" w:rsidRDefault="00617067" w:rsidP="0099504B">
            <w:pPr>
              <w:keepNext/>
              <w:keepLines/>
              <w:spacing w:after="0" w:line="240" w:lineRule="auto"/>
              <w:rPr>
                <w:ins w:id="739" w:author="Ajantha De Silva" w:date="2019-06-20T11:43:00Z"/>
                <w:rFonts w:ascii="Arial" w:eastAsia="Times New Roman" w:hAnsi="Arial" w:cs="Times New Roman"/>
                <w:sz w:val="18"/>
                <w:szCs w:val="20"/>
              </w:rPr>
            </w:pPr>
            <w:ins w:id="740" w:author="Ajantha De Silva" w:date="2019-06-20T11:43:00Z">
              <w:r w:rsidRPr="006F04DA">
                <w:rPr>
                  <w:rFonts w:ascii="Arial" w:eastAsia="Times New Roman" w:hAnsi="Arial" w:cs="Times New Roman"/>
                  <w:sz w:val="18"/>
                  <w:szCs w:val="20"/>
                </w:rPr>
                <w:t>44</w:t>
              </w:r>
            </w:ins>
          </w:p>
        </w:tc>
        <w:tc>
          <w:tcPr>
            <w:tcW w:w="717" w:type="dxa"/>
            <w:tcBorders>
              <w:top w:val="single" w:sz="4" w:space="0" w:color="auto"/>
              <w:left w:val="single" w:sz="4" w:space="0" w:color="auto"/>
              <w:bottom w:val="single" w:sz="4" w:space="0" w:color="auto"/>
              <w:right w:val="single" w:sz="4" w:space="0" w:color="auto"/>
            </w:tcBorders>
          </w:tcPr>
          <w:p w14:paraId="3B1EDF55" w14:textId="77777777" w:rsidR="00617067" w:rsidRPr="006F04DA" w:rsidRDefault="00617067" w:rsidP="0099504B">
            <w:pPr>
              <w:keepNext/>
              <w:keepLines/>
              <w:spacing w:after="0" w:line="240" w:lineRule="auto"/>
              <w:rPr>
                <w:ins w:id="741" w:author="Ajantha De Silva" w:date="2019-06-20T11:43:00Z"/>
                <w:rFonts w:ascii="Arial" w:eastAsia="Times New Roman" w:hAnsi="Arial" w:cs="Times New Roman"/>
                <w:sz w:val="18"/>
                <w:szCs w:val="20"/>
              </w:rPr>
            </w:pPr>
            <w:ins w:id="742" w:author="Ajantha De Silva" w:date="2019-06-20T11:43:00Z">
              <w:r w:rsidRPr="006F04DA">
                <w:rPr>
                  <w:rFonts w:ascii="Arial" w:eastAsia="Times New Roman" w:hAnsi="Arial" w:cs="Times New Roman"/>
                  <w:sz w:val="18"/>
                  <w:szCs w:val="20"/>
                </w:rPr>
                <w:t>EF</w:t>
              </w:r>
            </w:ins>
          </w:p>
        </w:tc>
        <w:tc>
          <w:tcPr>
            <w:tcW w:w="717" w:type="dxa"/>
            <w:tcBorders>
              <w:top w:val="single" w:sz="4" w:space="0" w:color="auto"/>
              <w:left w:val="single" w:sz="4" w:space="0" w:color="auto"/>
              <w:bottom w:val="single" w:sz="4" w:space="0" w:color="auto"/>
              <w:right w:val="single" w:sz="4" w:space="0" w:color="auto"/>
            </w:tcBorders>
          </w:tcPr>
          <w:p w14:paraId="2A6A80C5" w14:textId="77777777" w:rsidR="00617067" w:rsidRPr="006F04DA" w:rsidRDefault="00617067" w:rsidP="0099504B">
            <w:pPr>
              <w:keepNext/>
              <w:keepLines/>
              <w:spacing w:after="0" w:line="240" w:lineRule="auto"/>
              <w:rPr>
                <w:ins w:id="743" w:author="Ajantha De Silva" w:date="2019-06-20T11:43:00Z"/>
                <w:rFonts w:ascii="Arial" w:eastAsia="Times New Roman" w:hAnsi="Arial" w:cs="Times New Roman"/>
                <w:sz w:val="18"/>
                <w:szCs w:val="20"/>
              </w:rPr>
            </w:pPr>
            <w:ins w:id="744" w:author="Ajantha De Silva" w:date="2019-06-20T11:43:00Z">
              <w:r w:rsidRPr="006F04DA">
                <w:rPr>
                  <w:rFonts w:ascii="Arial" w:eastAsia="Times New Roman" w:hAnsi="Arial" w:cs="Times New Roman"/>
                  <w:sz w:val="18"/>
                  <w:szCs w:val="20"/>
                </w:rPr>
                <w:t>90</w:t>
              </w:r>
            </w:ins>
          </w:p>
        </w:tc>
        <w:tc>
          <w:tcPr>
            <w:tcW w:w="717" w:type="dxa"/>
            <w:tcBorders>
              <w:top w:val="single" w:sz="4" w:space="0" w:color="auto"/>
              <w:left w:val="single" w:sz="4" w:space="0" w:color="auto"/>
              <w:bottom w:val="single" w:sz="4" w:space="0" w:color="auto"/>
              <w:right w:val="single" w:sz="4" w:space="0" w:color="auto"/>
            </w:tcBorders>
          </w:tcPr>
          <w:p w14:paraId="52DAC495" w14:textId="77777777" w:rsidR="00617067" w:rsidRPr="006F04DA" w:rsidRDefault="00617067" w:rsidP="0099504B">
            <w:pPr>
              <w:keepNext/>
              <w:keepLines/>
              <w:spacing w:after="0" w:line="240" w:lineRule="auto"/>
              <w:rPr>
                <w:ins w:id="745" w:author="Ajantha De Silva" w:date="2019-06-20T11:43:00Z"/>
                <w:rFonts w:ascii="Arial" w:eastAsia="Times New Roman" w:hAnsi="Arial" w:cs="Times New Roman"/>
                <w:sz w:val="18"/>
                <w:szCs w:val="20"/>
              </w:rPr>
            </w:pPr>
            <w:ins w:id="746" w:author="Ajantha De Silva" w:date="2019-06-20T11:43:00Z">
              <w:r w:rsidRPr="006F04DA">
                <w:rPr>
                  <w:rFonts w:ascii="Arial" w:eastAsia="Times New Roman" w:hAnsi="Arial" w:cs="Times New Roman"/>
                  <w:sz w:val="18"/>
                  <w:szCs w:val="20"/>
                </w:rPr>
                <w:t>7D</w:t>
              </w:r>
            </w:ins>
          </w:p>
        </w:tc>
        <w:tc>
          <w:tcPr>
            <w:tcW w:w="717" w:type="dxa"/>
            <w:tcBorders>
              <w:top w:val="single" w:sz="4" w:space="0" w:color="auto"/>
              <w:left w:val="single" w:sz="4" w:space="0" w:color="auto"/>
              <w:bottom w:val="single" w:sz="4" w:space="0" w:color="auto"/>
              <w:right w:val="single" w:sz="4" w:space="0" w:color="auto"/>
            </w:tcBorders>
          </w:tcPr>
          <w:p w14:paraId="2DB458C1" w14:textId="77777777" w:rsidR="00617067" w:rsidRPr="006F04DA" w:rsidRDefault="00617067" w:rsidP="0099504B">
            <w:pPr>
              <w:keepNext/>
              <w:keepLines/>
              <w:spacing w:after="0" w:line="240" w:lineRule="auto"/>
              <w:rPr>
                <w:ins w:id="747" w:author="Ajantha De Silva" w:date="2019-06-20T11:43:00Z"/>
                <w:rFonts w:ascii="Arial" w:eastAsia="Times New Roman" w:hAnsi="Arial" w:cs="Times New Roman"/>
                <w:sz w:val="18"/>
                <w:szCs w:val="20"/>
              </w:rPr>
            </w:pPr>
            <w:ins w:id="748" w:author="Ajantha De Silva" w:date="2019-06-20T11:43:00Z">
              <w:r w:rsidRPr="006F04DA">
                <w:rPr>
                  <w:rFonts w:ascii="Arial" w:eastAsia="Times New Roman" w:hAnsi="Arial" w:cs="Times New Roman"/>
                  <w:sz w:val="18"/>
                  <w:szCs w:val="20"/>
                </w:rPr>
                <w:t>FB</w:t>
              </w:r>
            </w:ins>
          </w:p>
        </w:tc>
        <w:tc>
          <w:tcPr>
            <w:tcW w:w="717" w:type="dxa"/>
            <w:tcBorders>
              <w:top w:val="single" w:sz="4" w:space="0" w:color="auto"/>
              <w:left w:val="single" w:sz="4" w:space="0" w:color="auto"/>
              <w:bottom w:val="single" w:sz="4" w:space="0" w:color="auto"/>
              <w:right w:val="single" w:sz="4" w:space="0" w:color="auto"/>
            </w:tcBorders>
          </w:tcPr>
          <w:p w14:paraId="7ABDA8AB" w14:textId="77777777" w:rsidR="00617067" w:rsidRPr="006F04DA" w:rsidRDefault="00617067" w:rsidP="0099504B">
            <w:pPr>
              <w:keepNext/>
              <w:keepLines/>
              <w:spacing w:after="0" w:line="240" w:lineRule="auto"/>
              <w:rPr>
                <w:ins w:id="749" w:author="Ajantha De Silva" w:date="2019-06-20T11:43:00Z"/>
                <w:rFonts w:ascii="Arial" w:eastAsia="Times New Roman" w:hAnsi="Arial" w:cs="Times New Roman"/>
                <w:sz w:val="18"/>
                <w:szCs w:val="20"/>
              </w:rPr>
            </w:pPr>
            <w:ins w:id="750" w:author="Ajantha De Silva" w:date="2019-06-20T11:43:00Z">
              <w:r w:rsidRPr="006F04DA">
                <w:rPr>
                  <w:rFonts w:ascii="Arial" w:eastAsia="Times New Roman" w:hAnsi="Arial" w:cs="Times New Roman"/>
                  <w:sz w:val="18"/>
                  <w:szCs w:val="20"/>
                </w:rPr>
                <w:t>4B</w:t>
              </w:r>
            </w:ins>
          </w:p>
        </w:tc>
      </w:tr>
      <w:tr w:rsidR="00617067" w:rsidRPr="009B018C" w14:paraId="19D2E050" w14:textId="77777777" w:rsidTr="0099504B">
        <w:trPr>
          <w:ins w:id="751"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70FA5CA7" w14:textId="77777777" w:rsidR="00617067" w:rsidRPr="006F04DA" w:rsidRDefault="00617067" w:rsidP="0099504B">
            <w:pPr>
              <w:keepNext/>
              <w:keepLines/>
              <w:spacing w:after="0" w:line="240" w:lineRule="auto"/>
              <w:rPr>
                <w:ins w:id="752"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4FC15785" w14:textId="77777777" w:rsidR="00617067" w:rsidRPr="006F04DA" w:rsidRDefault="00617067" w:rsidP="0099504B">
            <w:pPr>
              <w:keepNext/>
              <w:keepLines/>
              <w:spacing w:after="0" w:line="240" w:lineRule="auto"/>
              <w:rPr>
                <w:ins w:id="753" w:author="Ajantha De Silva" w:date="2019-06-20T11:43:00Z"/>
                <w:rFonts w:ascii="Arial" w:eastAsia="Times New Roman" w:hAnsi="Arial" w:cs="Times New Roman"/>
                <w:sz w:val="18"/>
                <w:szCs w:val="20"/>
              </w:rPr>
            </w:pPr>
            <w:ins w:id="754" w:author="Ajantha De Silva" w:date="2019-06-20T11:43:00Z">
              <w:r w:rsidRPr="006F04DA">
                <w:rPr>
                  <w:rFonts w:ascii="Arial" w:eastAsia="Times New Roman" w:hAnsi="Arial" w:cs="Times New Roman"/>
                  <w:sz w:val="18"/>
                  <w:szCs w:val="20"/>
                </w:rPr>
                <w:t>B41</w:t>
              </w:r>
            </w:ins>
          </w:p>
        </w:tc>
        <w:tc>
          <w:tcPr>
            <w:tcW w:w="717" w:type="dxa"/>
            <w:tcBorders>
              <w:top w:val="single" w:sz="4" w:space="0" w:color="auto"/>
              <w:left w:val="single" w:sz="4" w:space="0" w:color="auto"/>
              <w:bottom w:val="single" w:sz="4" w:space="0" w:color="auto"/>
              <w:right w:val="single" w:sz="4" w:space="0" w:color="auto"/>
            </w:tcBorders>
          </w:tcPr>
          <w:p w14:paraId="4747760A" w14:textId="77777777" w:rsidR="00617067" w:rsidRPr="006F04DA" w:rsidRDefault="00617067" w:rsidP="0099504B">
            <w:pPr>
              <w:keepNext/>
              <w:keepLines/>
              <w:spacing w:after="0" w:line="240" w:lineRule="auto"/>
              <w:rPr>
                <w:ins w:id="755" w:author="Ajantha De Silva" w:date="2019-06-20T11:43:00Z"/>
                <w:rFonts w:ascii="Arial" w:eastAsia="Times New Roman" w:hAnsi="Arial" w:cs="Times New Roman"/>
                <w:sz w:val="18"/>
                <w:szCs w:val="20"/>
              </w:rPr>
            </w:pPr>
            <w:ins w:id="756" w:author="Ajantha De Silva" w:date="2019-06-20T11:43:00Z">
              <w:r w:rsidRPr="006F04DA">
                <w:rPr>
                  <w:rFonts w:ascii="Arial" w:eastAsia="Times New Roman" w:hAnsi="Arial" w:cs="Times New Roman"/>
                  <w:sz w:val="18"/>
                  <w:szCs w:val="20"/>
                </w:rPr>
                <w:t>B42</w:t>
              </w:r>
            </w:ins>
          </w:p>
        </w:tc>
        <w:tc>
          <w:tcPr>
            <w:tcW w:w="717" w:type="dxa"/>
            <w:tcBorders>
              <w:top w:val="single" w:sz="4" w:space="0" w:color="auto"/>
              <w:left w:val="single" w:sz="4" w:space="0" w:color="auto"/>
              <w:bottom w:val="single" w:sz="4" w:space="0" w:color="auto"/>
              <w:right w:val="single" w:sz="4" w:space="0" w:color="auto"/>
            </w:tcBorders>
          </w:tcPr>
          <w:p w14:paraId="1B88269E" w14:textId="77777777" w:rsidR="00617067" w:rsidRPr="006F04DA" w:rsidRDefault="00617067" w:rsidP="0099504B">
            <w:pPr>
              <w:keepNext/>
              <w:keepLines/>
              <w:spacing w:after="0" w:line="240" w:lineRule="auto"/>
              <w:rPr>
                <w:ins w:id="757" w:author="Ajantha De Silva" w:date="2019-06-20T11:43:00Z"/>
                <w:rFonts w:ascii="Arial" w:eastAsia="Times New Roman" w:hAnsi="Arial" w:cs="Times New Roman"/>
                <w:sz w:val="18"/>
                <w:szCs w:val="20"/>
              </w:rPr>
            </w:pPr>
            <w:ins w:id="758" w:author="Ajantha De Silva" w:date="2019-06-20T11:43:00Z">
              <w:r w:rsidRPr="006F04DA">
                <w:rPr>
                  <w:rFonts w:ascii="Arial" w:eastAsia="Times New Roman" w:hAnsi="Arial" w:cs="Times New Roman"/>
                  <w:sz w:val="18"/>
                  <w:szCs w:val="20"/>
                </w:rPr>
                <w:t>B43</w:t>
              </w:r>
            </w:ins>
          </w:p>
        </w:tc>
        <w:tc>
          <w:tcPr>
            <w:tcW w:w="717" w:type="dxa"/>
            <w:tcBorders>
              <w:top w:val="single" w:sz="4" w:space="0" w:color="auto"/>
              <w:left w:val="single" w:sz="4" w:space="0" w:color="auto"/>
              <w:bottom w:val="single" w:sz="4" w:space="0" w:color="auto"/>
              <w:right w:val="single" w:sz="4" w:space="0" w:color="auto"/>
            </w:tcBorders>
          </w:tcPr>
          <w:p w14:paraId="513E2BBA" w14:textId="77777777" w:rsidR="00617067" w:rsidRPr="006F04DA" w:rsidRDefault="00617067" w:rsidP="0099504B">
            <w:pPr>
              <w:keepNext/>
              <w:keepLines/>
              <w:spacing w:after="0" w:line="240" w:lineRule="auto"/>
              <w:rPr>
                <w:ins w:id="759" w:author="Ajantha De Silva" w:date="2019-06-20T11:43:00Z"/>
                <w:rFonts w:ascii="Arial" w:eastAsia="Times New Roman" w:hAnsi="Arial" w:cs="Times New Roman"/>
                <w:sz w:val="18"/>
                <w:szCs w:val="20"/>
              </w:rPr>
            </w:pPr>
            <w:ins w:id="760" w:author="Ajantha De Silva" w:date="2019-06-20T11:43:00Z">
              <w:r w:rsidRPr="006F04DA">
                <w:rPr>
                  <w:rFonts w:ascii="Arial" w:eastAsia="Times New Roman" w:hAnsi="Arial" w:cs="Times New Roman"/>
                  <w:sz w:val="18"/>
                  <w:szCs w:val="20"/>
                </w:rPr>
                <w:t>B44</w:t>
              </w:r>
            </w:ins>
          </w:p>
        </w:tc>
        <w:tc>
          <w:tcPr>
            <w:tcW w:w="717" w:type="dxa"/>
            <w:tcBorders>
              <w:top w:val="single" w:sz="4" w:space="0" w:color="auto"/>
              <w:left w:val="single" w:sz="4" w:space="0" w:color="auto"/>
              <w:bottom w:val="single" w:sz="4" w:space="0" w:color="auto"/>
              <w:right w:val="single" w:sz="4" w:space="0" w:color="auto"/>
            </w:tcBorders>
          </w:tcPr>
          <w:p w14:paraId="59205E7A" w14:textId="77777777" w:rsidR="00617067" w:rsidRPr="006F04DA" w:rsidRDefault="00617067" w:rsidP="0099504B">
            <w:pPr>
              <w:keepNext/>
              <w:keepLines/>
              <w:spacing w:after="0" w:line="240" w:lineRule="auto"/>
              <w:rPr>
                <w:ins w:id="761" w:author="Ajantha De Silva" w:date="2019-06-20T11:43:00Z"/>
                <w:rFonts w:ascii="Arial" w:eastAsia="Times New Roman" w:hAnsi="Arial" w:cs="Times New Roman"/>
                <w:sz w:val="18"/>
                <w:szCs w:val="20"/>
              </w:rPr>
            </w:pPr>
            <w:ins w:id="762" w:author="Ajantha De Silva" w:date="2019-06-20T11:43:00Z">
              <w:r w:rsidRPr="006F04DA">
                <w:rPr>
                  <w:rFonts w:ascii="Arial" w:eastAsia="Times New Roman" w:hAnsi="Arial" w:cs="Times New Roman"/>
                  <w:sz w:val="18"/>
                  <w:szCs w:val="20"/>
                </w:rPr>
                <w:t>B45</w:t>
              </w:r>
            </w:ins>
          </w:p>
        </w:tc>
        <w:tc>
          <w:tcPr>
            <w:tcW w:w="717" w:type="dxa"/>
            <w:tcBorders>
              <w:top w:val="single" w:sz="4" w:space="0" w:color="auto"/>
              <w:left w:val="single" w:sz="4" w:space="0" w:color="auto"/>
              <w:bottom w:val="single" w:sz="4" w:space="0" w:color="auto"/>
              <w:right w:val="single" w:sz="4" w:space="0" w:color="auto"/>
            </w:tcBorders>
          </w:tcPr>
          <w:p w14:paraId="49D55B57" w14:textId="77777777" w:rsidR="00617067" w:rsidRPr="006F04DA" w:rsidRDefault="00617067" w:rsidP="0099504B">
            <w:pPr>
              <w:keepNext/>
              <w:keepLines/>
              <w:spacing w:after="0" w:line="240" w:lineRule="auto"/>
              <w:rPr>
                <w:ins w:id="763" w:author="Ajantha De Silva" w:date="2019-06-20T11:43:00Z"/>
                <w:rFonts w:ascii="Arial" w:eastAsia="Times New Roman" w:hAnsi="Arial" w:cs="Times New Roman"/>
                <w:sz w:val="18"/>
                <w:szCs w:val="20"/>
              </w:rPr>
            </w:pPr>
            <w:ins w:id="764" w:author="Ajantha De Silva" w:date="2019-06-20T11:43:00Z">
              <w:r w:rsidRPr="006F04DA">
                <w:rPr>
                  <w:rFonts w:ascii="Arial" w:eastAsia="Times New Roman" w:hAnsi="Arial" w:cs="Times New Roman"/>
                  <w:sz w:val="18"/>
                  <w:szCs w:val="20"/>
                </w:rPr>
                <w:t>B46</w:t>
              </w:r>
            </w:ins>
          </w:p>
        </w:tc>
        <w:tc>
          <w:tcPr>
            <w:tcW w:w="717" w:type="dxa"/>
            <w:tcBorders>
              <w:top w:val="single" w:sz="4" w:space="0" w:color="auto"/>
              <w:left w:val="single" w:sz="4" w:space="0" w:color="auto"/>
              <w:bottom w:val="single" w:sz="4" w:space="0" w:color="auto"/>
              <w:right w:val="single" w:sz="4" w:space="0" w:color="auto"/>
            </w:tcBorders>
          </w:tcPr>
          <w:p w14:paraId="191DFD76" w14:textId="77777777" w:rsidR="00617067" w:rsidRPr="006F04DA" w:rsidRDefault="00617067" w:rsidP="0099504B">
            <w:pPr>
              <w:keepNext/>
              <w:keepLines/>
              <w:spacing w:after="0" w:line="240" w:lineRule="auto"/>
              <w:rPr>
                <w:ins w:id="765" w:author="Ajantha De Silva" w:date="2019-06-20T11:43:00Z"/>
                <w:rFonts w:ascii="Arial" w:eastAsia="Times New Roman" w:hAnsi="Arial" w:cs="Times New Roman"/>
                <w:sz w:val="18"/>
                <w:szCs w:val="20"/>
              </w:rPr>
            </w:pPr>
            <w:ins w:id="766" w:author="Ajantha De Silva" w:date="2019-06-20T11:43:00Z">
              <w:r w:rsidRPr="006F04DA">
                <w:rPr>
                  <w:rFonts w:ascii="Arial" w:eastAsia="Times New Roman" w:hAnsi="Arial" w:cs="Times New Roman"/>
                  <w:sz w:val="18"/>
                  <w:szCs w:val="20"/>
                </w:rPr>
                <w:t>B47</w:t>
              </w:r>
            </w:ins>
          </w:p>
        </w:tc>
        <w:tc>
          <w:tcPr>
            <w:tcW w:w="717" w:type="dxa"/>
            <w:tcBorders>
              <w:top w:val="single" w:sz="4" w:space="0" w:color="auto"/>
              <w:left w:val="single" w:sz="4" w:space="0" w:color="auto"/>
              <w:bottom w:val="single" w:sz="4" w:space="0" w:color="auto"/>
              <w:right w:val="single" w:sz="4" w:space="0" w:color="auto"/>
            </w:tcBorders>
          </w:tcPr>
          <w:p w14:paraId="2E915E14" w14:textId="77777777" w:rsidR="00617067" w:rsidRPr="006F04DA" w:rsidRDefault="00617067" w:rsidP="0099504B">
            <w:pPr>
              <w:keepNext/>
              <w:keepLines/>
              <w:spacing w:after="0" w:line="240" w:lineRule="auto"/>
              <w:rPr>
                <w:ins w:id="767" w:author="Ajantha De Silva" w:date="2019-06-20T11:43:00Z"/>
                <w:rFonts w:ascii="Arial" w:eastAsia="Times New Roman" w:hAnsi="Arial" w:cs="Times New Roman"/>
                <w:sz w:val="18"/>
                <w:szCs w:val="20"/>
              </w:rPr>
            </w:pPr>
            <w:ins w:id="768" w:author="Ajantha De Silva" w:date="2019-06-20T11:43:00Z">
              <w:r w:rsidRPr="006F04DA">
                <w:rPr>
                  <w:rFonts w:ascii="Arial" w:eastAsia="Times New Roman" w:hAnsi="Arial" w:cs="Times New Roman"/>
                  <w:sz w:val="18"/>
                  <w:szCs w:val="20"/>
                </w:rPr>
                <w:t>B48</w:t>
              </w:r>
            </w:ins>
          </w:p>
        </w:tc>
      </w:tr>
      <w:tr w:rsidR="00617067" w:rsidRPr="009B018C" w14:paraId="18905FB4" w14:textId="77777777" w:rsidTr="0099504B">
        <w:trPr>
          <w:ins w:id="769"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49F415A2" w14:textId="77777777" w:rsidR="00617067" w:rsidRPr="008D73DA" w:rsidRDefault="00617067" w:rsidP="0099504B">
            <w:pPr>
              <w:keepNext/>
              <w:keepLines/>
              <w:spacing w:after="0" w:line="240" w:lineRule="auto"/>
              <w:rPr>
                <w:ins w:id="770"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33EEC703" w14:textId="77777777" w:rsidR="00617067" w:rsidRPr="006F04DA" w:rsidRDefault="00617067" w:rsidP="0099504B">
            <w:pPr>
              <w:keepNext/>
              <w:keepLines/>
              <w:spacing w:after="0" w:line="240" w:lineRule="auto"/>
              <w:rPr>
                <w:ins w:id="771" w:author="Ajantha De Silva" w:date="2019-06-20T11:43:00Z"/>
                <w:rFonts w:ascii="Arial" w:eastAsia="Times New Roman" w:hAnsi="Arial" w:cs="Times New Roman"/>
                <w:sz w:val="18"/>
                <w:szCs w:val="20"/>
              </w:rPr>
            </w:pPr>
            <w:ins w:id="772" w:author="Ajantha De Silva" w:date="2019-06-20T11:43:00Z">
              <w:r w:rsidRPr="006F04DA">
                <w:rPr>
                  <w:rFonts w:ascii="Arial" w:eastAsia="Times New Roman" w:hAnsi="Arial" w:cs="Times New Roman"/>
                  <w:sz w:val="18"/>
                  <w:szCs w:val="20"/>
                </w:rPr>
                <w:t>3E</w:t>
              </w:r>
            </w:ins>
          </w:p>
        </w:tc>
        <w:tc>
          <w:tcPr>
            <w:tcW w:w="717" w:type="dxa"/>
            <w:tcBorders>
              <w:top w:val="single" w:sz="4" w:space="0" w:color="auto"/>
              <w:left w:val="single" w:sz="4" w:space="0" w:color="auto"/>
              <w:bottom w:val="single" w:sz="4" w:space="0" w:color="auto"/>
              <w:right w:val="single" w:sz="4" w:space="0" w:color="auto"/>
            </w:tcBorders>
          </w:tcPr>
          <w:p w14:paraId="6A558BCA" w14:textId="77777777" w:rsidR="00617067" w:rsidRPr="006F04DA" w:rsidRDefault="00617067" w:rsidP="0099504B">
            <w:pPr>
              <w:keepNext/>
              <w:keepLines/>
              <w:spacing w:after="0" w:line="240" w:lineRule="auto"/>
              <w:rPr>
                <w:ins w:id="773" w:author="Ajantha De Silva" w:date="2019-06-20T11:43:00Z"/>
                <w:rFonts w:ascii="Arial" w:eastAsia="Times New Roman" w:hAnsi="Arial" w:cs="Times New Roman"/>
                <w:sz w:val="18"/>
                <w:szCs w:val="20"/>
              </w:rPr>
            </w:pPr>
            <w:ins w:id="774" w:author="Ajantha De Silva" w:date="2019-06-20T11:43:00Z">
              <w:r w:rsidRPr="006F04DA">
                <w:rPr>
                  <w:rFonts w:ascii="Arial" w:eastAsia="Times New Roman" w:hAnsi="Arial" w:cs="Times New Roman"/>
                  <w:sz w:val="18"/>
                  <w:szCs w:val="20"/>
                </w:rPr>
                <w:t>21</w:t>
              </w:r>
            </w:ins>
          </w:p>
        </w:tc>
        <w:tc>
          <w:tcPr>
            <w:tcW w:w="717" w:type="dxa"/>
            <w:tcBorders>
              <w:top w:val="single" w:sz="4" w:space="0" w:color="auto"/>
              <w:left w:val="single" w:sz="4" w:space="0" w:color="auto"/>
              <w:bottom w:val="single" w:sz="4" w:space="0" w:color="auto"/>
              <w:right w:val="single" w:sz="4" w:space="0" w:color="auto"/>
            </w:tcBorders>
          </w:tcPr>
          <w:p w14:paraId="6EE0AC15" w14:textId="77777777" w:rsidR="00617067" w:rsidRPr="006F04DA" w:rsidRDefault="00617067" w:rsidP="0099504B">
            <w:pPr>
              <w:keepNext/>
              <w:keepLines/>
              <w:spacing w:after="0" w:line="240" w:lineRule="auto"/>
              <w:rPr>
                <w:ins w:id="775" w:author="Ajantha De Silva" w:date="2019-06-20T11:43:00Z"/>
                <w:rFonts w:ascii="Arial" w:eastAsia="Times New Roman" w:hAnsi="Arial" w:cs="Times New Roman"/>
                <w:sz w:val="18"/>
                <w:szCs w:val="20"/>
              </w:rPr>
            </w:pPr>
            <w:ins w:id="776" w:author="Ajantha De Silva" w:date="2019-06-20T11:43:00Z">
              <w:r w:rsidRPr="006F04DA">
                <w:rPr>
                  <w:rFonts w:ascii="Arial" w:eastAsia="Times New Roman" w:hAnsi="Arial" w:cs="Times New Roman"/>
                  <w:sz w:val="18"/>
                  <w:szCs w:val="20"/>
                </w:rPr>
                <w:t>C1</w:t>
              </w:r>
            </w:ins>
          </w:p>
        </w:tc>
        <w:tc>
          <w:tcPr>
            <w:tcW w:w="717" w:type="dxa"/>
            <w:tcBorders>
              <w:top w:val="single" w:sz="4" w:space="0" w:color="auto"/>
              <w:left w:val="single" w:sz="4" w:space="0" w:color="auto"/>
              <w:bottom w:val="single" w:sz="4" w:space="0" w:color="auto"/>
              <w:right w:val="single" w:sz="4" w:space="0" w:color="auto"/>
            </w:tcBorders>
          </w:tcPr>
          <w:p w14:paraId="3C368A74" w14:textId="77777777" w:rsidR="00617067" w:rsidRPr="006F04DA" w:rsidRDefault="00617067" w:rsidP="0099504B">
            <w:pPr>
              <w:keepNext/>
              <w:keepLines/>
              <w:spacing w:after="0" w:line="240" w:lineRule="auto"/>
              <w:rPr>
                <w:ins w:id="777" w:author="Ajantha De Silva" w:date="2019-06-20T11:43:00Z"/>
                <w:rFonts w:ascii="Arial" w:eastAsia="Times New Roman" w:hAnsi="Arial" w:cs="Times New Roman"/>
                <w:sz w:val="18"/>
                <w:szCs w:val="20"/>
              </w:rPr>
            </w:pPr>
            <w:ins w:id="778" w:author="Ajantha De Silva" w:date="2019-06-20T11:43:00Z">
              <w:r w:rsidRPr="006F04DA">
                <w:rPr>
                  <w:rFonts w:ascii="Arial" w:eastAsia="Times New Roman" w:hAnsi="Arial" w:cs="Times New Roman"/>
                  <w:sz w:val="18"/>
                  <w:szCs w:val="20"/>
                </w:rPr>
                <w:t>C2</w:t>
              </w:r>
            </w:ins>
          </w:p>
        </w:tc>
        <w:tc>
          <w:tcPr>
            <w:tcW w:w="717" w:type="dxa"/>
            <w:tcBorders>
              <w:top w:val="single" w:sz="4" w:space="0" w:color="auto"/>
              <w:left w:val="single" w:sz="4" w:space="0" w:color="auto"/>
              <w:bottom w:val="single" w:sz="4" w:space="0" w:color="auto"/>
              <w:right w:val="single" w:sz="4" w:space="0" w:color="auto"/>
            </w:tcBorders>
          </w:tcPr>
          <w:p w14:paraId="136A627A" w14:textId="77777777" w:rsidR="00617067" w:rsidRPr="006F04DA" w:rsidRDefault="00617067" w:rsidP="0099504B">
            <w:pPr>
              <w:keepNext/>
              <w:keepLines/>
              <w:spacing w:after="0" w:line="240" w:lineRule="auto"/>
              <w:rPr>
                <w:ins w:id="779" w:author="Ajantha De Silva" w:date="2019-06-20T11:43:00Z"/>
                <w:rFonts w:ascii="Arial" w:eastAsia="Times New Roman" w:hAnsi="Arial" w:cs="Times New Roman"/>
                <w:sz w:val="18"/>
                <w:szCs w:val="20"/>
              </w:rPr>
            </w:pPr>
            <w:ins w:id="780" w:author="Ajantha De Silva" w:date="2019-06-20T11:43:00Z">
              <w:r w:rsidRPr="006F04DA">
                <w:rPr>
                  <w:rFonts w:ascii="Arial" w:eastAsia="Times New Roman" w:hAnsi="Arial" w:cs="Times New Roman"/>
                  <w:sz w:val="18"/>
                  <w:szCs w:val="20"/>
                </w:rPr>
                <w:t>25</w:t>
              </w:r>
            </w:ins>
          </w:p>
        </w:tc>
        <w:tc>
          <w:tcPr>
            <w:tcW w:w="717" w:type="dxa"/>
            <w:tcBorders>
              <w:top w:val="single" w:sz="4" w:space="0" w:color="auto"/>
              <w:left w:val="single" w:sz="4" w:space="0" w:color="auto"/>
              <w:bottom w:val="single" w:sz="4" w:space="0" w:color="auto"/>
              <w:right w:val="single" w:sz="4" w:space="0" w:color="auto"/>
            </w:tcBorders>
          </w:tcPr>
          <w:p w14:paraId="7350B018" w14:textId="77777777" w:rsidR="00617067" w:rsidRPr="006F04DA" w:rsidRDefault="00617067" w:rsidP="0099504B">
            <w:pPr>
              <w:keepNext/>
              <w:keepLines/>
              <w:spacing w:after="0" w:line="240" w:lineRule="auto"/>
              <w:rPr>
                <w:ins w:id="781" w:author="Ajantha De Silva" w:date="2019-06-20T11:43:00Z"/>
                <w:rFonts w:ascii="Arial" w:eastAsia="Times New Roman" w:hAnsi="Arial" w:cs="Times New Roman"/>
                <w:sz w:val="18"/>
                <w:szCs w:val="20"/>
              </w:rPr>
            </w:pPr>
            <w:ins w:id="782" w:author="Ajantha De Silva" w:date="2019-06-20T11:43:00Z">
              <w:r w:rsidRPr="006F04DA">
                <w:rPr>
                  <w:rFonts w:ascii="Arial" w:eastAsia="Times New Roman" w:hAnsi="Arial" w:cs="Times New Roman"/>
                  <w:sz w:val="18"/>
                  <w:szCs w:val="20"/>
                </w:rPr>
                <w:t>6E</w:t>
              </w:r>
            </w:ins>
          </w:p>
        </w:tc>
        <w:tc>
          <w:tcPr>
            <w:tcW w:w="717" w:type="dxa"/>
            <w:tcBorders>
              <w:top w:val="single" w:sz="4" w:space="0" w:color="auto"/>
              <w:left w:val="single" w:sz="4" w:space="0" w:color="auto"/>
              <w:bottom w:val="single" w:sz="4" w:space="0" w:color="auto"/>
              <w:right w:val="single" w:sz="4" w:space="0" w:color="auto"/>
            </w:tcBorders>
          </w:tcPr>
          <w:p w14:paraId="79807762" w14:textId="77777777" w:rsidR="00617067" w:rsidRPr="006F04DA" w:rsidRDefault="00617067" w:rsidP="0099504B">
            <w:pPr>
              <w:keepNext/>
              <w:keepLines/>
              <w:spacing w:after="0" w:line="240" w:lineRule="auto"/>
              <w:rPr>
                <w:ins w:id="783" w:author="Ajantha De Silva" w:date="2019-06-20T11:43:00Z"/>
                <w:rFonts w:ascii="Arial" w:eastAsia="Times New Roman" w:hAnsi="Arial" w:cs="Times New Roman"/>
                <w:sz w:val="18"/>
                <w:szCs w:val="20"/>
              </w:rPr>
            </w:pPr>
            <w:ins w:id="784" w:author="Ajantha De Silva" w:date="2019-06-20T11:43:00Z">
              <w:r w:rsidRPr="006F04DA">
                <w:rPr>
                  <w:rFonts w:ascii="Arial" w:eastAsia="Times New Roman" w:hAnsi="Arial" w:cs="Times New Roman"/>
                  <w:sz w:val="18"/>
                  <w:szCs w:val="20"/>
                </w:rPr>
                <w:t>BC</w:t>
              </w:r>
            </w:ins>
          </w:p>
        </w:tc>
        <w:tc>
          <w:tcPr>
            <w:tcW w:w="717" w:type="dxa"/>
            <w:tcBorders>
              <w:top w:val="single" w:sz="4" w:space="0" w:color="auto"/>
              <w:left w:val="single" w:sz="4" w:space="0" w:color="auto"/>
              <w:bottom w:val="single" w:sz="4" w:space="0" w:color="auto"/>
              <w:right w:val="single" w:sz="4" w:space="0" w:color="auto"/>
            </w:tcBorders>
          </w:tcPr>
          <w:p w14:paraId="5070F5BE" w14:textId="77777777" w:rsidR="00617067" w:rsidRPr="006F04DA" w:rsidRDefault="00617067" w:rsidP="0099504B">
            <w:pPr>
              <w:keepNext/>
              <w:keepLines/>
              <w:spacing w:after="0" w:line="240" w:lineRule="auto"/>
              <w:rPr>
                <w:ins w:id="785" w:author="Ajantha De Silva" w:date="2019-06-20T11:43:00Z"/>
                <w:rFonts w:ascii="Arial" w:eastAsia="Times New Roman" w:hAnsi="Arial" w:cs="Times New Roman"/>
                <w:sz w:val="18"/>
                <w:szCs w:val="20"/>
              </w:rPr>
            </w:pPr>
            <w:ins w:id="786" w:author="Ajantha De Silva" w:date="2019-06-20T11:43:00Z">
              <w:r w:rsidRPr="006F04DA">
                <w:rPr>
                  <w:rFonts w:ascii="Arial" w:eastAsia="Times New Roman" w:hAnsi="Arial" w:cs="Times New Roman"/>
                  <w:sz w:val="18"/>
                  <w:szCs w:val="20"/>
                </w:rPr>
                <w:t>D1</w:t>
              </w:r>
            </w:ins>
          </w:p>
        </w:tc>
      </w:tr>
      <w:tr w:rsidR="00617067" w:rsidRPr="009B018C" w14:paraId="3909EABF" w14:textId="77777777" w:rsidTr="0099504B">
        <w:trPr>
          <w:ins w:id="787"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75B44285" w14:textId="77777777" w:rsidR="00617067" w:rsidRPr="006F04DA" w:rsidRDefault="00617067" w:rsidP="0099504B">
            <w:pPr>
              <w:keepNext/>
              <w:keepLines/>
              <w:spacing w:after="0" w:line="240" w:lineRule="auto"/>
              <w:rPr>
                <w:ins w:id="788"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1F68E91F" w14:textId="77777777" w:rsidR="00617067" w:rsidRPr="006F04DA" w:rsidRDefault="00617067" w:rsidP="0099504B">
            <w:pPr>
              <w:keepNext/>
              <w:keepLines/>
              <w:spacing w:after="0" w:line="240" w:lineRule="auto"/>
              <w:rPr>
                <w:ins w:id="789" w:author="Ajantha De Silva" w:date="2019-06-20T11:43:00Z"/>
                <w:rFonts w:ascii="Arial" w:eastAsia="Times New Roman" w:hAnsi="Arial" w:cs="Times New Roman"/>
                <w:sz w:val="18"/>
                <w:szCs w:val="20"/>
              </w:rPr>
            </w:pPr>
            <w:ins w:id="790" w:author="Ajantha De Silva" w:date="2019-06-20T11:43:00Z">
              <w:r w:rsidRPr="006F04DA">
                <w:rPr>
                  <w:rFonts w:ascii="Arial" w:eastAsia="Times New Roman" w:hAnsi="Arial" w:cs="Times New Roman"/>
                  <w:sz w:val="18"/>
                  <w:szCs w:val="20"/>
                </w:rPr>
                <w:t>B49</w:t>
              </w:r>
            </w:ins>
          </w:p>
        </w:tc>
        <w:tc>
          <w:tcPr>
            <w:tcW w:w="717" w:type="dxa"/>
            <w:tcBorders>
              <w:top w:val="single" w:sz="4" w:space="0" w:color="auto"/>
              <w:left w:val="single" w:sz="4" w:space="0" w:color="auto"/>
              <w:bottom w:val="single" w:sz="4" w:space="0" w:color="auto"/>
              <w:right w:val="single" w:sz="4" w:space="0" w:color="auto"/>
            </w:tcBorders>
          </w:tcPr>
          <w:p w14:paraId="16C40708" w14:textId="77777777" w:rsidR="00617067" w:rsidRPr="006F04DA" w:rsidRDefault="00617067" w:rsidP="0099504B">
            <w:pPr>
              <w:keepNext/>
              <w:keepLines/>
              <w:spacing w:after="0" w:line="240" w:lineRule="auto"/>
              <w:rPr>
                <w:ins w:id="791" w:author="Ajantha De Silva" w:date="2019-06-20T11:43:00Z"/>
                <w:rFonts w:ascii="Arial" w:eastAsia="Times New Roman" w:hAnsi="Arial" w:cs="Times New Roman"/>
                <w:sz w:val="18"/>
                <w:szCs w:val="20"/>
              </w:rPr>
            </w:pPr>
            <w:ins w:id="792" w:author="Ajantha De Silva" w:date="2019-06-20T11:43:00Z">
              <w:r w:rsidRPr="006F04DA">
                <w:rPr>
                  <w:rFonts w:ascii="Arial" w:eastAsia="Times New Roman" w:hAnsi="Arial" w:cs="Times New Roman"/>
                  <w:sz w:val="18"/>
                  <w:szCs w:val="20"/>
                </w:rPr>
                <w:t>B50</w:t>
              </w:r>
            </w:ins>
          </w:p>
        </w:tc>
        <w:tc>
          <w:tcPr>
            <w:tcW w:w="717" w:type="dxa"/>
            <w:tcBorders>
              <w:top w:val="single" w:sz="4" w:space="0" w:color="auto"/>
              <w:left w:val="single" w:sz="4" w:space="0" w:color="auto"/>
              <w:bottom w:val="single" w:sz="4" w:space="0" w:color="auto"/>
              <w:right w:val="single" w:sz="4" w:space="0" w:color="auto"/>
            </w:tcBorders>
          </w:tcPr>
          <w:p w14:paraId="794E7D4B" w14:textId="77777777" w:rsidR="00617067" w:rsidRPr="006F04DA" w:rsidRDefault="00617067" w:rsidP="0099504B">
            <w:pPr>
              <w:keepNext/>
              <w:keepLines/>
              <w:spacing w:after="0" w:line="240" w:lineRule="auto"/>
              <w:rPr>
                <w:ins w:id="793" w:author="Ajantha De Silva" w:date="2019-06-20T11:43:00Z"/>
                <w:rFonts w:ascii="Arial" w:eastAsia="Times New Roman" w:hAnsi="Arial" w:cs="Times New Roman"/>
                <w:sz w:val="18"/>
                <w:szCs w:val="20"/>
              </w:rPr>
            </w:pPr>
            <w:ins w:id="794" w:author="Ajantha De Silva" w:date="2019-06-20T11:43:00Z">
              <w:r w:rsidRPr="006F04DA">
                <w:rPr>
                  <w:rFonts w:ascii="Arial" w:eastAsia="Times New Roman" w:hAnsi="Arial" w:cs="Times New Roman"/>
                  <w:sz w:val="18"/>
                  <w:szCs w:val="20"/>
                </w:rPr>
                <w:t>B51</w:t>
              </w:r>
            </w:ins>
          </w:p>
        </w:tc>
        <w:tc>
          <w:tcPr>
            <w:tcW w:w="717" w:type="dxa"/>
            <w:tcBorders>
              <w:top w:val="single" w:sz="4" w:space="0" w:color="auto"/>
              <w:left w:val="single" w:sz="4" w:space="0" w:color="auto"/>
              <w:bottom w:val="single" w:sz="4" w:space="0" w:color="auto"/>
              <w:right w:val="single" w:sz="4" w:space="0" w:color="auto"/>
            </w:tcBorders>
          </w:tcPr>
          <w:p w14:paraId="532999B6" w14:textId="77777777" w:rsidR="00617067" w:rsidRPr="006F04DA" w:rsidRDefault="00617067" w:rsidP="0099504B">
            <w:pPr>
              <w:keepNext/>
              <w:keepLines/>
              <w:spacing w:after="0" w:line="240" w:lineRule="auto"/>
              <w:rPr>
                <w:ins w:id="795" w:author="Ajantha De Silva" w:date="2019-06-20T11:43:00Z"/>
                <w:rFonts w:ascii="Arial" w:eastAsia="Times New Roman" w:hAnsi="Arial" w:cs="Times New Roman"/>
                <w:sz w:val="18"/>
                <w:szCs w:val="20"/>
              </w:rPr>
            </w:pPr>
            <w:ins w:id="796" w:author="Ajantha De Silva" w:date="2019-06-20T11:43:00Z">
              <w:r w:rsidRPr="006F04DA">
                <w:rPr>
                  <w:rFonts w:ascii="Arial" w:eastAsia="Times New Roman" w:hAnsi="Arial" w:cs="Times New Roman"/>
                  <w:sz w:val="18"/>
                  <w:szCs w:val="20"/>
                </w:rPr>
                <w:t>B52</w:t>
              </w:r>
            </w:ins>
          </w:p>
        </w:tc>
        <w:tc>
          <w:tcPr>
            <w:tcW w:w="717" w:type="dxa"/>
            <w:tcBorders>
              <w:top w:val="single" w:sz="4" w:space="0" w:color="auto"/>
              <w:left w:val="single" w:sz="4" w:space="0" w:color="auto"/>
              <w:bottom w:val="single" w:sz="4" w:space="0" w:color="auto"/>
              <w:right w:val="single" w:sz="4" w:space="0" w:color="auto"/>
            </w:tcBorders>
          </w:tcPr>
          <w:p w14:paraId="7DFAB182" w14:textId="77777777" w:rsidR="00617067" w:rsidRPr="006F04DA" w:rsidRDefault="00617067" w:rsidP="0099504B">
            <w:pPr>
              <w:keepNext/>
              <w:keepLines/>
              <w:spacing w:after="0" w:line="240" w:lineRule="auto"/>
              <w:rPr>
                <w:ins w:id="797" w:author="Ajantha De Silva" w:date="2019-06-20T11:43:00Z"/>
                <w:rFonts w:ascii="Arial" w:eastAsia="Times New Roman" w:hAnsi="Arial" w:cs="Times New Roman"/>
                <w:sz w:val="18"/>
                <w:szCs w:val="20"/>
              </w:rPr>
            </w:pPr>
            <w:ins w:id="798" w:author="Ajantha De Silva" w:date="2019-06-20T11:43:00Z">
              <w:r w:rsidRPr="006F04DA">
                <w:rPr>
                  <w:rFonts w:ascii="Arial" w:eastAsia="Times New Roman" w:hAnsi="Arial" w:cs="Times New Roman"/>
                  <w:sz w:val="18"/>
                  <w:szCs w:val="20"/>
                </w:rPr>
                <w:t>B53</w:t>
              </w:r>
            </w:ins>
          </w:p>
        </w:tc>
        <w:tc>
          <w:tcPr>
            <w:tcW w:w="717" w:type="dxa"/>
            <w:tcBorders>
              <w:top w:val="single" w:sz="4" w:space="0" w:color="auto"/>
              <w:left w:val="single" w:sz="4" w:space="0" w:color="auto"/>
              <w:bottom w:val="single" w:sz="4" w:space="0" w:color="auto"/>
              <w:right w:val="single" w:sz="4" w:space="0" w:color="auto"/>
            </w:tcBorders>
          </w:tcPr>
          <w:p w14:paraId="1578B2A1" w14:textId="77777777" w:rsidR="00617067" w:rsidRPr="006F04DA" w:rsidRDefault="00617067" w:rsidP="0099504B">
            <w:pPr>
              <w:keepNext/>
              <w:keepLines/>
              <w:spacing w:after="0" w:line="240" w:lineRule="auto"/>
              <w:rPr>
                <w:ins w:id="799" w:author="Ajantha De Silva" w:date="2019-06-20T11:43:00Z"/>
                <w:rFonts w:ascii="Arial" w:eastAsia="Times New Roman" w:hAnsi="Arial" w:cs="Times New Roman"/>
                <w:sz w:val="18"/>
                <w:szCs w:val="20"/>
              </w:rPr>
            </w:pPr>
            <w:ins w:id="800" w:author="Ajantha De Silva" w:date="2019-06-20T11:43:00Z">
              <w:r w:rsidRPr="006F04DA">
                <w:rPr>
                  <w:rFonts w:ascii="Arial" w:eastAsia="Times New Roman" w:hAnsi="Arial" w:cs="Times New Roman"/>
                  <w:sz w:val="18"/>
                  <w:szCs w:val="20"/>
                </w:rPr>
                <w:t>B54</w:t>
              </w:r>
            </w:ins>
          </w:p>
        </w:tc>
        <w:tc>
          <w:tcPr>
            <w:tcW w:w="717" w:type="dxa"/>
            <w:tcBorders>
              <w:top w:val="single" w:sz="4" w:space="0" w:color="auto"/>
              <w:left w:val="single" w:sz="4" w:space="0" w:color="auto"/>
              <w:bottom w:val="single" w:sz="4" w:space="0" w:color="auto"/>
              <w:right w:val="single" w:sz="4" w:space="0" w:color="auto"/>
            </w:tcBorders>
          </w:tcPr>
          <w:p w14:paraId="52697B44" w14:textId="77777777" w:rsidR="00617067" w:rsidRPr="006F04DA" w:rsidRDefault="00617067" w:rsidP="0099504B">
            <w:pPr>
              <w:keepNext/>
              <w:keepLines/>
              <w:spacing w:after="0" w:line="240" w:lineRule="auto"/>
              <w:rPr>
                <w:ins w:id="801" w:author="Ajantha De Silva" w:date="2019-06-20T11:43:00Z"/>
                <w:rFonts w:ascii="Arial" w:eastAsia="Times New Roman" w:hAnsi="Arial" w:cs="Times New Roman"/>
                <w:sz w:val="18"/>
                <w:szCs w:val="20"/>
              </w:rPr>
            </w:pPr>
            <w:ins w:id="802" w:author="Ajantha De Silva" w:date="2019-06-20T11:43:00Z">
              <w:r w:rsidRPr="006F04DA">
                <w:rPr>
                  <w:rFonts w:ascii="Arial" w:eastAsia="Times New Roman" w:hAnsi="Arial" w:cs="Times New Roman"/>
                  <w:sz w:val="18"/>
                  <w:szCs w:val="20"/>
                </w:rPr>
                <w:t>B55</w:t>
              </w:r>
            </w:ins>
          </w:p>
        </w:tc>
        <w:tc>
          <w:tcPr>
            <w:tcW w:w="717" w:type="dxa"/>
            <w:tcBorders>
              <w:top w:val="single" w:sz="4" w:space="0" w:color="auto"/>
              <w:left w:val="single" w:sz="4" w:space="0" w:color="auto"/>
              <w:bottom w:val="single" w:sz="4" w:space="0" w:color="auto"/>
              <w:right w:val="single" w:sz="4" w:space="0" w:color="auto"/>
            </w:tcBorders>
          </w:tcPr>
          <w:p w14:paraId="33AAC30F" w14:textId="77777777" w:rsidR="00617067" w:rsidRPr="006F04DA" w:rsidRDefault="00617067" w:rsidP="0099504B">
            <w:pPr>
              <w:keepNext/>
              <w:keepLines/>
              <w:spacing w:after="0" w:line="240" w:lineRule="auto"/>
              <w:rPr>
                <w:ins w:id="803" w:author="Ajantha De Silva" w:date="2019-06-20T11:43:00Z"/>
                <w:rFonts w:ascii="Arial" w:eastAsia="Times New Roman" w:hAnsi="Arial" w:cs="Times New Roman"/>
                <w:sz w:val="18"/>
                <w:szCs w:val="20"/>
              </w:rPr>
            </w:pPr>
            <w:ins w:id="804" w:author="Ajantha De Silva" w:date="2019-06-20T11:43:00Z">
              <w:r w:rsidRPr="006F04DA">
                <w:rPr>
                  <w:rFonts w:ascii="Arial" w:eastAsia="Times New Roman" w:hAnsi="Arial" w:cs="Times New Roman"/>
                  <w:sz w:val="18"/>
                  <w:szCs w:val="20"/>
                </w:rPr>
                <w:t>B56</w:t>
              </w:r>
            </w:ins>
          </w:p>
        </w:tc>
      </w:tr>
      <w:tr w:rsidR="00617067" w:rsidRPr="009B018C" w14:paraId="6DE55CBB" w14:textId="77777777" w:rsidTr="0099504B">
        <w:trPr>
          <w:ins w:id="805"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4C7F6220" w14:textId="77777777" w:rsidR="00617067" w:rsidRPr="008D73DA" w:rsidRDefault="00617067" w:rsidP="0099504B">
            <w:pPr>
              <w:keepNext/>
              <w:keepLines/>
              <w:spacing w:after="0" w:line="240" w:lineRule="auto"/>
              <w:rPr>
                <w:ins w:id="806"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4DE43D11" w14:textId="77777777" w:rsidR="00617067" w:rsidRPr="006F04DA" w:rsidRDefault="00617067" w:rsidP="0099504B">
            <w:pPr>
              <w:keepNext/>
              <w:keepLines/>
              <w:spacing w:after="0" w:line="240" w:lineRule="auto"/>
              <w:rPr>
                <w:ins w:id="807" w:author="Ajantha De Silva" w:date="2019-06-20T11:43:00Z"/>
                <w:rFonts w:ascii="Arial" w:eastAsia="Times New Roman" w:hAnsi="Arial" w:cs="Times New Roman"/>
                <w:sz w:val="18"/>
                <w:szCs w:val="20"/>
              </w:rPr>
            </w:pPr>
            <w:ins w:id="808" w:author="Ajantha De Silva" w:date="2019-06-20T11:43:00Z">
              <w:r w:rsidRPr="006F04DA">
                <w:rPr>
                  <w:rFonts w:ascii="Arial" w:eastAsia="Times New Roman" w:hAnsi="Arial" w:cs="Times New Roman"/>
                  <w:sz w:val="18"/>
                  <w:szCs w:val="20"/>
                </w:rPr>
                <w:t>80</w:t>
              </w:r>
            </w:ins>
          </w:p>
        </w:tc>
        <w:tc>
          <w:tcPr>
            <w:tcW w:w="717" w:type="dxa"/>
            <w:tcBorders>
              <w:top w:val="single" w:sz="4" w:space="0" w:color="auto"/>
              <w:left w:val="single" w:sz="4" w:space="0" w:color="auto"/>
              <w:bottom w:val="single" w:sz="4" w:space="0" w:color="auto"/>
              <w:right w:val="single" w:sz="4" w:space="0" w:color="auto"/>
            </w:tcBorders>
          </w:tcPr>
          <w:p w14:paraId="48078E0A" w14:textId="77777777" w:rsidR="00617067" w:rsidRPr="006F04DA" w:rsidRDefault="00617067" w:rsidP="0099504B">
            <w:pPr>
              <w:keepNext/>
              <w:keepLines/>
              <w:spacing w:after="0" w:line="240" w:lineRule="auto"/>
              <w:rPr>
                <w:ins w:id="809" w:author="Ajantha De Silva" w:date="2019-06-20T11:43:00Z"/>
                <w:rFonts w:ascii="Arial" w:eastAsia="Times New Roman" w:hAnsi="Arial" w:cs="Times New Roman"/>
                <w:sz w:val="18"/>
                <w:szCs w:val="20"/>
              </w:rPr>
            </w:pPr>
            <w:ins w:id="810" w:author="Ajantha De Silva" w:date="2019-06-20T11:43:00Z">
              <w:r w:rsidRPr="006F04DA">
                <w:rPr>
                  <w:rFonts w:ascii="Arial" w:eastAsia="Times New Roman" w:hAnsi="Arial" w:cs="Times New Roman"/>
                  <w:sz w:val="18"/>
                  <w:szCs w:val="20"/>
                </w:rPr>
                <w:t>01</w:t>
              </w:r>
            </w:ins>
          </w:p>
        </w:tc>
        <w:tc>
          <w:tcPr>
            <w:tcW w:w="717" w:type="dxa"/>
            <w:tcBorders>
              <w:top w:val="single" w:sz="4" w:space="0" w:color="auto"/>
              <w:left w:val="single" w:sz="4" w:space="0" w:color="auto"/>
              <w:bottom w:val="single" w:sz="4" w:space="0" w:color="auto"/>
              <w:right w:val="single" w:sz="4" w:space="0" w:color="auto"/>
            </w:tcBorders>
          </w:tcPr>
          <w:p w14:paraId="64E0FFCE" w14:textId="77777777" w:rsidR="00617067" w:rsidRPr="006F04DA" w:rsidRDefault="00617067" w:rsidP="0099504B">
            <w:pPr>
              <w:keepNext/>
              <w:keepLines/>
              <w:spacing w:after="0" w:line="240" w:lineRule="auto"/>
              <w:rPr>
                <w:ins w:id="811" w:author="Ajantha De Silva" w:date="2019-06-20T11:43:00Z"/>
                <w:rFonts w:ascii="Arial" w:eastAsia="Times New Roman" w:hAnsi="Arial" w:cs="Times New Roman"/>
                <w:sz w:val="18"/>
                <w:szCs w:val="20"/>
              </w:rPr>
            </w:pPr>
            <w:ins w:id="812" w:author="Ajantha De Silva" w:date="2019-06-20T11:43:00Z">
              <w:r w:rsidRPr="006F04DA">
                <w:rPr>
                  <w:rFonts w:ascii="Arial" w:eastAsia="Times New Roman" w:hAnsi="Arial" w:cs="Times New Roman"/>
                  <w:sz w:val="18"/>
                  <w:szCs w:val="20"/>
                </w:rPr>
                <w:t>1E</w:t>
              </w:r>
            </w:ins>
          </w:p>
        </w:tc>
        <w:tc>
          <w:tcPr>
            <w:tcW w:w="717" w:type="dxa"/>
            <w:tcBorders>
              <w:top w:val="single" w:sz="4" w:space="0" w:color="auto"/>
              <w:left w:val="single" w:sz="4" w:space="0" w:color="auto"/>
              <w:bottom w:val="single" w:sz="4" w:space="0" w:color="auto"/>
              <w:right w:val="single" w:sz="4" w:space="0" w:color="auto"/>
            </w:tcBorders>
          </w:tcPr>
          <w:p w14:paraId="26C26A70" w14:textId="77777777" w:rsidR="00617067" w:rsidRPr="006F04DA" w:rsidRDefault="00617067" w:rsidP="0099504B">
            <w:pPr>
              <w:keepNext/>
              <w:keepLines/>
              <w:spacing w:after="0" w:line="240" w:lineRule="auto"/>
              <w:rPr>
                <w:ins w:id="813" w:author="Ajantha De Silva" w:date="2019-06-20T11:43:00Z"/>
                <w:rFonts w:ascii="Arial" w:eastAsia="Times New Roman" w:hAnsi="Arial" w:cs="Times New Roman"/>
                <w:sz w:val="18"/>
                <w:szCs w:val="20"/>
              </w:rPr>
            </w:pPr>
            <w:ins w:id="814" w:author="Ajantha De Silva" w:date="2019-06-20T11:43:00Z">
              <w:r w:rsidRPr="006F04DA">
                <w:rPr>
                  <w:rFonts w:ascii="Arial" w:eastAsia="Times New Roman" w:hAnsi="Arial" w:cs="Times New Roman"/>
                  <w:sz w:val="18"/>
                  <w:szCs w:val="20"/>
                </w:rPr>
                <w:t>81</w:t>
              </w:r>
            </w:ins>
          </w:p>
        </w:tc>
        <w:tc>
          <w:tcPr>
            <w:tcW w:w="717" w:type="dxa"/>
            <w:tcBorders>
              <w:top w:val="single" w:sz="4" w:space="0" w:color="auto"/>
              <w:left w:val="single" w:sz="4" w:space="0" w:color="auto"/>
              <w:bottom w:val="single" w:sz="4" w:space="0" w:color="auto"/>
              <w:right w:val="single" w:sz="4" w:space="0" w:color="auto"/>
            </w:tcBorders>
          </w:tcPr>
          <w:p w14:paraId="0B7A140C" w14:textId="77777777" w:rsidR="00617067" w:rsidRPr="006F04DA" w:rsidRDefault="00617067" w:rsidP="0099504B">
            <w:pPr>
              <w:keepNext/>
              <w:keepLines/>
              <w:spacing w:after="0" w:line="240" w:lineRule="auto"/>
              <w:rPr>
                <w:ins w:id="815" w:author="Ajantha De Silva" w:date="2019-06-20T11:43:00Z"/>
                <w:rFonts w:ascii="Arial" w:eastAsia="Times New Roman" w:hAnsi="Arial" w:cs="Times New Roman"/>
                <w:sz w:val="18"/>
                <w:szCs w:val="20"/>
              </w:rPr>
            </w:pPr>
            <w:ins w:id="816" w:author="Ajantha De Silva" w:date="2019-06-20T11:43:00Z">
              <w:r w:rsidRPr="006F04DA">
                <w:rPr>
                  <w:rFonts w:ascii="Arial" w:eastAsia="Times New Roman" w:hAnsi="Arial" w:cs="Times New Roman"/>
                  <w:sz w:val="18"/>
                  <w:szCs w:val="20"/>
                </w:rPr>
                <w:t>20</w:t>
              </w:r>
            </w:ins>
          </w:p>
        </w:tc>
        <w:tc>
          <w:tcPr>
            <w:tcW w:w="717" w:type="dxa"/>
            <w:tcBorders>
              <w:top w:val="single" w:sz="4" w:space="0" w:color="auto"/>
              <w:left w:val="single" w:sz="4" w:space="0" w:color="auto"/>
              <w:bottom w:val="single" w:sz="4" w:space="0" w:color="auto"/>
              <w:right w:val="single" w:sz="4" w:space="0" w:color="auto"/>
            </w:tcBorders>
          </w:tcPr>
          <w:p w14:paraId="655FBD2A" w14:textId="77777777" w:rsidR="00617067" w:rsidRPr="00CD67C1" w:rsidRDefault="00617067" w:rsidP="0099504B">
            <w:pPr>
              <w:keepNext/>
              <w:keepLines/>
              <w:spacing w:after="0" w:line="240" w:lineRule="auto"/>
              <w:rPr>
                <w:ins w:id="817" w:author="Ajantha De Silva" w:date="2019-06-20T11:43:00Z"/>
                <w:rFonts w:ascii="Arial" w:eastAsia="Times New Roman" w:hAnsi="Arial" w:cs="Times New Roman"/>
                <w:sz w:val="18"/>
                <w:szCs w:val="20"/>
              </w:rPr>
            </w:pPr>
            <w:ins w:id="818" w:author="Ajantha De Silva" w:date="2019-06-20T11:43:00Z">
              <w:r>
                <w:rPr>
                  <w:rFonts w:ascii="Arial" w:eastAsia="Times New Roman" w:hAnsi="Arial" w:cs="Times New Roman"/>
                  <w:sz w:val="18"/>
                  <w:szCs w:val="20"/>
                </w:rPr>
                <w:t>5A</w:t>
              </w:r>
            </w:ins>
          </w:p>
        </w:tc>
        <w:tc>
          <w:tcPr>
            <w:tcW w:w="717" w:type="dxa"/>
            <w:tcBorders>
              <w:top w:val="single" w:sz="4" w:space="0" w:color="auto"/>
              <w:left w:val="single" w:sz="4" w:space="0" w:color="auto"/>
              <w:bottom w:val="single" w:sz="4" w:space="0" w:color="auto"/>
              <w:right w:val="single" w:sz="4" w:space="0" w:color="auto"/>
            </w:tcBorders>
          </w:tcPr>
          <w:p w14:paraId="24E8E5ED" w14:textId="77777777" w:rsidR="00617067" w:rsidRPr="00CD67C1" w:rsidRDefault="00617067" w:rsidP="0099504B">
            <w:pPr>
              <w:keepNext/>
              <w:keepLines/>
              <w:spacing w:after="0" w:line="240" w:lineRule="auto"/>
              <w:rPr>
                <w:ins w:id="819" w:author="Ajantha De Silva" w:date="2019-06-20T11:43:00Z"/>
                <w:rFonts w:ascii="Arial" w:eastAsia="Times New Roman" w:hAnsi="Arial" w:cs="Times New Roman"/>
                <w:sz w:val="18"/>
                <w:szCs w:val="20"/>
              </w:rPr>
            </w:pPr>
            <w:ins w:id="820" w:author="Ajantha De Silva" w:date="2019-06-20T11:43:00Z">
              <w:r>
                <w:rPr>
                  <w:rFonts w:ascii="Arial" w:eastAsia="Times New Roman" w:hAnsi="Arial" w:cs="Times New Roman"/>
                  <w:sz w:val="18"/>
                  <w:szCs w:val="20"/>
                </w:rPr>
                <w:t>8D</w:t>
              </w:r>
            </w:ins>
          </w:p>
        </w:tc>
        <w:tc>
          <w:tcPr>
            <w:tcW w:w="717" w:type="dxa"/>
            <w:tcBorders>
              <w:top w:val="single" w:sz="4" w:space="0" w:color="auto"/>
              <w:left w:val="single" w:sz="4" w:space="0" w:color="auto"/>
              <w:bottom w:val="single" w:sz="4" w:space="0" w:color="auto"/>
              <w:right w:val="single" w:sz="4" w:space="0" w:color="auto"/>
            </w:tcBorders>
          </w:tcPr>
          <w:p w14:paraId="15C97DA2" w14:textId="77777777" w:rsidR="00617067" w:rsidRPr="00CD67C1" w:rsidRDefault="00617067" w:rsidP="0099504B">
            <w:pPr>
              <w:keepNext/>
              <w:keepLines/>
              <w:spacing w:after="0" w:line="240" w:lineRule="auto"/>
              <w:rPr>
                <w:ins w:id="821" w:author="Ajantha De Silva" w:date="2019-06-20T11:43:00Z"/>
                <w:rFonts w:ascii="Arial" w:eastAsia="Times New Roman" w:hAnsi="Arial" w:cs="Times New Roman"/>
                <w:sz w:val="18"/>
                <w:szCs w:val="20"/>
              </w:rPr>
            </w:pPr>
            <w:ins w:id="822" w:author="Ajantha De Silva" w:date="2019-06-20T11:43:00Z">
              <w:r>
                <w:rPr>
                  <w:rFonts w:ascii="Arial" w:eastAsia="Times New Roman" w:hAnsi="Arial" w:cs="Times New Roman"/>
                  <w:sz w:val="18"/>
                  <w:szCs w:val="20"/>
                </w:rPr>
                <w:t>38</w:t>
              </w:r>
            </w:ins>
          </w:p>
        </w:tc>
      </w:tr>
      <w:tr w:rsidR="00617067" w:rsidRPr="009B018C" w14:paraId="69F4F758" w14:textId="77777777" w:rsidTr="0099504B">
        <w:trPr>
          <w:ins w:id="823"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13236A92" w14:textId="77777777" w:rsidR="00617067" w:rsidRPr="008D73DA" w:rsidRDefault="00617067" w:rsidP="0099504B">
            <w:pPr>
              <w:keepNext/>
              <w:keepLines/>
              <w:spacing w:after="0" w:line="240" w:lineRule="auto"/>
              <w:rPr>
                <w:ins w:id="824"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50BC2799" w14:textId="77777777" w:rsidR="00617067" w:rsidRPr="006F04DA" w:rsidRDefault="00617067" w:rsidP="0099504B">
            <w:pPr>
              <w:keepNext/>
              <w:keepLines/>
              <w:spacing w:after="0" w:line="240" w:lineRule="auto"/>
              <w:rPr>
                <w:ins w:id="825" w:author="Ajantha De Silva" w:date="2019-06-20T11:43:00Z"/>
                <w:rFonts w:ascii="Arial" w:eastAsia="Times New Roman" w:hAnsi="Arial" w:cs="Times New Roman"/>
                <w:sz w:val="18"/>
                <w:szCs w:val="20"/>
              </w:rPr>
            </w:pPr>
            <w:ins w:id="826" w:author="Ajantha De Silva" w:date="2019-06-20T11:43:00Z">
              <w:r w:rsidRPr="006F04DA">
                <w:rPr>
                  <w:rFonts w:ascii="Arial" w:eastAsia="Times New Roman" w:hAnsi="Arial" w:cs="Times New Roman"/>
                  <w:sz w:val="18"/>
                  <w:szCs w:val="20"/>
                </w:rPr>
                <w:t>B57</w:t>
              </w:r>
            </w:ins>
          </w:p>
        </w:tc>
        <w:tc>
          <w:tcPr>
            <w:tcW w:w="717" w:type="dxa"/>
            <w:tcBorders>
              <w:top w:val="single" w:sz="4" w:space="0" w:color="auto"/>
              <w:left w:val="single" w:sz="4" w:space="0" w:color="auto"/>
              <w:bottom w:val="single" w:sz="4" w:space="0" w:color="auto"/>
              <w:right w:val="single" w:sz="4" w:space="0" w:color="auto"/>
            </w:tcBorders>
          </w:tcPr>
          <w:p w14:paraId="5D47FA23" w14:textId="77777777" w:rsidR="00617067" w:rsidRPr="006F04DA" w:rsidRDefault="00617067" w:rsidP="0099504B">
            <w:pPr>
              <w:keepNext/>
              <w:keepLines/>
              <w:spacing w:after="0" w:line="240" w:lineRule="auto"/>
              <w:rPr>
                <w:ins w:id="827" w:author="Ajantha De Silva" w:date="2019-06-20T11:43:00Z"/>
                <w:rFonts w:ascii="Arial" w:eastAsia="Times New Roman" w:hAnsi="Arial" w:cs="Times New Roman"/>
                <w:sz w:val="18"/>
                <w:szCs w:val="20"/>
              </w:rPr>
            </w:pPr>
            <w:ins w:id="828" w:author="Ajantha De Silva" w:date="2019-06-20T11:43:00Z">
              <w:r w:rsidRPr="006F04DA">
                <w:rPr>
                  <w:rFonts w:ascii="Arial" w:eastAsia="Times New Roman" w:hAnsi="Arial" w:cs="Times New Roman"/>
                  <w:sz w:val="18"/>
                  <w:szCs w:val="20"/>
                </w:rPr>
                <w:t>B58</w:t>
              </w:r>
            </w:ins>
          </w:p>
        </w:tc>
        <w:tc>
          <w:tcPr>
            <w:tcW w:w="717" w:type="dxa"/>
            <w:tcBorders>
              <w:top w:val="single" w:sz="4" w:space="0" w:color="auto"/>
              <w:left w:val="single" w:sz="4" w:space="0" w:color="auto"/>
              <w:bottom w:val="single" w:sz="4" w:space="0" w:color="auto"/>
              <w:right w:val="single" w:sz="4" w:space="0" w:color="auto"/>
            </w:tcBorders>
          </w:tcPr>
          <w:p w14:paraId="2D53FD96" w14:textId="77777777" w:rsidR="00617067" w:rsidRPr="006F04DA" w:rsidRDefault="00617067" w:rsidP="0099504B">
            <w:pPr>
              <w:keepNext/>
              <w:keepLines/>
              <w:spacing w:after="0" w:line="240" w:lineRule="auto"/>
              <w:rPr>
                <w:ins w:id="829" w:author="Ajantha De Silva" w:date="2019-06-20T11:43:00Z"/>
                <w:rFonts w:ascii="Arial" w:eastAsia="Times New Roman" w:hAnsi="Arial" w:cs="Times New Roman"/>
                <w:sz w:val="18"/>
                <w:szCs w:val="20"/>
              </w:rPr>
            </w:pPr>
            <w:ins w:id="830" w:author="Ajantha De Silva" w:date="2019-06-20T11:43:00Z">
              <w:r w:rsidRPr="006F04DA">
                <w:rPr>
                  <w:rFonts w:ascii="Arial" w:eastAsia="Times New Roman" w:hAnsi="Arial" w:cs="Times New Roman"/>
                  <w:sz w:val="18"/>
                  <w:szCs w:val="20"/>
                </w:rPr>
                <w:t>B59</w:t>
              </w:r>
            </w:ins>
          </w:p>
        </w:tc>
        <w:tc>
          <w:tcPr>
            <w:tcW w:w="717" w:type="dxa"/>
            <w:tcBorders>
              <w:top w:val="single" w:sz="4" w:space="0" w:color="auto"/>
              <w:left w:val="single" w:sz="4" w:space="0" w:color="auto"/>
              <w:bottom w:val="single" w:sz="4" w:space="0" w:color="auto"/>
              <w:right w:val="single" w:sz="4" w:space="0" w:color="auto"/>
            </w:tcBorders>
          </w:tcPr>
          <w:p w14:paraId="0A343A6A" w14:textId="77777777" w:rsidR="00617067" w:rsidRPr="006F04DA" w:rsidRDefault="00617067" w:rsidP="0099504B">
            <w:pPr>
              <w:keepNext/>
              <w:keepLines/>
              <w:spacing w:after="0" w:line="240" w:lineRule="auto"/>
              <w:rPr>
                <w:ins w:id="831" w:author="Ajantha De Silva" w:date="2019-06-20T11:43:00Z"/>
                <w:rFonts w:ascii="Arial" w:eastAsia="Times New Roman" w:hAnsi="Arial" w:cs="Times New Roman"/>
                <w:sz w:val="18"/>
                <w:szCs w:val="20"/>
              </w:rPr>
            </w:pPr>
            <w:ins w:id="832" w:author="Ajantha De Silva" w:date="2019-06-20T11:43:00Z">
              <w:r w:rsidRPr="006F04DA">
                <w:rPr>
                  <w:rFonts w:ascii="Arial" w:eastAsia="Times New Roman" w:hAnsi="Arial" w:cs="Times New Roman"/>
                  <w:sz w:val="18"/>
                  <w:szCs w:val="20"/>
                </w:rPr>
                <w:t>B60</w:t>
              </w:r>
            </w:ins>
          </w:p>
        </w:tc>
        <w:tc>
          <w:tcPr>
            <w:tcW w:w="717" w:type="dxa"/>
            <w:tcBorders>
              <w:top w:val="single" w:sz="4" w:space="0" w:color="auto"/>
              <w:left w:val="single" w:sz="4" w:space="0" w:color="auto"/>
              <w:bottom w:val="single" w:sz="4" w:space="0" w:color="auto"/>
              <w:right w:val="single" w:sz="4" w:space="0" w:color="auto"/>
            </w:tcBorders>
          </w:tcPr>
          <w:p w14:paraId="10B19C99" w14:textId="77777777" w:rsidR="00617067" w:rsidRPr="006F04DA" w:rsidRDefault="00617067" w:rsidP="0099504B">
            <w:pPr>
              <w:keepNext/>
              <w:keepLines/>
              <w:spacing w:after="0" w:line="240" w:lineRule="auto"/>
              <w:rPr>
                <w:ins w:id="833" w:author="Ajantha De Silva" w:date="2019-06-20T11:43:00Z"/>
                <w:rFonts w:ascii="Arial" w:eastAsia="Times New Roman" w:hAnsi="Arial" w:cs="Times New Roman"/>
                <w:sz w:val="18"/>
                <w:szCs w:val="20"/>
              </w:rPr>
            </w:pPr>
            <w:ins w:id="834" w:author="Ajantha De Silva" w:date="2019-06-20T11:43:00Z">
              <w:r w:rsidRPr="006F04DA">
                <w:rPr>
                  <w:rFonts w:ascii="Arial" w:eastAsia="Times New Roman" w:hAnsi="Arial" w:cs="Times New Roman"/>
                  <w:sz w:val="18"/>
                  <w:szCs w:val="20"/>
                </w:rPr>
                <w:t>B61</w:t>
              </w:r>
            </w:ins>
          </w:p>
        </w:tc>
        <w:tc>
          <w:tcPr>
            <w:tcW w:w="717" w:type="dxa"/>
            <w:tcBorders>
              <w:top w:val="single" w:sz="4" w:space="0" w:color="auto"/>
              <w:left w:val="single" w:sz="4" w:space="0" w:color="auto"/>
              <w:bottom w:val="single" w:sz="4" w:space="0" w:color="auto"/>
              <w:right w:val="single" w:sz="4" w:space="0" w:color="auto"/>
            </w:tcBorders>
          </w:tcPr>
          <w:p w14:paraId="08D153E1" w14:textId="77777777" w:rsidR="00617067" w:rsidRPr="00CD67C1" w:rsidRDefault="00617067" w:rsidP="0099504B">
            <w:pPr>
              <w:keepNext/>
              <w:keepLines/>
              <w:spacing w:after="0" w:line="240" w:lineRule="auto"/>
              <w:rPr>
                <w:ins w:id="835" w:author="Ajantha De Silva" w:date="2019-06-20T11:43:00Z"/>
                <w:rFonts w:ascii="Arial" w:eastAsia="Times New Roman" w:hAnsi="Arial" w:cs="Times New Roman"/>
                <w:sz w:val="18"/>
                <w:szCs w:val="20"/>
              </w:rPr>
            </w:pPr>
            <w:ins w:id="836" w:author="Ajantha De Silva" w:date="2019-06-20T11:43:00Z">
              <w:r w:rsidRPr="006F04DA">
                <w:rPr>
                  <w:rFonts w:ascii="Arial" w:eastAsia="Times New Roman" w:hAnsi="Arial" w:cs="Times New Roman"/>
                  <w:sz w:val="18"/>
                  <w:szCs w:val="20"/>
                </w:rPr>
                <w:t>B62</w:t>
              </w:r>
            </w:ins>
          </w:p>
        </w:tc>
        <w:tc>
          <w:tcPr>
            <w:tcW w:w="717" w:type="dxa"/>
            <w:tcBorders>
              <w:top w:val="single" w:sz="4" w:space="0" w:color="auto"/>
              <w:left w:val="single" w:sz="4" w:space="0" w:color="auto"/>
              <w:bottom w:val="single" w:sz="4" w:space="0" w:color="auto"/>
              <w:right w:val="single" w:sz="4" w:space="0" w:color="auto"/>
            </w:tcBorders>
          </w:tcPr>
          <w:p w14:paraId="618B9E5A" w14:textId="77777777" w:rsidR="00617067" w:rsidRPr="00CD67C1" w:rsidRDefault="00617067" w:rsidP="0099504B">
            <w:pPr>
              <w:keepNext/>
              <w:keepLines/>
              <w:spacing w:after="0" w:line="240" w:lineRule="auto"/>
              <w:rPr>
                <w:ins w:id="837" w:author="Ajantha De Silva" w:date="2019-06-20T11:43:00Z"/>
                <w:rFonts w:ascii="Arial" w:eastAsia="Times New Roman" w:hAnsi="Arial" w:cs="Times New Roman"/>
                <w:sz w:val="18"/>
                <w:szCs w:val="20"/>
              </w:rPr>
            </w:pPr>
            <w:ins w:id="838" w:author="Ajantha De Silva" w:date="2019-06-20T11:43:00Z">
              <w:r w:rsidRPr="006F04DA">
                <w:rPr>
                  <w:rFonts w:ascii="Arial" w:eastAsia="Times New Roman" w:hAnsi="Arial" w:cs="Times New Roman"/>
                  <w:sz w:val="18"/>
                  <w:szCs w:val="20"/>
                </w:rPr>
                <w:t>B63</w:t>
              </w:r>
            </w:ins>
          </w:p>
        </w:tc>
        <w:tc>
          <w:tcPr>
            <w:tcW w:w="717" w:type="dxa"/>
            <w:tcBorders>
              <w:top w:val="single" w:sz="4" w:space="0" w:color="auto"/>
              <w:left w:val="single" w:sz="4" w:space="0" w:color="auto"/>
              <w:bottom w:val="single" w:sz="4" w:space="0" w:color="auto"/>
              <w:right w:val="single" w:sz="4" w:space="0" w:color="auto"/>
            </w:tcBorders>
          </w:tcPr>
          <w:p w14:paraId="4446C4B4" w14:textId="77777777" w:rsidR="00617067" w:rsidRPr="00CD67C1" w:rsidRDefault="00617067" w:rsidP="0099504B">
            <w:pPr>
              <w:keepNext/>
              <w:keepLines/>
              <w:spacing w:after="0" w:line="240" w:lineRule="auto"/>
              <w:rPr>
                <w:ins w:id="839" w:author="Ajantha De Silva" w:date="2019-06-20T11:43:00Z"/>
                <w:rFonts w:ascii="Arial" w:eastAsia="Times New Roman" w:hAnsi="Arial" w:cs="Times New Roman"/>
                <w:sz w:val="18"/>
                <w:szCs w:val="20"/>
              </w:rPr>
            </w:pPr>
            <w:ins w:id="840" w:author="Ajantha De Silva" w:date="2019-06-20T11:43:00Z">
              <w:r w:rsidRPr="006F04DA">
                <w:rPr>
                  <w:rFonts w:ascii="Arial" w:eastAsia="Times New Roman" w:hAnsi="Arial" w:cs="Times New Roman"/>
                  <w:sz w:val="18"/>
                  <w:szCs w:val="20"/>
                </w:rPr>
                <w:t>B64</w:t>
              </w:r>
            </w:ins>
          </w:p>
        </w:tc>
      </w:tr>
      <w:tr w:rsidR="00617067" w:rsidRPr="009B018C" w14:paraId="22D8A48D" w14:textId="77777777" w:rsidTr="0099504B">
        <w:trPr>
          <w:ins w:id="841"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75C1CF85" w14:textId="77777777" w:rsidR="00617067" w:rsidRPr="008D73DA" w:rsidRDefault="00617067" w:rsidP="0099504B">
            <w:pPr>
              <w:keepNext/>
              <w:keepLines/>
              <w:spacing w:after="0" w:line="240" w:lineRule="auto"/>
              <w:rPr>
                <w:ins w:id="842"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27431861" w14:textId="77777777" w:rsidR="00617067" w:rsidRPr="006F04DA" w:rsidRDefault="00617067" w:rsidP="0099504B">
            <w:pPr>
              <w:keepNext/>
              <w:keepLines/>
              <w:spacing w:after="0" w:line="240" w:lineRule="auto"/>
              <w:rPr>
                <w:ins w:id="843" w:author="Ajantha De Silva" w:date="2019-06-20T11:43:00Z"/>
                <w:rFonts w:ascii="Arial" w:eastAsia="Times New Roman" w:hAnsi="Arial" w:cs="Times New Roman"/>
                <w:sz w:val="18"/>
                <w:szCs w:val="20"/>
              </w:rPr>
            </w:pPr>
            <w:ins w:id="844" w:author="Ajantha De Silva" w:date="2019-06-20T11:43:00Z">
              <w:r>
                <w:rPr>
                  <w:rFonts w:ascii="Arial" w:eastAsia="Times New Roman" w:hAnsi="Arial" w:cs="Times New Roman"/>
                  <w:sz w:val="18"/>
                  <w:szCs w:val="20"/>
                </w:rPr>
                <w:t>86</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540B0CD7" w14:textId="77777777" w:rsidR="00617067" w:rsidRPr="006F04DA" w:rsidRDefault="00617067" w:rsidP="0099504B">
            <w:pPr>
              <w:keepNext/>
              <w:keepLines/>
              <w:spacing w:after="0" w:line="240" w:lineRule="auto"/>
              <w:rPr>
                <w:ins w:id="845" w:author="Ajantha De Silva" w:date="2019-06-20T11:43:00Z"/>
                <w:rFonts w:ascii="Arial" w:eastAsia="Times New Roman" w:hAnsi="Arial" w:cs="Times New Roman"/>
                <w:sz w:val="18"/>
                <w:szCs w:val="20"/>
              </w:rPr>
            </w:pPr>
            <w:ins w:id="846" w:author="Ajantha De Silva" w:date="2019-06-20T11:43:00Z">
              <w:r>
                <w:rPr>
                  <w:rFonts w:ascii="Arial" w:eastAsia="Times New Roman" w:hAnsi="Arial" w:cs="Times New Roman"/>
                  <w:sz w:val="18"/>
                  <w:szCs w:val="20"/>
                </w:rPr>
                <w:t>48</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46F87882" w14:textId="77777777" w:rsidR="00617067" w:rsidRPr="006F04DA" w:rsidRDefault="00617067" w:rsidP="0099504B">
            <w:pPr>
              <w:keepNext/>
              <w:keepLines/>
              <w:spacing w:after="0" w:line="240" w:lineRule="auto"/>
              <w:rPr>
                <w:ins w:id="847" w:author="Ajantha De Silva" w:date="2019-06-20T11:43:00Z"/>
                <w:rFonts w:ascii="Arial" w:eastAsia="Times New Roman" w:hAnsi="Arial" w:cs="Times New Roman"/>
                <w:sz w:val="18"/>
                <w:szCs w:val="20"/>
              </w:rPr>
            </w:pPr>
            <w:ins w:id="848" w:author="Ajantha De Silva" w:date="2019-06-20T11:43:00Z">
              <w:r>
                <w:rPr>
                  <w:rFonts w:ascii="Arial" w:eastAsia="Times New Roman" w:hAnsi="Arial" w:cs="Times New Roman"/>
                  <w:sz w:val="18"/>
                  <w:szCs w:val="20"/>
                </w:rPr>
                <w:t>20</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4533FC5A" w14:textId="77777777" w:rsidR="00617067" w:rsidRPr="006F04DA" w:rsidRDefault="00617067" w:rsidP="0099504B">
            <w:pPr>
              <w:keepNext/>
              <w:keepLines/>
              <w:spacing w:after="0" w:line="240" w:lineRule="auto"/>
              <w:rPr>
                <w:ins w:id="849" w:author="Ajantha De Silva" w:date="2019-06-20T11:43:00Z"/>
                <w:rFonts w:ascii="Arial" w:eastAsia="Times New Roman" w:hAnsi="Arial" w:cs="Times New Roman"/>
                <w:sz w:val="18"/>
                <w:szCs w:val="20"/>
              </w:rPr>
            </w:pPr>
            <w:ins w:id="850" w:author="Ajantha De Silva" w:date="2019-06-20T11:43:00Z">
              <w:r>
                <w:rPr>
                  <w:rFonts w:ascii="Arial" w:eastAsia="Times New Roman" w:hAnsi="Arial" w:cs="Times New Roman"/>
                  <w:sz w:val="18"/>
                  <w:szCs w:val="20"/>
                </w:rPr>
                <w:t>19</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7664DC76" w14:textId="77777777" w:rsidR="00617067" w:rsidRPr="006F04DA" w:rsidRDefault="00617067" w:rsidP="0099504B">
            <w:pPr>
              <w:keepNext/>
              <w:keepLines/>
              <w:spacing w:after="0" w:line="240" w:lineRule="auto"/>
              <w:rPr>
                <w:ins w:id="851" w:author="Ajantha De Silva" w:date="2019-06-20T11:43:00Z"/>
                <w:rFonts w:ascii="Arial" w:eastAsia="Times New Roman" w:hAnsi="Arial" w:cs="Times New Roman"/>
                <w:sz w:val="18"/>
                <w:szCs w:val="20"/>
              </w:rPr>
            </w:pPr>
            <w:ins w:id="852" w:author="Ajantha De Silva" w:date="2019-06-20T11:43:00Z">
              <w:r>
                <w:rPr>
                  <w:rFonts w:ascii="Arial" w:eastAsia="Times New Roman" w:hAnsi="Arial" w:cs="Times New Roman"/>
                  <w:sz w:val="18"/>
                  <w:szCs w:val="20"/>
                </w:rPr>
                <w:t>7C</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166A9DEB" w14:textId="77777777" w:rsidR="00617067" w:rsidRPr="00CD67C1" w:rsidRDefault="00617067" w:rsidP="0099504B">
            <w:pPr>
              <w:keepNext/>
              <w:keepLines/>
              <w:spacing w:after="0" w:line="240" w:lineRule="auto"/>
              <w:rPr>
                <w:ins w:id="853" w:author="Ajantha De Silva" w:date="2019-06-20T11:43:00Z"/>
                <w:rFonts w:ascii="Arial" w:eastAsia="Times New Roman" w:hAnsi="Arial" w:cs="Times New Roman"/>
                <w:sz w:val="18"/>
                <w:szCs w:val="20"/>
              </w:rPr>
            </w:pPr>
            <w:ins w:id="854" w:author="Ajantha De Silva" w:date="2019-06-20T11:43:00Z">
              <w:r>
                <w:rPr>
                  <w:rFonts w:ascii="Arial" w:eastAsia="Times New Roman" w:hAnsi="Arial" w:cs="Times New Roman"/>
                  <w:sz w:val="18"/>
                  <w:szCs w:val="20"/>
                </w:rPr>
                <w:t>33</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13390E60" w14:textId="77777777" w:rsidR="00617067" w:rsidRPr="00CD67C1" w:rsidRDefault="00617067" w:rsidP="0099504B">
            <w:pPr>
              <w:keepNext/>
              <w:keepLines/>
              <w:spacing w:after="0" w:line="240" w:lineRule="auto"/>
              <w:rPr>
                <w:ins w:id="855" w:author="Ajantha De Silva" w:date="2019-06-20T11:43:00Z"/>
                <w:rFonts w:ascii="Arial" w:eastAsia="Times New Roman" w:hAnsi="Arial" w:cs="Times New Roman"/>
                <w:sz w:val="18"/>
                <w:szCs w:val="20"/>
              </w:rPr>
            </w:pPr>
            <w:ins w:id="856" w:author="Ajantha De Silva" w:date="2019-06-20T11:43:00Z">
              <w:r>
                <w:rPr>
                  <w:rFonts w:ascii="Arial" w:eastAsia="Times New Roman" w:hAnsi="Arial" w:cs="Times New Roman"/>
                  <w:sz w:val="18"/>
                  <w:szCs w:val="20"/>
                </w:rPr>
                <w:t>94</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0EE92FBA" w14:textId="77777777" w:rsidR="00617067" w:rsidRPr="00CD67C1" w:rsidRDefault="00617067" w:rsidP="0099504B">
            <w:pPr>
              <w:keepNext/>
              <w:keepLines/>
              <w:spacing w:after="0" w:line="240" w:lineRule="auto"/>
              <w:rPr>
                <w:ins w:id="857" w:author="Ajantha De Silva" w:date="2019-06-20T11:43:00Z"/>
                <w:rFonts w:ascii="Arial" w:eastAsia="Times New Roman" w:hAnsi="Arial" w:cs="Times New Roman"/>
                <w:sz w:val="18"/>
                <w:szCs w:val="20"/>
              </w:rPr>
            </w:pPr>
            <w:ins w:id="858" w:author="Ajantha De Silva" w:date="2019-06-20T11:43:00Z">
              <w:r>
                <w:rPr>
                  <w:rFonts w:ascii="Arial" w:eastAsia="Times New Roman" w:hAnsi="Arial" w:cs="Times New Roman"/>
                  <w:sz w:val="18"/>
                  <w:szCs w:val="20"/>
                </w:rPr>
                <w:t>B9</w:t>
              </w:r>
              <w:r w:rsidRPr="00CD67C1">
                <w:rPr>
                  <w:rFonts w:ascii="Arial" w:eastAsia="Times New Roman" w:hAnsi="Arial" w:cs="Times New Roman"/>
                  <w:sz w:val="18"/>
                  <w:szCs w:val="20"/>
                </w:rPr>
                <w:t xml:space="preserve"> </w:t>
              </w:r>
            </w:ins>
          </w:p>
        </w:tc>
      </w:tr>
      <w:tr w:rsidR="00617067" w:rsidRPr="009B018C" w14:paraId="3349828F" w14:textId="77777777" w:rsidTr="0099504B">
        <w:trPr>
          <w:ins w:id="859"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6C2D6E9E" w14:textId="77777777" w:rsidR="00617067" w:rsidRPr="008D73DA" w:rsidRDefault="00617067" w:rsidP="0099504B">
            <w:pPr>
              <w:keepNext/>
              <w:keepLines/>
              <w:spacing w:after="0" w:line="240" w:lineRule="auto"/>
              <w:rPr>
                <w:ins w:id="860"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25F9827C" w14:textId="77777777" w:rsidR="00617067" w:rsidRPr="00CD67C1" w:rsidRDefault="00617067" w:rsidP="0099504B">
            <w:pPr>
              <w:keepNext/>
              <w:keepLines/>
              <w:spacing w:after="0" w:line="240" w:lineRule="auto"/>
              <w:rPr>
                <w:ins w:id="861" w:author="Ajantha De Silva" w:date="2019-06-20T11:43:00Z"/>
                <w:rFonts w:ascii="Arial" w:eastAsia="Times New Roman" w:hAnsi="Arial" w:cs="Times New Roman"/>
                <w:sz w:val="18"/>
                <w:szCs w:val="20"/>
              </w:rPr>
            </w:pPr>
            <w:ins w:id="862" w:author="Ajantha De Silva" w:date="2019-06-20T11:43:00Z">
              <w:r w:rsidRPr="006F04DA">
                <w:rPr>
                  <w:rFonts w:ascii="Arial" w:eastAsia="Times New Roman" w:hAnsi="Arial" w:cs="Times New Roman"/>
                  <w:sz w:val="18"/>
                  <w:szCs w:val="20"/>
                </w:rPr>
                <w:t>B65</w:t>
              </w:r>
            </w:ins>
          </w:p>
        </w:tc>
        <w:tc>
          <w:tcPr>
            <w:tcW w:w="717" w:type="dxa"/>
            <w:tcBorders>
              <w:top w:val="single" w:sz="4" w:space="0" w:color="auto"/>
              <w:left w:val="single" w:sz="4" w:space="0" w:color="auto"/>
              <w:bottom w:val="single" w:sz="4" w:space="0" w:color="auto"/>
              <w:right w:val="single" w:sz="4" w:space="0" w:color="auto"/>
            </w:tcBorders>
          </w:tcPr>
          <w:p w14:paraId="700F95DA" w14:textId="77777777" w:rsidR="00617067" w:rsidRPr="00CD67C1" w:rsidRDefault="00617067" w:rsidP="0099504B">
            <w:pPr>
              <w:keepNext/>
              <w:keepLines/>
              <w:spacing w:after="0" w:line="240" w:lineRule="auto"/>
              <w:rPr>
                <w:ins w:id="863" w:author="Ajantha De Silva" w:date="2019-06-20T11:43:00Z"/>
                <w:rFonts w:ascii="Arial" w:eastAsia="Times New Roman" w:hAnsi="Arial" w:cs="Times New Roman"/>
                <w:sz w:val="18"/>
                <w:szCs w:val="20"/>
              </w:rPr>
            </w:pPr>
            <w:ins w:id="864" w:author="Ajantha De Silva" w:date="2019-06-20T11:43:00Z">
              <w:r w:rsidRPr="006F04DA">
                <w:rPr>
                  <w:rFonts w:ascii="Arial" w:eastAsia="Times New Roman" w:hAnsi="Arial" w:cs="Times New Roman"/>
                  <w:sz w:val="18"/>
                  <w:szCs w:val="20"/>
                </w:rPr>
                <w:t>B66</w:t>
              </w:r>
            </w:ins>
          </w:p>
        </w:tc>
        <w:tc>
          <w:tcPr>
            <w:tcW w:w="717" w:type="dxa"/>
            <w:tcBorders>
              <w:top w:val="single" w:sz="4" w:space="0" w:color="auto"/>
              <w:left w:val="single" w:sz="4" w:space="0" w:color="auto"/>
              <w:bottom w:val="single" w:sz="4" w:space="0" w:color="auto"/>
              <w:right w:val="single" w:sz="4" w:space="0" w:color="auto"/>
            </w:tcBorders>
          </w:tcPr>
          <w:p w14:paraId="20F4BEFD" w14:textId="77777777" w:rsidR="00617067" w:rsidRPr="00CD67C1" w:rsidRDefault="00617067" w:rsidP="0099504B">
            <w:pPr>
              <w:keepNext/>
              <w:keepLines/>
              <w:spacing w:after="0" w:line="240" w:lineRule="auto"/>
              <w:rPr>
                <w:ins w:id="865" w:author="Ajantha De Silva" w:date="2019-06-20T11:43:00Z"/>
                <w:rFonts w:ascii="Arial" w:eastAsia="Times New Roman" w:hAnsi="Arial" w:cs="Times New Roman"/>
                <w:sz w:val="18"/>
                <w:szCs w:val="20"/>
              </w:rPr>
            </w:pPr>
            <w:ins w:id="866" w:author="Ajantha De Silva" w:date="2019-06-20T11:43:00Z">
              <w:r w:rsidRPr="006F04DA">
                <w:rPr>
                  <w:rFonts w:ascii="Arial" w:eastAsia="Times New Roman" w:hAnsi="Arial" w:cs="Times New Roman"/>
                  <w:sz w:val="18"/>
                  <w:szCs w:val="20"/>
                </w:rPr>
                <w:t>B67</w:t>
              </w:r>
            </w:ins>
          </w:p>
        </w:tc>
        <w:tc>
          <w:tcPr>
            <w:tcW w:w="717" w:type="dxa"/>
            <w:tcBorders>
              <w:top w:val="single" w:sz="4" w:space="0" w:color="auto"/>
              <w:left w:val="single" w:sz="4" w:space="0" w:color="auto"/>
              <w:bottom w:val="single" w:sz="4" w:space="0" w:color="auto"/>
              <w:right w:val="single" w:sz="4" w:space="0" w:color="auto"/>
            </w:tcBorders>
          </w:tcPr>
          <w:p w14:paraId="684FADE0" w14:textId="77777777" w:rsidR="00617067" w:rsidRPr="00CD67C1" w:rsidRDefault="00617067" w:rsidP="0099504B">
            <w:pPr>
              <w:keepNext/>
              <w:keepLines/>
              <w:spacing w:after="0" w:line="240" w:lineRule="auto"/>
              <w:rPr>
                <w:ins w:id="867" w:author="Ajantha De Silva" w:date="2019-06-20T11:43:00Z"/>
                <w:rFonts w:ascii="Arial" w:eastAsia="Times New Roman" w:hAnsi="Arial" w:cs="Times New Roman"/>
                <w:sz w:val="18"/>
                <w:szCs w:val="20"/>
              </w:rPr>
            </w:pPr>
            <w:ins w:id="868" w:author="Ajantha De Silva" w:date="2019-06-20T11:43:00Z">
              <w:r w:rsidRPr="006F04DA">
                <w:rPr>
                  <w:rFonts w:ascii="Arial" w:eastAsia="Times New Roman" w:hAnsi="Arial" w:cs="Times New Roman"/>
                  <w:sz w:val="18"/>
                  <w:szCs w:val="20"/>
                </w:rPr>
                <w:t>B68</w:t>
              </w:r>
            </w:ins>
          </w:p>
        </w:tc>
        <w:tc>
          <w:tcPr>
            <w:tcW w:w="717" w:type="dxa"/>
            <w:tcBorders>
              <w:top w:val="single" w:sz="4" w:space="0" w:color="auto"/>
              <w:left w:val="single" w:sz="4" w:space="0" w:color="auto"/>
              <w:bottom w:val="single" w:sz="4" w:space="0" w:color="auto"/>
              <w:right w:val="single" w:sz="4" w:space="0" w:color="auto"/>
            </w:tcBorders>
          </w:tcPr>
          <w:p w14:paraId="53CE4C88" w14:textId="77777777" w:rsidR="00617067" w:rsidRPr="00CD67C1" w:rsidRDefault="00617067" w:rsidP="0099504B">
            <w:pPr>
              <w:keepNext/>
              <w:keepLines/>
              <w:spacing w:after="0" w:line="240" w:lineRule="auto"/>
              <w:rPr>
                <w:ins w:id="869" w:author="Ajantha De Silva" w:date="2019-06-20T11:43:00Z"/>
                <w:rFonts w:ascii="Arial" w:eastAsia="Times New Roman" w:hAnsi="Arial" w:cs="Times New Roman"/>
                <w:sz w:val="18"/>
                <w:szCs w:val="20"/>
              </w:rPr>
            </w:pPr>
            <w:ins w:id="870" w:author="Ajantha De Silva" w:date="2019-06-20T11:43:00Z">
              <w:r w:rsidRPr="006F04DA">
                <w:rPr>
                  <w:rFonts w:ascii="Arial" w:eastAsia="Times New Roman" w:hAnsi="Arial" w:cs="Times New Roman"/>
                  <w:sz w:val="18"/>
                  <w:szCs w:val="20"/>
                </w:rPr>
                <w:t>B69</w:t>
              </w:r>
            </w:ins>
          </w:p>
        </w:tc>
        <w:tc>
          <w:tcPr>
            <w:tcW w:w="717" w:type="dxa"/>
            <w:tcBorders>
              <w:top w:val="single" w:sz="4" w:space="0" w:color="auto"/>
              <w:left w:val="single" w:sz="4" w:space="0" w:color="auto"/>
              <w:bottom w:val="single" w:sz="4" w:space="0" w:color="auto"/>
              <w:right w:val="single" w:sz="4" w:space="0" w:color="auto"/>
            </w:tcBorders>
          </w:tcPr>
          <w:p w14:paraId="2C5AD54C" w14:textId="77777777" w:rsidR="00617067" w:rsidRPr="00CD67C1" w:rsidRDefault="00617067" w:rsidP="0099504B">
            <w:pPr>
              <w:keepNext/>
              <w:keepLines/>
              <w:spacing w:after="0" w:line="240" w:lineRule="auto"/>
              <w:rPr>
                <w:ins w:id="871" w:author="Ajantha De Silva" w:date="2019-06-20T11:43:00Z"/>
                <w:rFonts w:ascii="Arial" w:eastAsia="Times New Roman" w:hAnsi="Arial" w:cs="Times New Roman"/>
                <w:sz w:val="18"/>
                <w:szCs w:val="20"/>
              </w:rPr>
            </w:pPr>
            <w:ins w:id="872" w:author="Ajantha De Silva" w:date="2019-06-20T11:43:00Z">
              <w:r w:rsidRPr="006F04DA">
                <w:rPr>
                  <w:rFonts w:ascii="Arial" w:eastAsia="Times New Roman" w:hAnsi="Arial" w:cs="Times New Roman"/>
                  <w:sz w:val="18"/>
                  <w:szCs w:val="20"/>
                </w:rPr>
                <w:t>B70</w:t>
              </w:r>
            </w:ins>
          </w:p>
        </w:tc>
        <w:tc>
          <w:tcPr>
            <w:tcW w:w="717" w:type="dxa"/>
            <w:tcBorders>
              <w:top w:val="single" w:sz="4" w:space="0" w:color="auto"/>
              <w:left w:val="single" w:sz="4" w:space="0" w:color="auto"/>
              <w:bottom w:val="single" w:sz="4" w:space="0" w:color="auto"/>
              <w:right w:val="single" w:sz="4" w:space="0" w:color="auto"/>
            </w:tcBorders>
          </w:tcPr>
          <w:p w14:paraId="33B5A0EC" w14:textId="77777777" w:rsidR="00617067" w:rsidRPr="00CD67C1" w:rsidRDefault="00617067" w:rsidP="0099504B">
            <w:pPr>
              <w:keepNext/>
              <w:keepLines/>
              <w:spacing w:after="0" w:line="240" w:lineRule="auto"/>
              <w:rPr>
                <w:ins w:id="873" w:author="Ajantha De Silva" w:date="2019-06-20T11:43:00Z"/>
                <w:rFonts w:ascii="Arial" w:eastAsia="Times New Roman" w:hAnsi="Arial" w:cs="Times New Roman"/>
                <w:sz w:val="18"/>
                <w:szCs w:val="20"/>
              </w:rPr>
            </w:pPr>
            <w:ins w:id="874" w:author="Ajantha De Silva" w:date="2019-06-20T11:43:00Z">
              <w:r w:rsidRPr="006F04DA">
                <w:rPr>
                  <w:rFonts w:ascii="Arial" w:eastAsia="Times New Roman" w:hAnsi="Arial" w:cs="Times New Roman"/>
                  <w:sz w:val="18"/>
                  <w:szCs w:val="20"/>
                </w:rPr>
                <w:t>B71</w:t>
              </w:r>
            </w:ins>
          </w:p>
        </w:tc>
        <w:tc>
          <w:tcPr>
            <w:tcW w:w="717" w:type="dxa"/>
            <w:tcBorders>
              <w:top w:val="single" w:sz="4" w:space="0" w:color="auto"/>
              <w:left w:val="single" w:sz="4" w:space="0" w:color="auto"/>
              <w:bottom w:val="single" w:sz="4" w:space="0" w:color="auto"/>
              <w:right w:val="single" w:sz="4" w:space="0" w:color="auto"/>
            </w:tcBorders>
          </w:tcPr>
          <w:p w14:paraId="59EB4F2E" w14:textId="77777777" w:rsidR="00617067" w:rsidRPr="00CD67C1" w:rsidRDefault="00617067" w:rsidP="0099504B">
            <w:pPr>
              <w:keepNext/>
              <w:keepLines/>
              <w:spacing w:after="0" w:line="240" w:lineRule="auto"/>
              <w:rPr>
                <w:ins w:id="875" w:author="Ajantha De Silva" w:date="2019-06-20T11:43:00Z"/>
                <w:rFonts w:ascii="Arial" w:eastAsia="Times New Roman" w:hAnsi="Arial" w:cs="Times New Roman"/>
                <w:sz w:val="18"/>
                <w:szCs w:val="20"/>
              </w:rPr>
            </w:pPr>
            <w:ins w:id="876" w:author="Ajantha De Silva" w:date="2019-06-20T11:43:00Z">
              <w:r w:rsidRPr="006F04DA">
                <w:rPr>
                  <w:rFonts w:ascii="Arial" w:eastAsia="Times New Roman" w:hAnsi="Arial" w:cs="Times New Roman"/>
                  <w:sz w:val="18"/>
                  <w:szCs w:val="20"/>
                </w:rPr>
                <w:t>B72</w:t>
              </w:r>
            </w:ins>
          </w:p>
        </w:tc>
      </w:tr>
      <w:tr w:rsidR="00617067" w:rsidRPr="009B018C" w14:paraId="15CBA111" w14:textId="77777777" w:rsidTr="0099504B">
        <w:trPr>
          <w:ins w:id="877"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2622828A" w14:textId="77777777" w:rsidR="00617067" w:rsidRPr="008D73DA" w:rsidRDefault="00617067" w:rsidP="0099504B">
            <w:pPr>
              <w:keepNext/>
              <w:keepLines/>
              <w:spacing w:after="0" w:line="240" w:lineRule="auto"/>
              <w:rPr>
                <w:ins w:id="878"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14F6B2C4" w14:textId="77777777" w:rsidR="00617067" w:rsidRPr="00CD67C1" w:rsidRDefault="00617067" w:rsidP="0099504B">
            <w:pPr>
              <w:keepNext/>
              <w:keepLines/>
              <w:spacing w:after="0" w:line="240" w:lineRule="auto"/>
              <w:rPr>
                <w:ins w:id="879" w:author="Ajantha De Silva" w:date="2019-06-20T11:43:00Z"/>
                <w:rFonts w:ascii="Arial" w:eastAsia="Times New Roman" w:hAnsi="Arial" w:cs="Times New Roman"/>
                <w:sz w:val="18"/>
                <w:szCs w:val="20"/>
              </w:rPr>
            </w:pPr>
            <w:ins w:id="880" w:author="Ajantha De Silva" w:date="2019-06-20T11:43:00Z">
              <w:r>
                <w:rPr>
                  <w:rFonts w:ascii="Arial" w:eastAsia="Times New Roman" w:hAnsi="Arial" w:cs="Times New Roman"/>
                  <w:sz w:val="18"/>
                  <w:szCs w:val="20"/>
                </w:rPr>
                <w:t>26</w:t>
              </w:r>
            </w:ins>
          </w:p>
        </w:tc>
        <w:tc>
          <w:tcPr>
            <w:tcW w:w="717" w:type="dxa"/>
            <w:tcBorders>
              <w:top w:val="single" w:sz="4" w:space="0" w:color="auto"/>
              <w:left w:val="single" w:sz="4" w:space="0" w:color="auto"/>
              <w:bottom w:val="single" w:sz="4" w:space="0" w:color="auto"/>
              <w:right w:val="single" w:sz="4" w:space="0" w:color="auto"/>
            </w:tcBorders>
          </w:tcPr>
          <w:p w14:paraId="5734B962" w14:textId="77777777" w:rsidR="00617067" w:rsidRPr="00CD67C1" w:rsidRDefault="00617067" w:rsidP="0099504B">
            <w:pPr>
              <w:keepNext/>
              <w:keepLines/>
              <w:spacing w:after="0" w:line="240" w:lineRule="auto"/>
              <w:rPr>
                <w:ins w:id="881" w:author="Ajantha De Silva" w:date="2019-06-20T11:43:00Z"/>
                <w:rFonts w:ascii="Arial" w:eastAsia="Times New Roman" w:hAnsi="Arial" w:cs="Times New Roman"/>
                <w:sz w:val="18"/>
                <w:szCs w:val="20"/>
              </w:rPr>
            </w:pPr>
            <w:ins w:id="882" w:author="Ajantha De Silva" w:date="2019-06-20T11:43:00Z">
              <w:r>
                <w:rPr>
                  <w:rFonts w:ascii="Arial" w:eastAsia="Times New Roman" w:hAnsi="Arial" w:cs="Times New Roman"/>
                  <w:sz w:val="18"/>
                  <w:szCs w:val="20"/>
                </w:rPr>
                <w:t>13</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1CB8B693" w14:textId="77777777" w:rsidR="00617067" w:rsidRPr="00CD67C1" w:rsidRDefault="00617067" w:rsidP="0099504B">
            <w:pPr>
              <w:keepNext/>
              <w:keepLines/>
              <w:spacing w:after="0" w:line="240" w:lineRule="auto"/>
              <w:rPr>
                <w:ins w:id="883" w:author="Ajantha De Silva" w:date="2019-06-20T11:43:00Z"/>
                <w:rFonts w:ascii="Arial" w:eastAsia="Times New Roman" w:hAnsi="Arial" w:cs="Times New Roman"/>
                <w:sz w:val="18"/>
                <w:szCs w:val="20"/>
              </w:rPr>
            </w:pPr>
            <w:ins w:id="884" w:author="Ajantha De Silva" w:date="2019-06-20T11:43:00Z">
              <w:r>
                <w:rPr>
                  <w:rFonts w:ascii="Arial" w:eastAsia="Times New Roman" w:hAnsi="Arial" w:cs="Times New Roman"/>
                  <w:sz w:val="18"/>
                  <w:szCs w:val="20"/>
                </w:rPr>
                <w:t>B2</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7540F44D" w14:textId="77777777" w:rsidR="00617067" w:rsidRPr="00CD67C1" w:rsidRDefault="00617067" w:rsidP="0099504B">
            <w:pPr>
              <w:keepNext/>
              <w:keepLines/>
              <w:spacing w:after="0" w:line="240" w:lineRule="auto"/>
              <w:rPr>
                <w:ins w:id="885" w:author="Ajantha De Silva" w:date="2019-06-20T11:43:00Z"/>
                <w:rFonts w:ascii="Arial" w:eastAsia="Times New Roman" w:hAnsi="Arial" w:cs="Times New Roman"/>
                <w:sz w:val="18"/>
                <w:szCs w:val="20"/>
              </w:rPr>
            </w:pPr>
            <w:ins w:id="886" w:author="Ajantha De Silva" w:date="2019-06-20T11:43:00Z">
              <w:r>
                <w:rPr>
                  <w:rFonts w:ascii="Arial" w:eastAsia="Times New Roman" w:hAnsi="Arial" w:cs="Times New Roman"/>
                  <w:sz w:val="18"/>
                  <w:szCs w:val="20"/>
                </w:rPr>
                <w:t>0B</w:t>
              </w:r>
            </w:ins>
          </w:p>
        </w:tc>
        <w:tc>
          <w:tcPr>
            <w:tcW w:w="717" w:type="dxa"/>
            <w:tcBorders>
              <w:top w:val="single" w:sz="4" w:space="0" w:color="auto"/>
              <w:left w:val="single" w:sz="4" w:space="0" w:color="auto"/>
              <w:bottom w:val="single" w:sz="4" w:space="0" w:color="auto"/>
              <w:right w:val="single" w:sz="4" w:space="0" w:color="auto"/>
            </w:tcBorders>
          </w:tcPr>
          <w:p w14:paraId="57E91213" w14:textId="77777777" w:rsidR="00617067" w:rsidRPr="00CD67C1" w:rsidRDefault="00617067" w:rsidP="0099504B">
            <w:pPr>
              <w:keepNext/>
              <w:keepLines/>
              <w:spacing w:after="0" w:line="240" w:lineRule="auto"/>
              <w:rPr>
                <w:ins w:id="887" w:author="Ajantha De Silva" w:date="2019-06-20T11:43:00Z"/>
                <w:rFonts w:ascii="Arial" w:eastAsia="Times New Roman" w:hAnsi="Arial" w:cs="Times New Roman"/>
                <w:sz w:val="18"/>
                <w:szCs w:val="20"/>
              </w:rPr>
            </w:pPr>
            <w:ins w:id="888" w:author="Ajantha De Silva" w:date="2019-06-20T11:43:00Z">
              <w:r>
                <w:rPr>
                  <w:rFonts w:ascii="Arial" w:eastAsia="Times New Roman" w:hAnsi="Arial" w:cs="Times New Roman"/>
                  <w:sz w:val="18"/>
                  <w:szCs w:val="20"/>
                </w:rPr>
                <w:t>91</w:t>
              </w:r>
            </w:ins>
          </w:p>
        </w:tc>
        <w:tc>
          <w:tcPr>
            <w:tcW w:w="717" w:type="dxa"/>
            <w:tcBorders>
              <w:top w:val="single" w:sz="4" w:space="0" w:color="auto"/>
              <w:left w:val="single" w:sz="4" w:space="0" w:color="auto"/>
              <w:bottom w:val="single" w:sz="4" w:space="0" w:color="auto"/>
              <w:right w:val="single" w:sz="4" w:space="0" w:color="auto"/>
            </w:tcBorders>
          </w:tcPr>
          <w:p w14:paraId="23675685" w14:textId="77777777" w:rsidR="00617067" w:rsidRPr="00CD67C1" w:rsidRDefault="00617067" w:rsidP="0099504B">
            <w:pPr>
              <w:keepNext/>
              <w:keepLines/>
              <w:spacing w:after="0" w:line="240" w:lineRule="auto"/>
              <w:rPr>
                <w:ins w:id="889" w:author="Ajantha De Silva" w:date="2019-06-20T11:43:00Z"/>
                <w:rFonts w:ascii="Arial" w:eastAsia="Times New Roman" w:hAnsi="Arial" w:cs="Times New Roman"/>
                <w:sz w:val="18"/>
                <w:szCs w:val="20"/>
              </w:rPr>
            </w:pPr>
            <w:ins w:id="890" w:author="Ajantha De Silva" w:date="2019-06-20T11:43:00Z">
              <w:r>
                <w:rPr>
                  <w:rFonts w:ascii="Arial" w:eastAsia="Times New Roman" w:hAnsi="Arial" w:cs="Times New Roman"/>
                  <w:sz w:val="18"/>
                  <w:szCs w:val="20"/>
                </w:rPr>
                <w:t>63</w:t>
              </w:r>
            </w:ins>
          </w:p>
        </w:tc>
        <w:tc>
          <w:tcPr>
            <w:tcW w:w="717" w:type="dxa"/>
            <w:tcBorders>
              <w:top w:val="single" w:sz="4" w:space="0" w:color="auto"/>
              <w:left w:val="single" w:sz="4" w:space="0" w:color="auto"/>
              <w:bottom w:val="single" w:sz="4" w:space="0" w:color="auto"/>
              <w:right w:val="single" w:sz="4" w:space="0" w:color="auto"/>
            </w:tcBorders>
          </w:tcPr>
          <w:p w14:paraId="4E6EEA35" w14:textId="77777777" w:rsidR="00617067" w:rsidRPr="00CD67C1" w:rsidRDefault="00617067" w:rsidP="0099504B">
            <w:pPr>
              <w:keepNext/>
              <w:keepLines/>
              <w:spacing w:after="0" w:line="240" w:lineRule="auto"/>
              <w:rPr>
                <w:ins w:id="891" w:author="Ajantha De Silva" w:date="2019-06-20T11:43:00Z"/>
                <w:rFonts w:ascii="Arial" w:eastAsia="Times New Roman" w:hAnsi="Arial" w:cs="Times New Roman"/>
                <w:sz w:val="18"/>
                <w:szCs w:val="20"/>
              </w:rPr>
            </w:pPr>
            <w:ins w:id="892" w:author="Ajantha De Silva" w:date="2019-06-20T11:43:00Z">
              <w:r>
                <w:rPr>
                  <w:rFonts w:ascii="Arial" w:eastAsia="Times New Roman" w:hAnsi="Arial" w:cs="Times New Roman"/>
                  <w:sz w:val="18"/>
                  <w:szCs w:val="20"/>
                </w:rPr>
                <w:t>3C</w:t>
              </w:r>
            </w:ins>
          </w:p>
        </w:tc>
        <w:tc>
          <w:tcPr>
            <w:tcW w:w="717" w:type="dxa"/>
            <w:tcBorders>
              <w:top w:val="single" w:sz="4" w:space="0" w:color="auto"/>
              <w:left w:val="single" w:sz="4" w:space="0" w:color="auto"/>
              <w:bottom w:val="single" w:sz="4" w:space="0" w:color="auto"/>
              <w:right w:val="single" w:sz="4" w:space="0" w:color="auto"/>
            </w:tcBorders>
          </w:tcPr>
          <w:p w14:paraId="101BCE72" w14:textId="77777777" w:rsidR="00617067" w:rsidRPr="00CD67C1" w:rsidRDefault="00617067" w:rsidP="0099504B">
            <w:pPr>
              <w:keepNext/>
              <w:keepLines/>
              <w:spacing w:after="0" w:line="240" w:lineRule="auto"/>
              <w:rPr>
                <w:ins w:id="893" w:author="Ajantha De Silva" w:date="2019-06-20T11:43:00Z"/>
                <w:rFonts w:ascii="Arial" w:eastAsia="Times New Roman" w:hAnsi="Arial" w:cs="Times New Roman"/>
                <w:sz w:val="18"/>
                <w:szCs w:val="20"/>
              </w:rPr>
            </w:pPr>
            <w:ins w:id="894" w:author="Ajantha De Silva" w:date="2019-06-20T11:43:00Z">
              <w:r>
                <w:rPr>
                  <w:rFonts w:ascii="Arial" w:eastAsia="Times New Roman" w:hAnsi="Arial" w:cs="Times New Roman"/>
                  <w:sz w:val="18"/>
                  <w:szCs w:val="20"/>
                </w:rPr>
                <w:t>BD</w:t>
              </w:r>
            </w:ins>
          </w:p>
        </w:tc>
      </w:tr>
      <w:tr w:rsidR="00617067" w:rsidRPr="009B018C" w14:paraId="4774414B" w14:textId="77777777" w:rsidTr="0099504B">
        <w:trPr>
          <w:ins w:id="895"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3FEEBEC0" w14:textId="77777777" w:rsidR="00617067" w:rsidRPr="008D73DA" w:rsidRDefault="00617067" w:rsidP="0099504B">
            <w:pPr>
              <w:keepNext/>
              <w:keepLines/>
              <w:spacing w:after="0" w:line="240" w:lineRule="auto"/>
              <w:rPr>
                <w:ins w:id="896"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4518A0B8" w14:textId="77777777" w:rsidR="00617067" w:rsidRPr="00CD67C1" w:rsidRDefault="00617067" w:rsidP="0099504B">
            <w:pPr>
              <w:keepNext/>
              <w:keepLines/>
              <w:spacing w:after="0" w:line="240" w:lineRule="auto"/>
              <w:rPr>
                <w:ins w:id="897" w:author="Ajantha De Silva" w:date="2019-06-20T11:43:00Z"/>
                <w:rFonts w:ascii="Arial" w:eastAsia="Times New Roman" w:hAnsi="Arial" w:cs="Times New Roman"/>
                <w:sz w:val="18"/>
                <w:szCs w:val="20"/>
              </w:rPr>
            </w:pPr>
            <w:ins w:id="898" w:author="Ajantha De Silva" w:date="2019-06-20T11:43:00Z">
              <w:r w:rsidRPr="006F04DA">
                <w:rPr>
                  <w:rFonts w:ascii="Arial" w:eastAsia="Times New Roman" w:hAnsi="Arial" w:cs="Times New Roman"/>
                  <w:sz w:val="18"/>
                  <w:szCs w:val="20"/>
                </w:rPr>
                <w:t>B73</w:t>
              </w:r>
            </w:ins>
          </w:p>
        </w:tc>
        <w:tc>
          <w:tcPr>
            <w:tcW w:w="717" w:type="dxa"/>
            <w:tcBorders>
              <w:top w:val="single" w:sz="4" w:space="0" w:color="auto"/>
              <w:left w:val="single" w:sz="4" w:space="0" w:color="auto"/>
              <w:bottom w:val="single" w:sz="4" w:space="0" w:color="auto"/>
              <w:right w:val="single" w:sz="4" w:space="0" w:color="auto"/>
            </w:tcBorders>
          </w:tcPr>
          <w:p w14:paraId="5CDA8BEF" w14:textId="77777777" w:rsidR="00617067" w:rsidRPr="00CD67C1" w:rsidRDefault="00617067" w:rsidP="0099504B">
            <w:pPr>
              <w:keepNext/>
              <w:keepLines/>
              <w:spacing w:after="0" w:line="240" w:lineRule="auto"/>
              <w:rPr>
                <w:ins w:id="899" w:author="Ajantha De Silva" w:date="2019-06-20T11:43:00Z"/>
                <w:rFonts w:ascii="Arial" w:eastAsia="Times New Roman" w:hAnsi="Arial" w:cs="Times New Roman"/>
                <w:sz w:val="18"/>
                <w:szCs w:val="20"/>
              </w:rPr>
            </w:pPr>
            <w:ins w:id="900" w:author="Ajantha De Silva" w:date="2019-06-20T11:43:00Z">
              <w:r w:rsidRPr="006F04DA">
                <w:rPr>
                  <w:rFonts w:ascii="Arial" w:eastAsia="Times New Roman" w:hAnsi="Arial" w:cs="Times New Roman"/>
                  <w:sz w:val="18"/>
                  <w:szCs w:val="20"/>
                </w:rPr>
                <w:t>B74</w:t>
              </w:r>
            </w:ins>
          </w:p>
        </w:tc>
        <w:tc>
          <w:tcPr>
            <w:tcW w:w="717" w:type="dxa"/>
            <w:tcBorders>
              <w:top w:val="single" w:sz="4" w:space="0" w:color="auto"/>
              <w:left w:val="single" w:sz="4" w:space="0" w:color="auto"/>
              <w:bottom w:val="single" w:sz="4" w:space="0" w:color="auto"/>
              <w:right w:val="single" w:sz="4" w:space="0" w:color="auto"/>
            </w:tcBorders>
          </w:tcPr>
          <w:p w14:paraId="4737288A" w14:textId="77777777" w:rsidR="00617067" w:rsidRPr="00CD67C1" w:rsidRDefault="00617067" w:rsidP="0099504B">
            <w:pPr>
              <w:keepNext/>
              <w:keepLines/>
              <w:spacing w:after="0" w:line="240" w:lineRule="auto"/>
              <w:rPr>
                <w:ins w:id="901" w:author="Ajantha De Silva" w:date="2019-06-20T11:43:00Z"/>
                <w:rFonts w:ascii="Arial" w:eastAsia="Times New Roman" w:hAnsi="Arial" w:cs="Times New Roman"/>
                <w:sz w:val="18"/>
                <w:szCs w:val="20"/>
              </w:rPr>
            </w:pPr>
            <w:ins w:id="902" w:author="Ajantha De Silva" w:date="2019-06-20T11:43:00Z">
              <w:r w:rsidRPr="006F04DA">
                <w:rPr>
                  <w:rFonts w:ascii="Arial" w:eastAsia="Times New Roman" w:hAnsi="Arial" w:cs="Times New Roman"/>
                  <w:sz w:val="18"/>
                  <w:szCs w:val="20"/>
                </w:rPr>
                <w:t>B75</w:t>
              </w:r>
            </w:ins>
          </w:p>
        </w:tc>
        <w:tc>
          <w:tcPr>
            <w:tcW w:w="717" w:type="dxa"/>
            <w:tcBorders>
              <w:top w:val="single" w:sz="4" w:space="0" w:color="auto"/>
              <w:left w:val="single" w:sz="4" w:space="0" w:color="auto"/>
              <w:bottom w:val="single" w:sz="4" w:space="0" w:color="auto"/>
              <w:right w:val="single" w:sz="4" w:space="0" w:color="auto"/>
            </w:tcBorders>
          </w:tcPr>
          <w:p w14:paraId="2A1B125F" w14:textId="77777777" w:rsidR="00617067" w:rsidRPr="00CD67C1" w:rsidRDefault="00617067" w:rsidP="0099504B">
            <w:pPr>
              <w:keepNext/>
              <w:keepLines/>
              <w:spacing w:after="0" w:line="240" w:lineRule="auto"/>
              <w:rPr>
                <w:ins w:id="903" w:author="Ajantha De Silva" w:date="2019-06-20T11:43:00Z"/>
                <w:rFonts w:ascii="Arial" w:eastAsia="Times New Roman" w:hAnsi="Arial" w:cs="Times New Roman"/>
                <w:sz w:val="18"/>
                <w:szCs w:val="20"/>
              </w:rPr>
            </w:pPr>
            <w:ins w:id="904" w:author="Ajantha De Silva" w:date="2019-06-20T11:43:00Z">
              <w:r w:rsidRPr="006F04DA">
                <w:rPr>
                  <w:rFonts w:ascii="Arial" w:eastAsia="Times New Roman" w:hAnsi="Arial" w:cs="Times New Roman"/>
                  <w:sz w:val="18"/>
                  <w:szCs w:val="20"/>
                </w:rPr>
                <w:t>B76</w:t>
              </w:r>
            </w:ins>
          </w:p>
        </w:tc>
        <w:tc>
          <w:tcPr>
            <w:tcW w:w="717" w:type="dxa"/>
            <w:tcBorders>
              <w:top w:val="single" w:sz="4" w:space="0" w:color="auto"/>
              <w:left w:val="single" w:sz="4" w:space="0" w:color="auto"/>
              <w:bottom w:val="single" w:sz="4" w:space="0" w:color="auto"/>
              <w:right w:val="single" w:sz="4" w:space="0" w:color="auto"/>
            </w:tcBorders>
          </w:tcPr>
          <w:p w14:paraId="6B9C90FD" w14:textId="77777777" w:rsidR="00617067" w:rsidRPr="00CD67C1" w:rsidRDefault="00617067" w:rsidP="0099504B">
            <w:pPr>
              <w:keepNext/>
              <w:keepLines/>
              <w:spacing w:after="0" w:line="240" w:lineRule="auto"/>
              <w:rPr>
                <w:ins w:id="905" w:author="Ajantha De Silva" w:date="2019-06-20T11:43:00Z"/>
                <w:rFonts w:ascii="Arial" w:eastAsia="Times New Roman" w:hAnsi="Arial" w:cs="Times New Roman"/>
                <w:sz w:val="18"/>
                <w:szCs w:val="20"/>
              </w:rPr>
            </w:pPr>
            <w:ins w:id="906" w:author="Ajantha De Silva" w:date="2019-06-20T11:43:00Z">
              <w:r w:rsidRPr="006F04DA">
                <w:rPr>
                  <w:rFonts w:ascii="Arial" w:eastAsia="Times New Roman" w:hAnsi="Arial" w:cs="Times New Roman"/>
                  <w:sz w:val="18"/>
                  <w:szCs w:val="20"/>
                </w:rPr>
                <w:t>B77</w:t>
              </w:r>
            </w:ins>
          </w:p>
        </w:tc>
        <w:tc>
          <w:tcPr>
            <w:tcW w:w="717" w:type="dxa"/>
            <w:tcBorders>
              <w:top w:val="single" w:sz="4" w:space="0" w:color="auto"/>
              <w:left w:val="single" w:sz="4" w:space="0" w:color="auto"/>
              <w:bottom w:val="single" w:sz="4" w:space="0" w:color="auto"/>
              <w:right w:val="single" w:sz="4" w:space="0" w:color="auto"/>
            </w:tcBorders>
          </w:tcPr>
          <w:p w14:paraId="707328E0" w14:textId="77777777" w:rsidR="00617067" w:rsidRPr="00CD67C1" w:rsidRDefault="00617067" w:rsidP="0099504B">
            <w:pPr>
              <w:keepNext/>
              <w:keepLines/>
              <w:spacing w:after="0" w:line="240" w:lineRule="auto"/>
              <w:rPr>
                <w:ins w:id="907" w:author="Ajantha De Silva" w:date="2019-06-20T11:43:00Z"/>
                <w:rFonts w:ascii="Arial" w:eastAsia="Times New Roman" w:hAnsi="Arial" w:cs="Times New Roman"/>
                <w:sz w:val="18"/>
                <w:szCs w:val="20"/>
              </w:rPr>
            </w:pPr>
            <w:ins w:id="908" w:author="Ajantha De Silva" w:date="2019-06-20T11:43:00Z">
              <w:r w:rsidRPr="006F04DA">
                <w:rPr>
                  <w:rFonts w:ascii="Arial" w:eastAsia="Times New Roman" w:hAnsi="Arial" w:cs="Times New Roman"/>
                  <w:sz w:val="18"/>
                  <w:szCs w:val="20"/>
                </w:rPr>
                <w:t>B78</w:t>
              </w:r>
            </w:ins>
          </w:p>
        </w:tc>
        <w:tc>
          <w:tcPr>
            <w:tcW w:w="717" w:type="dxa"/>
            <w:tcBorders>
              <w:top w:val="single" w:sz="4" w:space="0" w:color="auto"/>
              <w:left w:val="single" w:sz="4" w:space="0" w:color="auto"/>
              <w:bottom w:val="single" w:sz="4" w:space="0" w:color="auto"/>
              <w:right w:val="single" w:sz="4" w:space="0" w:color="auto"/>
            </w:tcBorders>
          </w:tcPr>
          <w:p w14:paraId="0CF41A08" w14:textId="77777777" w:rsidR="00617067" w:rsidRPr="00CD67C1" w:rsidRDefault="00617067" w:rsidP="0099504B">
            <w:pPr>
              <w:keepNext/>
              <w:keepLines/>
              <w:spacing w:after="0" w:line="240" w:lineRule="auto"/>
              <w:rPr>
                <w:ins w:id="909" w:author="Ajantha De Silva" w:date="2019-06-20T11:43:00Z"/>
                <w:rFonts w:ascii="Arial" w:eastAsia="Times New Roman" w:hAnsi="Arial" w:cs="Times New Roman"/>
                <w:sz w:val="18"/>
                <w:szCs w:val="20"/>
              </w:rPr>
            </w:pPr>
            <w:ins w:id="910" w:author="Ajantha De Silva" w:date="2019-06-20T11:43:00Z">
              <w:r w:rsidRPr="006F04DA">
                <w:rPr>
                  <w:rFonts w:ascii="Arial" w:eastAsia="Times New Roman" w:hAnsi="Arial" w:cs="Times New Roman"/>
                  <w:sz w:val="18"/>
                  <w:szCs w:val="20"/>
                </w:rPr>
                <w:t>B79</w:t>
              </w:r>
            </w:ins>
          </w:p>
        </w:tc>
        <w:tc>
          <w:tcPr>
            <w:tcW w:w="717" w:type="dxa"/>
            <w:tcBorders>
              <w:top w:val="single" w:sz="4" w:space="0" w:color="auto"/>
              <w:left w:val="single" w:sz="4" w:space="0" w:color="auto"/>
              <w:bottom w:val="single" w:sz="4" w:space="0" w:color="auto"/>
              <w:right w:val="single" w:sz="4" w:space="0" w:color="auto"/>
            </w:tcBorders>
          </w:tcPr>
          <w:p w14:paraId="0B9753BD" w14:textId="77777777" w:rsidR="00617067" w:rsidRPr="00CD67C1" w:rsidRDefault="00617067" w:rsidP="0099504B">
            <w:pPr>
              <w:keepNext/>
              <w:keepLines/>
              <w:spacing w:after="0" w:line="240" w:lineRule="auto"/>
              <w:rPr>
                <w:ins w:id="911" w:author="Ajantha De Silva" w:date="2019-06-20T11:43:00Z"/>
                <w:rFonts w:ascii="Arial" w:eastAsia="Times New Roman" w:hAnsi="Arial" w:cs="Times New Roman"/>
                <w:sz w:val="18"/>
                <w:szCs w:val="20"/>
              </w:rPr>
            </w:pPr>
            <w:ins w:id="912" w:author="Ajantha De Silva" w:date="2019-06-20T11:43:00Z">
              <w:r w:rsidRPr="006F04DA">
                <w:rPr>
                  <w:rFonts w:ascii="Arial" w:eastAsia="Times New Roman" w:hAnsi="Arial" w:cs="Times New Roman"/>
                  <w:sz w:val="18"/>
                  <w:szCs w:val="20"/>
                </w:rPr>
                <w:t>B80</w:t>
              </w:r>
            </w:ins>
          </w:p>
        </w:tc>
      </w:tr>
      <w:tr w:rsidR="00617067" w:rsidRPr="009B018C" w14:paraId="733F9E46" w14:textId="77777777" w:rsidTr="0099504B">
        <w:trPr>
          <w:ins w:id="913"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51F9A699" w14:textId="77777777" w:rsidR="00617067" w:rsidRPr="008D73DA" w:rsidRDefault="00617067" w:rsidP="0099504B">
            <w:pPr>
              <w:keepNext/>
              <w:keepLines/>
              <w:spacing w:after="0" w:line="240" w:lineRule="auto"/>
              <w:rPr>
                <w:ins w:id="914"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717918F1" w14:textId="77777777" w:rsidR="00617067" w:rsidRPr="00CD67C1" w:rsidRDefault="00617067" w:rsidP="0099504B">
            <w:pPr>
              <w:keepNext/>
              <w:keepLines/>
              <w:spacing w:after="0" w:line="240" w:lineRule="auto"/>
              <w:rPr>
                <w:ins w:id="915" w:author="Ajantha De Silva" w:date="2019-06-20T11:43:00Z"/>
                <w:rFonts w:ascii="Arial" w:eastAsia="Times New Roman" w:hAnsi="Arial" w:cs="Times New Roman"/>
                <w:sz w:val="18"/>
                <w:szCs w:val="20"/>
              </w:rPr>
            </w:pPr>
            <w:ins w:id="916" w:author="Ajantha De Silva" w:date="2019-06-20T11:43:00Z">
              <w:r>
                <w:rPr>
                  <w:rFonts w:ascii="Arial" w:eastAsia="Times New Roman" w:hAnsi="Arial" w:cs="Times New Roman"/>
                  <w:sz w:val="18"/>
                  <w:szCs w:val="20"/>
                </w:rPr>
                <w:t>89</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4DBEBBD4" w14:textId="77777777" w:rsidR="00617067" w:rsidRPr="00CD67C1" w:rsidRDefault="00617067" w:rsidP="0099504B">
            <w:pPr>
              <w:keepNext/>
              <w:keepLines/>
              <w:spacing w:after="0" w:line="240" w:lineRule="auto"/>
              <w:rPr>
                <w:ins w:id="917" w:author="Ajantha De Silva" w:date="2019-06-20T11:43:00Z"/>
                <w:rFonts w:ascii="Arial" w:eastAsia="Times New Roman" w:hAnsi="Arial" w:cs="Times New Roman"/>
                <w:sz w:val="18"/>
                <w:szCs w:val="20"/>
              </w:rPr>
            </w:pPr>
            <w:ins w:id="918" w:author="Ajantha De Silva" w:date="2019-06-20T11:43:00Z">
              <w:r>
                <w:rPr>
                  <w:rFonts w:ascii="Arial" w:eastAsia="Times New Roman" w:hAnsi="Arial" w:cs="Times New Roman"/>
                  <w:sz w:val="18"/>
                  <w:szCs w:val="20"/>
                </w:rPr>
                <w:t>71</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29388B9C" w14:textId="77777777" w:rsidR="00617067" w:rsidRPr="00CD67C1" w:rsidRDefault="00617067" w:rsidP="0099504B">
            <w:pPr>
              <w:keepNext/>
              <w:keepLines/>
              <w:spacing w:after="0" w:line="240" w:lineRule="auto"/>
              <w:rPr>
                <w:ins w:id="919" w:author="Ajantha De Silva" w:date="2019-06-20T11:43:00Z"/>
                <w:rFonts w:ascii="Arial" w:eastAsia="Times New Roman" w:hAnsi="Arial" w:cs="Times New Roman"/>
                <w:sz w:val="18"/>
                <w:szCs w:val="20"/>
              </w:rPr>
            </w:pPr>
            <w:ins w:id="920" w:author="Ajantha De Silva" w:date="2019-06-20T11:43:00Z">
              <w:r>
                <w:rPr>
                  <w:rFonts w:ascii="Arial" w:eastAsia="Times New Roman" w:hAnsi="Arial" w:cs="Times New Roman"/>
                  <w:sz w:val="18"/>
                  <w:szCs w:val="20"/>
                </w:rPr>
                <w:t>19</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7950A01B" w14:textId="77777777" w:rsidR="00617067" w:rsidRPr="00CD67C1" w:rsidRDefault="00617067" w:rsidP="0099504B">
            <w:pPr>
              <w:keepNext/>
              <w:keepLines/>
              <w:spacing w:after="0" w:line="240" w:lineRule="auto"/>
              <w:rPr>
                <w:ins w:id="921" w:author="Ajantha De Silva" w:date="2019-06-20T11:43:00Z"/>
                <w:rFonts w:ascii="Arial" w:eastAsia="Times New Roman" w:hAnsi="Arial" w:cs="Times New Roman"/>
                <w:sz w:val="18"/>
                <w:szCs w:val="20"/>
              </w:rPr>
            </w:pPr>
            <w:ins w:id="922" w:author="Ajantha De Silva" w:date="2019-06-20T11:43:00Z">
              <w:r>
                <w:rPr>
                  <w:rFonts w:ascii="Arial" w:eastAsia="Times New Roman" w:hAnsi="Arial" w:cs="Times New Roman"/>
                  <w:sz w:val="18"/>
                  <w:szCs w:val="20"/>
                </w:rPr>
                <w:t>27</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251B341B" w14:textId="77777777" w:rsidR="00617067" w:rsidRPr="00CD67C1" w:rsidRDefault="00617067" w:rsidP="0099504B">
            <w:pPr>
              <w:keepNext/>
              <w:keepLines/>
              <w:spacing w:after="0" w:line="240" w:lineRule="auto"/>
              <w:rPr>
                <w:ins w:id="923" w:author="Ajantha De Silva" w:date="2019-06-20T11:43:00Z"/>
                <w:rFonts w:ascii="Arial" w:eastAsia="Times New Roman" w:hAnsi="Arial" w:cs="Times New Roman"/>
                <w:sz w:val="18"/>
                <w:szCs w:val="20"/>
              </w:rPr>
            </w:pPr>
            <w:ins w:id="924" w:author="Ajantha De Silva" w:date="2019-06-20T11:43:00Z">
              <w:r>
                <w:rPr>
                  <w:rFonts w:ascii="Arial" w:eastAsia="Times New Roman" w:hAnsi="Arial" w:cs="Times New Roman"/>
                  <w:sz w:val="18"/>
                  <w:szCs w:val="20"/>
                </w:rPr>
                <w:t>3B</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1FAAB2DF" w14:textId="77777777" w:rsidR="00617067" w:rsidRPr="00CD67C1" w:rsidRDefault="00617067" w:rsidP="0099504B">
            <w:pPr>
              <w:keepNext/>
              <w:keepLines/>
              <w:spacing w:after="0" w:line="240" w:lineRule="auto"/>
              <w:rPr>
                <w:ins w:id="925" w:author="Ajantha De Silva" w:date="2019-06-20T11:43:00Z"/>
                <w:rFonts w:ascii="Arial" w:eastAsia="Times New Roman" w:hAnsi="Arial" w:cs="Times New Roman"/>
                <w:sz w:val="18"/>
                <w:szCs w:val="20"/>
              </w:rPr>
            </w:pPr>
            <w:ins w:id="926" w:author="Ajantha De Silva" w:date="2019-06-20T11:43:00Z">
              <w:r>
                <w:rPr>
                  <w:rFonts w:ascii="Arial" w:eastAsia="Times New Roman" w:hAnsi="Arial" w:cs="Times New Roman"/>
                  <w:sz w:val="18"/>
                  <w:szCs w:val="20"/>
                </w:rPr>
                <w:t>F8</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729CDE4A" w14:textId="77777777" w:rsidR="00617067" w:rsidRPr="00CD67C1" w:rsidRDefault="00617067" w:rsidP="0099504B">
            <w:pPr>
              <w:keepNext/>
              <w:keepLines/>
              <w:spacing w:after="0" w:line="240" w:lineRule="auto"/>
              <w:rPr>
                <w:ins w:id="927" w:author="Ajantha De Silva" w:date="2019-06-20T11:43:00Z"/>
                <w:rFonts w:ascii="Arial" w:eastAsia="Times New Roman" w:hAnsi="Arial" w:cs="Times New Roman"/>
                <w:sz w:val="18"/>
                <w:szCs w:val="20"/>
              </w:rPr>
            </w:pPr>
            <w:ins w:id="928" w:author="Ajantha De Silva" w:date="2019-06-20T11:43:00Z">
              <w:r>
                <w:rPr>
                  <w:rFonts w:ascii="Arial" w:eastAsia="Times New Roman" w:hAnsi="Arial" w:cs="Times New Roman"/>
                  <w:sz w:val="18"/>
                  <w:szCs w:val="20"/>
                </w:rPr>
                <w:t>E4</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0708AF74" w14:textId="77777777" w:rsidR="00617067" w:rsidRPr="00CD67C1" w:rsidRDefault="00617067" w:rsidP="0099504B">
            <w:pPr>
              <w:keepNext/>
              <w:keepLines/>
              <w:spacing w:after="0" w:line="240" w:lineRule="auto"/>
              <w:rPr>
                <w:ins w:id="929" w:author="Ajantha De Silva" w:date="2019-06-20T11:43:00Z"/>
                <w:rFonts w:ascii="Arial" w:eastAsia="Times New Roman" w:hAnsi="Arial" w:cs="Times New Roman"/>
                <w:sz w:val="18"/>
                <w:szCs w:val="20"/>
              </w:rPr>
            </w:pPr>
            <w:ins w:id="930" w:author="Ajantha De Silva" w:date="2019-06-20T11:43:00Z">
              <w:r>
                <w:rPr>
                  <w:rFonts w:ascii="Arial" w:eastAsia="Times New Roman" w:hAnsi="Arial" w:cs="Times New Roman"/>
                  <w:sz w:val="18"/>
                  <w:szCs w:val="20"/>
                </w:rPr>
                <w:t>A6</w:t>
              </w:r>
            </w:ins>
          </w:p>
        </w:tc>
      </w:tr>
      <w:tr w:rsidR="00617067" w:rsidRPr="009B018C" w14:paraId="340BD657" w14:textId="77777777" w:rsidTr="0099504B">
        <w:trPr>
          <w:ins w:id="931"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6AA7D8EA" w14:textId="77777777" w:rsidR="00617067" w:rsidRPr="008D73DA" w:rsidRDefault="00617067" w:rsidP="0099504B">
            <w:pPr>
              <w:keepNext/>
              <w:keepLines/>
              <w:spacing w:after="0" w:line="240" w:lineRule="auto"/>
              <w:rPr>
                <w:ins w:id="932"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44398204" w14:textId="77777777" w:rsidR="00617067" w:rsidRPr="00CD67C1" w:rsidRDefault="00617067" w:rsidP="0099504B">
            <w:pPr>
              <w:keepNext/>
              <w:keepLines/>
              <w:spacing w:after="0" w:line="240" w:lineRule="auto"/>
              <w:rPr>
                <w:ins w:id="933" w:author="Ajantha De Silva" w:date="2019-06-20T11:43:00Z"/>
                <w:rFonts w:ascii="Arial" w:eastAsia="Times New Roman" w:hAnsi="Arial" w:cs="Times New Roman"/>
                <w:sz w:val="18"/>
                <w:szCs w:val="20"/>
              </w:rPr>
            </w:pPr>
            <w:ins w:id="934" w:author="Ajantha De Silva" w:date="2019-06-20T11:43:00Z">
              <w:r w:rsidRPr="006F04DA">
                <w:rPr>
                  <w:rFonts w:ascii="Arial" w:eastAsia="Times New Roman" w:hAnsi="Arial" w:cs="Times New Roman"/>
                  <w:sz w:val="18"/>
                  <w:szCs w:val="20"/>
                </w:rPr>
                <w:t>B81</w:t>
              </w:r>
            </w:ins>
          </w:p>
        </w:tc>
        <w:tc>
          <w:tcPr>
            <w:tcW w:w="717" w:type="dxa"/>
            <w:tcBorders>
              <w:top w:val="single" w:sz="4" w:space="0" w:color="auto"/>
              <w:left w:val="single" w:sz="4" w:space="0" w:color="auto"/>
              <w:bottom w:val="single" w:sz="4" w:space="0" w:color="auto"/>
              <w:right w:val="single" w:sz="4" w:space="0" w:color="auto"/>
            </w:tcBorders>
          </w:tcPr>
          <w:p w14:paraId="6D3DBAB4" w14:textId="77777777" w:rsidR="00617067" w:rsidRPr="00CD67C1" w:rsidRDefault="00617067" w:rsidP="0099504B">
            <w:pPr>
              <w:keepNext/>
              <w:keepLines/>
              <w:spacing w:after="0" w:line="240" w:lineRule="auto"/>
              <w:rPr>
                <w:ins w:id="935" w:author="Ajantha De Silva" w:date="2019-06-20T11:43:00Z"/>
                <w:rFonts w:ascii="Arial" w:eastAsia="Times New Roman" w:hAnsi="Arial" w:cs="Times New Roman"/>
                <w:sz w:val="18"/>
                <w:szCs w:val="20"/>
              </w:rPr>
            </w:pPr>
            <w:ins w:id="936" w:author="Ajantha De Silva" w:date="2019-06-20T11:43:00Z">
              <w:r w:rsidRPr="006F04DA">
                <w:rPr>
                  <w:rFonts w:ascii="Arial" w:eastAsia="Times New Roman" w:hAnsi="Arial" w:cs="Times New Roman"/>
                  <w:sz w:val="18"/>
                  <w:szCs w:val="20"/>
                </w:rPr>
                <w:t>B82</w:t>
              </w:r>
            </w:ins>
          </w:p>
        </w:tc>
        <w:tc>
          <w:tcPr>
            <w:tcW w:w="717" w:type="dxa"/>
            <w:tcBorders>
              <w:top w:val="single" w:sz="4" w:space="0" w:color="auto"/>
              <w:left w:val="single" w:sz="4" w:space="0" w:color="auto"/>
              <w:bottom w:val="single" w:sz="4" w:space="0" w:color="auto"/>
              <w:right w:val="single" w:sz="4" w:space="0" w:color="auto"/>
            </w:tcBorders>
          </w:tcPr>
          <w:p w14:paraId="743070C4" w14:textId="77777777" w:rsidR="00617067" w:rsidRPr="00CD67C1" w:rsidRDefault="00617067" w:rsidP="0099504B">
            <w:pPr>
              <w:keepNext/>
              <w:keepLines/>
              <w:spacing w:after="0" w:line="240" w:lineRule="auto"/>
              <w:rPr>
                <w:ins w:id="937" w:author="Ajantha De Silva" w:date="2019-06-20T11:43:00Z"/>
                <w:rFonts w:ascii="Arial" w:eastAsia="Times New Roman" w:hAnsi="Arial" w:cs="Times New Roman"/>
                <w:sz w:val="18"/>
                <w:szCs w:val="20"/>
              </w:rPr>
            </w:pPr>
            <w:ins w:id="938" w:author="Ajantha De Silva" w:date="2019-06-20T11:43:00Z">
              <w:r w:rsidRPr="006F04DA">
                <w:rPr>
                  <w:rFonts w:ascii="Arial" w:eastAsia="Times New Roman" w:hAnsi="Arial" w:cs="Times New Roman"/>
                  <w:sz w:val="18"/>
                  <w:szCs w:val="20"/>
                </w:rPr>
                <w:t>B83</w:t>
              </w:r>
            </w:ins>
          </w:p>
        </w:tc>
        <w:tc>
          <w:tcPr>
            <w:tcW w:w="717" w:type="dxa"/>
            <w:tcBorders>
              <w:top w:val="single" w:sz="4" w:space="0" w:color="auto"/>
              <w:left w:val="single" w:sz="4" w:space="0" w:color="auto"/>
              <w:bottom w:val="single" w:sz="4" w:space="0" w:color="auto"/>
              <w:right w:val="single" w:sz="4" w:space="0" w:color="auto"/>
            </w:tcBorders>
          </w:tcPr>
          <w:p w14:paraId="01630645" w14:textId="77777777" w:rsidR="00617067" w:rsidRPr="00CD67C1" w:rsidRDefault="00617067" w:rsidP="0099504B">
            <w:pPr>
              <w:keepNext/>
              <w:keepLines/>
              <w:spacing w:after="0" w:line="240" w:lineRule="auto"/>
              <w:rPr>
                <w:ins w:id="939" w:author="Ajantha De Silva" w:date="2019-06-20T11:43:00Z"/>
                <w:rFonts w:ascii="Arial" w:eastAsia="Times New Roman" w:hAnsi="Arial" w:cs="Times New Roman"/>
                <w:sz w:val="18"/>
                <w:szCs w:val="20"/>
              </w:rPr>
            </w:pPr>
            <w:ins w:id="940" w:author="Ajantha De Silva" w:date="2019-06-20T11:43:00Z">
              <w:r w:rsidRPr="006F04DA">
                <w:rPr>
                  <w:rFonts w:ascii="Arial" w:eastAsia="Times New Roman" w:hAnsi="Arial" w:cs="Times New Roman"/>
                  <w:sz w:val="18"/>
                  <w:szCs w:val="20"/>
                </w:rPr>
                <w:t>B84</w:t>
              </w:r>
            </w:ins>
          </w:p>
        </w:tc>
        <w:tc>
          <w:tcPr>
            <w:tcW w:w="717" w:type="dxa"/>
            <w:tcBorders>
              <w:top w:val="single" w:sz="4" w:space="0" w:color="auto"/>
              <w:left w:val="single" w:sz="4" w:space="0" w:color="auto"/>
              <w:bottom w:val="single" w:sz="4" w:space="0" w:color="auto"/>
              <w:right w:val="single" w:sz="4" w:space="0" w:color="auto"/>
            </w:tcBorders>
          </w:tcPr>
          <w:p w14:paraId="4EF42A4E" w14:textId="77777777" w:rsidR="00617067" w:rsidRPr="00CD67C1" w:rsidRDefault="00617067" w:rsidP="0099504B">
            <w:pPr>
              <w:keepNext/>
              <w:keepLines/>
              <w:spacing w:after="0" w:line="240" w:lineRule="auto"/>
              <w:rPr>
                <w:ins w:id="941" w:author="Ajantha De Silva" w:date="2019-06-20T11:43:00Z"/>
                <w:rFonts w:ascii="Arial" w:eastAsia="Times New Roman" w:hAnsi="Arial" w:cs="Times New Roman"/>
                <w:sz w:val="18"/>
                <w:szCs w:val="20"/>
              </w:rPr>
            </w:pPr>
            <w:ins w:id="942" w:author="Ajantha De Silva" w:date="2019-06-20T11:43:00Z">
              <w:r>
                <w:rPr>
                  <w:rFonts w:ascii="Arial" w:eastAsia="Times New Roman" w:hAnsi="Arial" w:cs="Times New Roman"/>
                  <w:sz w:val="18"/>
                  <w:szCs w:val="20"/>
                </w:rPr>
                <w:t>B85</w:t>
              </w:r>
            </w:ins>
          </w:p>
        </w:tc>
        <w:tc>
          <w:tcPr>
            <w:tcW w:w="717" w:type="dxa"/>
            <w:tcBorders>
              <w:top w:val="single" w:sz="4" w:space="0" w:color="auto"/>
              <w:left w:val="single" w:sz="4" w:space="0" w:color="auto"/>
              <w:bottom w:val="single" w:sz="4" w:space="0" w:color="auto"/>
              <w:right w:val="single" w:sz="4" w:space="0" w:color="auto"/>
            </w:tcBorders>
          </w:tcPr>
          <w:p w14:paraId="0807D6BF" w14:textId="77777777" w:rsidR="00617067" w:rsidRPr="00CD67C1" w:rsidRDefault="00617067" w:rsidP="0099504B">
            <w:pPr>
              <w:keepNext/>
              <w:keepLines/>
              <w:spacing w:after="0" w:line="240" w:lineRule="auto"/>
              <w:rPr>
                <w:ins w:id="943" w:author="Ajantha De Silva" w:date="2019-06-20T11:43: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2FC60540" w14:textId="77777777" w:rsidR="00617067" w:rsidRPr="00CD67C1" w:rsidRDefault="00617067" w:rsidP="0099504B">
            <w:pPr>
              <w:keepNext/>
              <w:keepLines/>
              <w:spacing w:after="0" w:line="240" w:lineRule="auto"/>
              <w:rPr>
                <w:ins w:id="944" w:author="Ajantha De Silva" w:date="2019-06-20T11:43: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5AC43400" w14:textId="77777777" w:rsidR="00617067" w:rsidRPr="00CD67C1" w:rsidRDefault="00617067" w:rsidP="0099504B">
            <w:pPr>
              <w:keepNext/>
              <w:keepLines/>
              <w:spacing w:after="0" w:line="240" w:lineRule="auto"/>
              <w:rPr>
                <w:ins w:id="945" w:author="Ajantha De Silva" w:date="2019-06-20T11:43:00Z"/>
                <w:rFonts w:ascii="Arial" w:eastAsia="Times New Roman" w:hAnsi="Arial" w:cs="Times New Roman"/>
                <w:sz w:val="18"/>
                <w:szCs w:val="20"/>
              </w:rPr>
            </w:pPr>
          </w:p>
        </w:tc>
      </w:tr>
      <w:tr w:rsidR="00617067" w:rsidRPr="009B018C" w14:paraId="442F37CA" w14:textId="77777777" w:rsidTr="0099504B">
        <w:trPr>
          <w:ins w:id="946"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452AA87D" w14:textId="77777777" w:rsidR="00617067" w:rsidRPr="008D73DA" w:rsidRDefault="00617067" w:rsidP="0099504B">
            <w:pPr>
              <w:keepNext/>
              <w:keepLines/>
              <w:spacing w:after="0" w:line="240" w:lineRule="auto"/>
              <w:rPr>
                <w:ins w:id="947"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108E97EF" w14:textId="77777777" w:rsidR="00617067" w:rsidRPr="00CD67C1" w:rsidRDefault="00617067" w:rsidP="0099504B">
            <w:pPr>
              <w:keepNext/>
              <w:keepLines/>
              <w:spacing w:after="0" w:line="240" w:lineRule="auto"/>
              <w:rPr>
                <w:ins w:id="948" w:author="Ajantha De Silva" w:date="2019-06-20T11:43:00Z"/>
                <w:rFonts w:ascii="Arial" w:eastAsia="Times New Roman" w:hAnsi="Arial" w:cs="Times New Roman"/>
                <w:sz w:val="18"/>
                <w:szCs w:val="20"/>
              </w:rPr>
            </w:pPr>
            <w:ins w:id="949" w:author="Ajantha De Silva" w:date="2019-06-20T11:43:00Z">
              <w:r>
                <w:rPr>
                  <w:rFonts w:ascii="Arial" w:eastAsia="Times New Roman" w:hAnsi="Arial" w:cs="Times New Roman"/>
                  <w:sz w:val="18"/>
                  <w:szCs w:val="20"/>
                </w:rPr>
                <w:t>F4</w:t>
              </w:r>
            </w:ins>
          </w:p>
        </w:tc>
        <w:tc>
          <w:tcPr>
            <w:tcW w:w="717" w:type="dxa"/>
            <w:tcBorders>
              <w:top w:val="single" w:sz="4" w:space="0" w:color="auto"/>
              <w:left w:val="single" w:sz="4" w:space="0" w:color="auto"/>
              <w:bottom w:val="single" w:sz="4" w:space="0" w:color="auto"/>
              <w:right w:val="single" w:sz="4" w:space="0" w:color="auto"/>
            </w:tcBorders>
          </w:tcPr>
          <w:p w14:paraId="49675B1B" w14:textId="77777777" w:rsidR="00617067" w:rsidRPr="00CD67C1" w:rsidRDefault="00617067" w:rsidP="0099504B">
            <w:pPr>
              <w:keepNext/>
              <w:keepLines/>
              <w:spacing w:after="0" w:line="240" w:lineRule="auto"/>
              <w:rPr>
                <w:ins w:id="950" w:author="Ajantha De Silva" w:date="2019-06-20T11:43:00Z"/>
                <w:rFonts w:ascii="Arial" w:eastAsia="Times New Roman" w:hAnsi="Arial" w:cs="Times New Roman"/>
                <w:sz w:val="18"/>
                <w:szCs w:val="20"/>
              </w:rPr>
            </w:pPr>
            <w:ins w:id="951" w:author="Ajantha De Silva" w:date="2019-06-20T11:43:00Z">
              <w:r>
                <w:rPr>
                  <w:rFonts w:ascii="Arial" w:eastAsia="Times New Roman" w:hAnsi="Arial" w:cs="Times New Roman"/>
                  <w:sz w:val="18"/>
                  <w:szCs w:val="20"/>
                </w:rPr>
                <w:t>EE</w:t>
              </w:r>
            </w:ins>
          </w:p>
        </w:tc>
        <w:tc>
          <w:tcPr>
            <w:tcW w:w="717" w:type="dxa"/>
            <w:tcBorders>
              <w:top w:val="single" w:sz="4" w:space="0" w:color="auto"/>
              <w:left w:val="single" w:sz="4" w:space="0" w:color="auto"/>
              <w:bottom w:val="single" w:sz="4" w:space="0" w:color="auto"/>
              <w:right w:val="single" w:sz="4" w:space="0" w:color="auto"/>
            </w:tcBorders>
          </w:tcPr>
          <w:p w14:paraId="1D1EE5E4" w14:textId="77777777" w:rsidR="00617067" w:rsidRPr="00CD67C1" w:rsidRDefault="00617067" w:rsidP="0099504B">
            <w:pPr>
              <w:keepNext/>
              <w:keepLines/>
              <w:spacing w:after="0" w:line="240" w:lineRule="auto"/>
              <w:rPr>
                <w:ins w:id="952" w:author="Ajantha De Silva" w:date="2019-06-20T11:43:00Z"/>
                <w:rFonts w:ascii="Arial" w:eastAsia="Times New Roman" w:hAnsi="Arial" w:cs="Times New Roman"/>
                <w:sz w:val="18"/>
                <w:szCs w:val="20"/>
              </w:rPr>
            </w:pPr>
            <w:ins w:id="953" w:author="Ajantha De Silva" w:date="2019-06-20T11:43:00Z">
              <w:r>
                <w:rPr>
                  <w:rFonts w:ascii="Arial" w:eastAsia="Times New Roman" w:hAnsi="Arial" w:cs="Times New Roman"/>
                  <w:sz w:val="18"/>
                  <w:szCs w:val="20"/>
                </w:rPr>
                <w:t>C0</w:t>
              </w:r>
            </w:ins>
          </w:p>
        </w:tc>
        <w:tc>
          <w:tcPr>
            <w:tcW w:w="717" w:type="dxa"/>
            <w:tcBorders>
              <w:top w:val="single" w:sz="4" w:space="0" w:color="auto"/>
              <w:left w:val="single" w:sz="4" w:space="0" w:color="auto"/>
              <w:bottom w:val="single" w:sz="4" w:space="0" w:color="auto"/>
              <w:right w:val="single" w:sz="4" w:space="0" w:color="auto"/>
            </w:tcBorders>
          </w:tcPr>
          <w:p w14:paraId="45660F74" w14:textId="77777777" w:rsidR="00617067" w:rsidRPr="00CD67C1" w:rsidRDefault="00617067" w:rsidP="0099504B">
            <w:pPr>
              <w:keepNext/>
              <w:keepLines/>
              <w:spacing w:after="0" w:line="240" w:lineRule="auto"/>
              <w:rPr>
                <w:ins w:id="954" w:author="Ajantha De Silva" w:date="2019-06-20T11:43:00Z"/>
                <w:rFonts w:ascii="Arial" w:eastAsia="Times New Roman" w:hAnsi="Arial" w:cs="Times New Roman"/>
                <w:sz w:val="18"/>
                <w:szCs w:val="20"/>
              </w:rPr>
            </w:pPr>
            <w:ins w:id="955" w:author="Ajantha De Silva" w:date="2019-06-20T11:43:00Z">
              <w:r>
                <w:rPr>
                  <w:rFonts w:ascii="Arial" w:eastAsia="Times New Roman" w:hAnsi="Arial" w:cs="Times New Roman"/>
                  <w:sz w:val="18"/>
                  <w:szCs w:val="20"/>
                </w:rPr>
                <w:t>A6</w:t>
              </w:r>
            </w:ins>
          </w:p>
        </w:tc>
        <w:tc>
          <w:tcPr>
            <w:tcW w:w="717" w:type="dxa"/>
            <w:tcBorders>
              <w:top w:val="single" w:sz="4" w:space="0" w:color="auto"/>
              <w:left w:val="single" w:sz="4" w:space="0" w:color="auto"/>
              <w:bottom w:val="single" w:sz="4" w:space="0" w:color="auto"/>
              <w:right w:val="single" w:sz="4" w:space="0" w:color="auto"/>
            </w:tcBorders>
          </w:tcPr>
          <w:p w14:paraId="776BB4BF" w14:textId="77777777" w:rsidR="00617067" w:rsidRPr="00CD67C1" w:rsidRDefault="00617067" w:rsidP="0099504B">
            <w:pPr>
              <w:keepNext/>
              <w:keepLines/>
              <w:spacing w:after="0" w:line="240" w:lineRule="auto"/>
              <w:rPr>
                <w:ins w:id="956" w:author="Ajantha De Silva" w:date="2019-06-20T11:43:00Z"/>
                <w:rFonts w:ascii="Arial" w:eastAsia="Times New Roman" w:hAnsi="Arial" w:cs="Times New Roman"/>
                <w:sz w:val="18"/>
                <w:szCs w:val="20"/>
              </w:rPr>
            </w:pPr>
            <w:ins w:id="957" w:author="Ajantha De Silva" w:date="2019-06-20T11:43:00Z">
              <w:r>
                <w:rPr>
                  <w:rFonts w:ascii="Arial" w:eastAsia="Times New Roman" w:hAnsi="Arial" w:cs="Times New Roman"/>
                  <w:sz w:val="18"/>
                  <w:szCs w:val="20"/>
                </w:rPr>
                <w:t>50</w:t>
              </w:r>
            </w:ins>
          </w:p>
        </w:tc>
        <w:tc>
          <w:tcPr>
            <w:tcW w:w="717" w:type="dxa"/>
            <w:tcBorders>
              <w:top w:val="single" w:sz="4" w:space="0" w:color="auto"/>
              <w:left w:val="single" w:sz="4" w:space="0" w:color="auto"/>
              <w:bottom w:val="single" w:sz="4" w:space="0" w:color="auto"/>
              <w:right w:val="single" w:sz="4" w:space="0" w:color="auto"/>
            </w:tcBorders>
          </w:tcPr>
          <w:p w14:paraId="7A01FAE5" w14:textId="77777777" w:rsidR="00617067" w:rsidRPr="00CD67C1" w:rsidRDefault="00617067" w:rsidP="0099504B">
            <w:pPr>
              <w:keepNext/>
              <w:keepLines/>
              <w:spacing w:after="0" w:line="240" w:lineRule="auto"/>
              <w:rPr>
                <w:ins w:id="958" w:author="Ajantha De Silva" w:date="2019-06-20T11:43: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3903189B" w14:textId="77777777" w:rsidR="00617067" w:rsidRPr="00CD67C1" w:rsidRDefault="00617067" w:rsidP="0099504B">
            <w:pPr>
              <w:keepNext/>
              <w:keepLines/>
              <w:spacing w:after="0" w:line="240" w:lineRule="auto"/>
              <w:rPr>
                <w:ins w:id="959" w:author="Ajantha De Silva" w:date="2019-06-20T11:43: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46D3BE10" w14:textId="77777777" w:rsidR="00617067" w:rsidRPr="00CD67C1" w:rsidRDefault="00617067" w:rsidP="0099504B">
            <w:pPr>
              <w:keepNext/>
              <w:keepLines/>
              <w:spacing w:after="0" w:line="240" w:lineRule="auto"/>
              <w:rPr>
                <w:ins w:id="960" w:author="Ajantha De Silva" w:date="2019-06-20T11:43:00Z"/>
                <w:rFonts w:ascii="Arial" w:eastAsia="Times New Roman" w:hAnsi="Arial" w:cs="Times New Roman"/>
                <w:sz w:val="18"/>
                <w:szCs w:val="20"/>
              </w:rPr>
            </w:pPr>
          </w:p>
        </w:tc>
      </w:tr>
    </w:tbl>
    <w:p w14:paraId="627C2143" w14:textId="77777777" w:rsidR="00617067" w:rsidRPr="008D73DA" w:rsidRDefault="00617067" w:rsidP="00617067">
      <w:pPr>
        <w:spacing w:after="180" w:line="240" w:lineRule="auto"/>
        <w:rPr>
          <w:ins w:id="961" w:author="Ajantha De Silva" w:date="2019-06-20T11:43:00Z"/>
          <w:rFonts w:ascii="Times New Roman" w:eastAsia="Times New Roman" w:hAnsi="Times New Roman" w:cs="Times New Roman"/>
          <w:sz w:val="20"/>
          <w:szCs w:val="20"/>
          <w:lang w:val="en-GB"/>
        </w:rPr>
      </w:pPr>
    </w:p>
    <w:p w14:paraId="4F150239" w14:textId="77777777" w:rsidR="00617067" w:rsidRPr="008D73DA" w:rsidRDefault="00617067" w:rsidP="00617067">
      <w:pPr>
        <w:spacing w:after="180" w:line="240" w:lineRule="auto"/>
        <w:rPr>
          <w:ins w:id="962" w:author="Ajantha De Silva" w:date="2019-06-20T11:43:00Z"/>
          <w:rFonts w:ascii="Times New Roman" w:eastAsia="Times New Roman" w:hAnsi="Times New Roman" w:cs="Times New Roman"/>
          <w:sz w:val="20"/>
          <w:szCs w:val="20"/>
          <w:lang w:val="en-GB"/>
        </w:rPr>
      </w:pPr>
      <w:ins w:id="963" w:author="Ajantha De Silva" w:date="2019-06-20T11:43:00Z">
        <w:r w:rsidRPr="008D73DA">
          <w:rPr>
            <w:rFonts w:ascii="Times New Roman" w:eastAsia="Times New Roman" w:hAnsi="Times New Roman" w:cs="Times New Roman"/>
            <w:sz w:val="20"/>
            <w:szCs w:val="20"/>
            <w:lang w:val="en-GB"/>
          </w:rPr>
          <w:t xml:space="preserve">The UICC is installed into the Terminal. </w:t>
        </w:r>
      </w:ins>
    </w:p>
    <w:p w14:paraId="74031A59" w14:textId="10B4751F" w:rsidR="00617067" w:rsidRPr="008D73DA" w:rsidRDefault="00617067" w:rsidP="00617067">
      <w:pPr>
        <w:keepNext/>
        <w:keepLines/>
        <w:spacing w:before="120" w:after="180" w:line="240" w:lineRule="auto"/>
        <w:ind w:left="1701" w:hanging="1701"/>
        <w:outlineLvl w:val="4"/>
        <w:rPr>
          <w:ins w:id="964" w:author="Ajantha De Silva" w:date="2019-06-20T11:43:00Z"/>
          <w:rFonts w:ascii="Arial" w:eastAsia="Times New Roman" w:hAnsi="Arial" w:cs="Times New Roman"/>
          <w:szCs w:val="20"/>
          <w:lang w:val="en-GB"/>
        </w:rPr>
      </w:pPr>
      <w:ins w:id="965" w:author="Ajantha De Silva" w:date="2019-06-20T11:43:00Z">
        <w:r w:rsidRPr="008D73DA">
          <w:rPr>
            <w:rFonts w:ascii="Arial" w:eastAsia="Times New Roman" w:hAnsi="Arial" w:cs="Times New Roman"/>
            <w:szCs w:val="20"/>
            <w:lang w:val="en-GB"/>
          </w:rPr>
          <w:t>5.</w:t>
        </w:r>
      </w:ins>
      <w:ins w:id="966" w:author="Ajantha De Silva" w:date="2019-06-20T11:45:00Z">
        <w:r w:rsidR="00F37F01">
          <w:rPr>
            <w:rFonts w:ascii="Arial" w:eastAsia="Times New Roman" w:hAnsi="Arial" w:cs="Times New Roman"/>
            <w:szCs w:val="20"/>
            <w:lang w:val="en-GB"/>
          </w:rPr>
          <w:t>3</w:t>
        </w:r>
      </w:ins>
      <w:ins w:id="967" w:author="Ajantha De Silva" w:date="2019-06-20T11:43:00Z">
        <w:r w:rsidRPr="008D73DA">
          <w:rPr>
            <w:rFonts w:ascii="Arial" w:eastAsia="Times New Roman" w:hAnsi="Arial" w:cs="Times New Roman"/>
            <w:szCs w:val="20"/>
            <w:lang w:val="en-GB"/>
          </w:rPr>
          <w:t>.1.4.2</w:t>
        </w:r>
        <w:r w:rsidRPr="008D73DA">
          <w:rPr>
            <w:rFonts w:ascii="Arial" w:eastAsia="Times New Roman" w:hAnsi="Arial" w:cs="Times New Roman"/>
            <w:szCs w:val="20"/>
            <w:lang w:val="en-GB"/>
          </w:rPr>
          <w:tab/>
          <w:t>Procedure</w:t>
        </w:r>
      </w:ins>
    </w:p>
    <w:p w14:paraId="3616B9C6" w14:textId="77777777" w:rsidR="00617067" w:rsidRPr="008D73DA" w:rsidRDefault="00617067" w:rsidP="00617067">
      <w:pPr>
        <w:spacing w:after="180" w:line="240" w:lineRule="auto"/>
        <w:ind w:left="568" w:hanging="284"/>
        <w:rPr>
          <w:ins w:id="968" w:author="Ajantha De Silva" w:date="2019-06-20T11:43:00Z"/>
          <w:rFonts w:ascii="Times New Roman" w:eastAsia="Times New Roman" w:hAnsi="Times New Roman" w:cs="Times New Roman"/>
          <w:sz w:val="20"/>
          <w:szCs w:val="20"/>
          <w:lang w:val="en-GB"/>
        </w:rPr>
      </w:pPr>
      <w:ins w:id="969" w:author="Ajantha De Silva" w:date="2019-06-20T11:43:00Z">
        <w:r w:rsidRPr="008D73DA">
          <w:rPr>
            <w:rFonts w:ascii="Times New Roman" w:eastAsia="Times New Roman" w:hAnsi="Times New Roman" w:cs="Times New Roman"/>
            <w:sz w:val="20"/>
            <w:szCs w:val="20"/>
            <w:lang w:val="en-GB"/>
          </w:rPr>
          <w:t>a)</w:t>
        </w:r>
        <w:r w:rsidRPr="008D73DA">
          <w:rPr>
            <w:rFonts w:ascii="Times New Roman" w:eastAsia="Times New Roman" w:hAnsi="Times New Roman" w:cs="Times New Roman"/>
            <w:sz w:val="20"/>
            <w:szCs w:val="20"/>
            <w:lang w:val="en-GB"/>
          </w:rPr>
          <w:tab/>
          <w:t>The UE is switched on.</w:t>
        </w:r>
      </w:ins>
    </w:p>
    <w:p w14:paraId="20E1BB12" w14:textId="45B4023E" w:rsidR="00617067" w:rsidRPr="008D73DA" w:rsidRDefault="00617067" w:rsidP="00617067">
      <w:pPr>
        <w:spacing w:after="180" w:line="240" w:lineRule="auto"/>
        <w:ind w:left="568" w:hanging="284"/>
        <w:rPr>
          <w:ins w:id="970" w:author="Ajantha De Silva" w:date="2019-06-20T11:43:00Z"/>
          <w:rFonts w:ascii="Times New Roman" w:eastAsia="Times New Roman" w:hAnsi="Times New Roman" w:cs="Times New Roman"/>
          <w:sz w:val="20"/>
          <w:szCs w:val="20"/>
          <w:lang w:val="en-GB"/>
        </w:rPr>
      </w:pPr>
      <w:ins w:id="971" w:author="Ajantha De Silva" w:date="2019-06-20T11:43:00Z">
        <w:r w:rsidRPr="008D73DA">
          <w:rPr>
            <w:rFonts w:ascii="Times New Roman" w:eastAsia="Times New Roman" w:hAnsi="Times New Roman" w:cs="Times New Roman"/>
            <w:sz w:val="20"/>
            <w:szCs w:val="20"/>
            <w:lang w:val="en-GB"/>
          </w:rPr>
          <w:t>b)</w:t>
        </w:r>
        <w:r w:rsidRPr="008D73DA">
          <w:rPr>
            <w:rFonts w:ascii="Times New Roman" w:eastAsia="Times New Roman" w:hAnsi="Times New Roman" w:cs="Times New Roman"/>
            <w:sz w:val="20"/>
            <w:szCs w:val="20"/>
            <w:lang w:val="en-GB"/>
          </w:rPr>
          <w:tab/>
          <w:t xml:space="preserve">The UE sends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to the NG-SS indicat</w:t>
        </w:r>
      </w:ins>
      <w:ins w:id="972" w:author="Amandeep Virk" w:date="2019-06-21T12:44:00Z">
        <w:r w:rsidR="00C76EE3">
          <w:rPr>
            <w:rFonts w:ascii="Times New Roman" w:eastAsia="Times New Roman" w:hAnsi="Times New Roman" w:cs="Times New Roman"/>
            <w:sz w:val="20"/>
            <w:szCs w:val="20"/>
            <w:lang w:val="en-GB"/>
          </w:rPr>
          <w:t>ing</w:t>
        </w:r>
      </w:ins>
      <w:ins w:id="973" w:author="Ajantha De Silva" w:date="2019-06-20T11:43:00Z">
        <w:r w:rsidRPr="008D73DA">
          <w:rPr>
            <w:rFonts w:ascii="Times New Roman" w:eastAsia="Times New Roman" w:hAnsi="Times New Roman" w:cs="Times New Roman"/>
            <w:sz w:val="20"/>
            <w:szCs w:val="20"/>
            <w:lang w:val="en-GB"/>
          </w:rPr>
          <w:t xml:space="preserve"> the 5GS registration type IE as "initial registration" and 5GS mobile identity information element type "SUCI".</w:t>
        </w:r>
      </w:ins>
    </w:p>
    <w:p w14:paraId="0ED268B9" w14:textId="77777777" w:rsidR="00617067" w:rsidRDefault="00617067" w:rsidP="00617067">
      <w:pPr>
        <w:spacing w:after="180" w:line="240" w:lineRule="auto"/>
        <w:ind w:left="568" w:hanging="284"/>
        <w:rPr>
          <w:ins w:id="974" w:author="Ajantha De Silva" w:date="2019-06-20T11:43:00Z"/>
          <w:rFonts w:ascii="Times New Roman" w:eastAsia="Times New Roman" w:hAnsi="Times New Roman" w:cs="Times New Roman"/>
          <w:sz w:val="20"/>
          <w:szCs w:val="20"/>
          <w:lang w:val="en-GB"/>
        </w:rPr>
      </w:pPr>
      <w:ins w:id="975" w:author="Ajantha De Silva" w:date="2019-06-20T11:43:00Z">
        <w:r w:rsidRPr="008D73DA">
          <w:rPr>
            <w:rFonts w:ascii="Times New Roman" w:eastAsia="Times New Roman" w:hAnsi="Times New Roman" w:cs="Times New Roman"/>
            <w:sz w:val="20"/>
            <w:szCs w:val="20"/>
            <w:lang w:val="en-GB"/>
          </w:rPr>
          <w:t xml:space="preserve">c)  Upon reception of </w:t>
        </w:r>
        <w:r w:rsidRPr="008D73DA">
          <w:rPr>
            <w:rFonts w:ascii="Times New Roman" w:eastAsia="Times New Roman" w:hAnsi="Times New Roman" w:cs="Times New Roman"/>
            <w:i/>
            <w:sz w:val="20"/>
            <w:szCs w:val="20"/>
            <w:lang w:val="en-GB"/>
          </w:rPr>
          <w:t>REGISTRATION ACCEPT</w:t>
        </w:r>
        <w:r w:rsidRPr="008D73DA">
          <w:rPr>
            <w:rFonts w:ascii="Times New Roman" w:eastAsia="Times New Roman" w:hAnsi="Times New Roman" w:cs="Times New Roman"/>
            <w:sz w:val="20"/>
            <w:szCs w:val="20"/>
            <w:lang w:val="en-GB"/>
          </w:rPr>
          <w:t xml:space="preserve"> message</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the UE sends </w:t>
        </w:r>
        <w:r w:rsidRPr="008D73DA">
          <w:rPr>
            <w:rFonts w:ascii="Times New Roman" w:eastAsia="Times New Roman" w:hAnsi="Times New Roman" w:cs="Times New Roman"/>
            <w:i/>
            <w:sz w:val="20"/>
            <w:szCs w:val="20"/>
            <w:lang w:val="en-GB"/>
          </w:rPr>
          <w:t xml:space="preserve">REGISTRATION COMPLETE </w:t>
        </w:r>
        <w:r w:rsidRPr="008D73DA">
          <w:rPr>
            <w:rFonts w:ascii="Times New Roman" w:eastAsia="Times New Roman" w:hAnsi="Times New Roman" w:cs="Times New Roman"/>
            <w:sz w:val="20"/>
            <w:szCs w:val="20"/>
            <w:lang w:val="en-GB"/>
          </w:rPr>
          <w:t xml:space="preserve">message to the NG-SS </w:t>
        </w:r>
      </w:ins>
    </w:p>
    <w:p w14:paraId="39084A1D" w14:textId="349FBE9F" w:rsidR="00617067" w:rsidRPr="008D73DA" w:rsidRDefault="00617067" w:rsidP="00617067">
      <w:pPr>
        <w:keepNext/>
        <w:keepLines/>
        <w:spacing w:before="120" w:after="180" w:line="240" w:lineRule="auto"/>
        <w:ind w:left="1418" w:hanging="1418"/>
        <w:outlineLvl w:val="3"/>
        <w:rPr>
          <w:ins w:id="976" w:author="Ajantha De Silva" w:date="2019-06-20T11:43:00Z"/>
          <w:rFonts w:ascii="Arial" w:eastAsia="Times New Roman" w:hAnsi="Arial" w:cs="Times New Roman"/>
          <w:sz w:val="24"/>
          <w:szCs w:val="20"/>
          <w:lang w:val="en-GB"/>
        </w:rPr>
      </w:pPr>
      <w:ins w:id="977" w:author="Ajantha De Silva" w:date="2019-06-20T11:43:00Z">
        <w:r w:rsidRPr="008D73DA">
          <w:rPr>
            <w:rFonts w:ascii="Arial" w:eastAsia="Times New Roman" w:hAnsi="Arial" w:cs="Times New Roman"/>
            <w:sz w:val="24"/>
            <w:szCs w:val="20"/>
            <w:lang w:val="en-GB"/>
          </w:rPr>
          <w:t>5.</w:t>
        </w:r>
      </w:ins>
      <w:ins w:id="978" w:author="Ajantha De Silva" w:date="2019-06-20T11:45:00Z">
        <w:r w:rsidR="00F37F01">
          <w:rPr>
            <w:rFonts w:ascii="Arial" w:eastAsia="Times New Roman" w:hAnsi="Arial" w:cs="Times New Roman"/>
            <w:sz w:val="24"/>
            <w:szCs w:val="20"/>
            <w:lang w:val="en-GB"/>
          </w:rPr>
          <w:t>3</w:t>
        </w:r>
      </w:ins>
      <w:ins w:id="979" w:author="Ajantha De Silva" w:date="2019-06-20T11:43:00Z">
        <w:r w:rsidRPr="008D73DA">
          <w:rPr>
            <w:rFonts w:ascii="Arial" w:eastAsia="Times New Roman" w:hAnsi="Arial" w:cs="Times New Roman"/>
            <w:sz w:val="24"/>
            <w:szCs w:val="20"/>
            <w:lang w:val="en-GB"/>
          </w:rPr>
          <w:t>.1.5</w:t>
        </w:r>
        <w:r w:rsidRPr="008D73DA">
          <w:rPr>
            <w:rFonts w:ascii="Arial" w:eastAsia="Times New Roman" w:hAnsi="Arial" w:cs="Times New Roman"/>
            <w:sz w:val="24"/>
            <w:szCs w:val="20"/>
            <w:lang w:val="en-GB"/>
          </w:rPr>
          <w:tab/>
          <w:t>Acceptance criteria</w:t>
        </w:r>
      </w:ins>
    </w:p>
    <w:p w14:paraId="0E100A43" w14:textId="77777777" w:rsidR="00617067" w:rsidRPr="008D73DA" w:rsidRDefault="00617067" w:rsidP="00617067">
      <w:pPr>
        <w:spacing w:after="180" w:line="240" w:lineRule="auto"/>
        <w:rPr>
          <w:ins w:id="980" w:author="Ajantha De Silva" w:date="2019-06-20T11:43:00Z"/>
          <w:rFonts w:ascii="Times New Roman" w:eastAsia="Times New Roman" w:hAnsi="Times New Roman" w:cs="Times New Roman"/>
          <w:b/>
          <w:sz w:val="20"/>
          <w:szCs w:val="20"/>
          <w:lang w:val="en-GB"/>
        </w:rPr>
      </w:pPr>
      <w:ins w:id="981" w:author="Ajantha De Silva" w:date="2019-06-20T11:43:00Z">
        <w:r w:rsidRPr="008D73DA">
          <w:rPr>
            <w:rFonts w:ascii="Times New Roman" w:eastAsia="Times New Roman" w:hAnsi="Times New Roman" w:cs="Times New Roman"/>
            <w:sz w:val="20"/>
            <w:szCs w:val="20"/>
            <w:lang w:val="en-GB"/>
          </w:rPr>
          <w:t>1) After step a) the ME shall read</w:t>
        </w:r>
        <w:r w:rsidRPr="008D73DA">
          <w:rPr>
            <w:rFonts w:ascii="Times New Roman" w:eastAsia="Times New Roman" w:hAnsi="Times New Roman" w:cs="Times New Roman"/>
            <w:b/>
            <w:sz w:val="20"/>
            <w:szCs w:val="20"/>
            <w:lang w:val="en-GB"/>
          </w:rPr>
          <w:t xml:space="preserve"> </w:t>
        </w:r>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IMSI</w:t>
        </w:r>
        <w:r>
          <w:rPr>
            <w:rFonts w:ascii="Times New Roman" w:eastAsia="Times New Roman" w:hAnsi="Times New Roman" w:cs="Times New Roman"/>
            <w:sz w:val="20"/>
            <w:szCs w:val="20"/>
            <w:lang w:val="en-GB"/>
          </w:rPr>
          <w:t xml:space="preserve">, </w:t>
        </w:r>
        <w:proofErr w:type="spellStart"/>
        <w:r w:rsidRPr="0093485E">
          <w:rPr>
            <w:rFonts w:ascii="Times New Roman" w:eastAsia="Times New Roman" w:hAnsi="Times New Roman" w:cs="Times New Roman"/>
            <w:sz w:val="20"/>
            <w:szCs w:val="20"/>
            <w:lang w:val="en-GB"/>
          </w:rPr>
          <w:t>EF</w:t>
        </w:r>
        <w:r w:rsidRPr="0093485E">
          <w:rPr>
            <w:rFonts w:ascii="Times New Roman" w:eastAsia="Times New Roman" w:hAnsi="Times New Roman" w:cs="Times New Roman"/>
            <w:sz w:val="20"/>
            <w:szCs w:val="20"/>
            <w:vertAlign w:val="subscript"/>
            <w:lang w:val="en-GB"/>
          </w:rPr>
          <w:t>Routing_Indicator</w:t>
        </w:r>
        <w:proofErr w:type="spellEnd"/>
        <w:r w:rsidRPr="0093485E">
          <w:rPr>
            <w:rFonts w:ascii="Times New Roman" w:eastAsia="Times New Roman" w:hAnsi="Times New Roman" w:cs="Times New Roman"/>
            <w:sz w:val="20"/>
            <w:szCs w:val="20"/>
            <w:lang w:val="en-GB"/>
          </w:rPr>
          <w:t xml:space="preserve"> </w:t>
        </w:r>
        <w:r w:rsidRPr="008D73DA">
          <w:rPr>
            <w:rFonts w:ascii="Times New Roman" w:eastAsia="Times New Roman" w:hAnsi="Times New Roman" w:cs="Times New Roman"/>
            <w:sz w:val="20"/>
            <w:szCs w:val="20"/>
            <w:lang w:val="en-GB"/>
          </w:rPr>
          <w:t xml:space="preserve">and </w:t>
        </w:r>
        <w:proofErr w:type="spellStart"/>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SUCI_Calc_Info</w:t>
        </w:r>
        <w:proofErr w:type="spellEnd"/>
      </w:ins>
    </w:p>
    <w:p w14:paraId="18666A02" w14:textId="77777777" w:rsidR="00617067" w:rsidRPr="008D73DA" w:rsidRDefault="00617067" w:rsidP="00617067">
      <w:pPr>
        <w:spacing w:after="180" w:line="240" w:lineRule="auto"/>
        <w:rPr>
          <w:ins w:id="982" w:author="Ajantha De Silva" w:date="2019-06-20T11:43:00Z"/>
          <w:rFonts w:ascii="Times New Roman" w:eastAsia="Times New Roman" w:hAnsi="Times New Roman" w:cs="Times New Roman"/>
          <w:sz w:val="20"/>
          <w:szCs w:val="20"/>
          <w:lang w:val="en-GB"/>
        </w:rPr>
      </w:pPr>
      <w:ins w:id="983" w:author="Ajantha De Silva" w:date="2019-06-20T11:43:00Z">
        <w:r w:rsidRPr="008D73DA">
          <w:rPr>
            <w:rFonts w:ascii="Times New Roman" w:eastAsia="Times New Roman" w:hAnsi="Times New Roman" w:cs="Times New Roman"/>
            <w:sz w:val="20"/>
            <w:szCs w:val="20"/>
            <w:lang w:val="en-GB"/>
          </w:rPr>
          <w:t xml:space="preserve">2) After step b) the UE shall include the SUCI </w:t>
        </w:r>
        <w:r w:rsidRPr="007B304D">
          <w:rPr>
            <w:rFonts w:ascii="Times New Roman" w:eastAsia="Times New Roman" w:hAnsi="Times New Roman" w:cs="Times New Roman"/>
            <w:sz w:val="20"/>
            <w:szCs w:val="20"/>
            <w:lang w:val="en-GB"/>
          </w:rPr>
          <w:t>as coded below</w:t>
        </w:r>
        <w:r w:rsidRPr="008D73DA">
          <w:rPr>
            <w:rFonts w:ascii="Times New Roman" w:eastAsia="Times New Roman" w:hAnsi="Times New Roman" w:cs="Times New Roman"/>
            <w:sz w:val="20"/>
            <w:szCs w:val="20"/>
            <w:lang w:val="en-GB"/>
          </w:rPr>
          <w:t xml:space="preserve"> in the 5GS mobile identity IE in the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w:t>
        </w:r>
      </w:ins>
    </w:p>
    <w:p w14:paraId="2BFD9503" w14:textId="77777777" w:rsidR="00617067" w:rsidRPr="008D73DA" w:rsidRDefault="00617067" w:rsidP="00617067">
      <w:pPr>
        <w:spacing w:after="0" w:line="240" w:lineRule="auto"/>
        <w:ind w:left="2124"/>
        <w:rPr>
          <w:ins w:id="984" w:author="Ajantha De Silva" w:date="2019-06-20T11:43:00Z"/>
          <w:rFonts w:ascii="Times New Roman" w:eastAsia="Times New Roman" w:hAnsi="Times New Roman" w:cs="Times New Roman"/>
          <w:sz w:val="20"/>
          <w:szCs w:val="20"/>
          <w:lang w:val="en-GB"/>
        </w:rPr>
      </w:pPr>
      <w:ins w:id="985" w:author="Ajantha De Silva" w:date="2019-06-20T11:43:00Z">
        <w:r w:rsidRPr="008D73DA">
          <w:rPr>
            <w:rFonts w:ascii="Times New Roman" w:eastAsia="Times New Roman" w:hAnsi="Times New Roman" w:cs="Times New Roman"/>
            <w:sz w:val="20"/>
            <w:szCs w:val="20"/>
            <w:lang w:val="en-GB"/>
          </w:rPr>
          <w:t xml:space="preserve">SUPI </w:t>
        </w:r>
        <w:r>
          <w:rPr>
            <w:rFonts w:ascii="Times New Roman" w:eastAsia="Times New Roman" w:hAnsi="Times New Roman" w:cs="Times New Roman"/>
            <w:sz w:val="20"/>
            <w:szCs w:val="20"/>
            <w:lang w:val="en-GB"/>
          </w:rPr>
          <w:t>format</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0</w:t>
        </w:r>
      </w:ins>
    </w:p>
    <w:p w14:paraId="3A4A561A" w14:textId="77777777" w:rsidR="00617067" w:rsidRPr="008D73DA" w:rsidRDefault="00617067" w:rsidP="00617067">
      <w:pPr>
        <w:spacing w:after="0" w:line="240" w:lineRule="auto"/>
        <w:ind w:left="2124"/>
        <w:rPr>
          <w:ins w:id="986" w:author="Ajantha De Silva" w:date="2019-06-20T11:43:00Z"/>
          <w:rFonts w:ascii="Times New Roman" w:eastAsia="Times New Roman" w:hAnsi="Times New Roman" w:cs="Times New Roman"/>
          <w:sz w:val="20"/>
          <w:szCs w:val="20"/>
          <w:lang w:val="en-GB"/>
        </w:rPr>
      </w:pPr>
      <w:ins w:id="987" w:author="Ajantha De Silva" w:date="2019-06-20T11:43:00Z">
        <w:r w:rsidRPr="007B304D">
          <w:rPr>
            <w:rFonts w:ascii="Times New Roman" w:eastAsia="Times New Roman" w:hAnsi="Times New Roman" w:cs="Times New Roman"/>
            <w:sz w:val="20"/>
            <w:szCs w:val="20"/>
            <w:lang w:val="en-GB"/>
          </w:rPr>
          <w:t>Home Network Identifier:</w:t>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246/081</w:t>
        </w:r>
      </w:ins>
    </w:p>
    <w:p w14:paraId="50D5FE42" w14:textId="77777777" w:rsidR="00617067" w:rsidRPr="008D73DA" w:rsidRDefault="00617067" w:rsidP="00617067">
      <w:pPr>
        <w:spacing w:after="0" w:line="240" w:lineRule="auto"/>
        <w:ind w:left="2124"/>
        <w:rPr>
          <w:ins w:id="988" w:author="Ajantha De Silva" w:date="2019-06-20T11:43:00Z"/>
          <w:rFonts w:ascii="Times New Roman" w:eastAsia="Times New Roman" w:hAnsi="Times New Roman" w:cs="Times New Roman"/>
          <w:sz w:val="20"/>
          <w:szCs w:val="20"/>
          <w:lang w:val="en-GB"/>
        </w:rPr>
      </w:pPr>
      <w:ins w:id="989" w:author="Ajantha De Silva" w:date="2019-06-20T11:43:00Z">
        <w:r w:rsidRPr="008D73DA">
          <w:rPr>
            <w:rFonts w:ascii="Times New Roman" w:eastAsia="Times New Roman" w:hAnsi="Times New Roman" w:cs="Times New Roman"/>
            <w:sz w:val="20"/>
            <w:szCs w:val="20"/>
            <w:lang w:val="en-GB"/>
          </w:rPr>
          <w:t>Routing indicator</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17</w:t>
        </w:r>
      </w:ins>
    </w:p>
    <w:p w14:paraId="3C880983" w14:textId="77777777" w:rsidR="00617067" w:rsidRPr="008D73DA" w:rsidRDefault="00617067" w:rsidP="00617067">
      <w:pPr>
        <w:spacing w:after="0" w:line="240" w:lineRule="auto"/>
        <w:ind w:left="2124"/>
        <w:rPr>
          <w:ins w:id="990" w:author="Ajantha De Silva" w:date="2019-06-20T11:43:00Z"/>
          <w:rFonts w:ascii="Times New Roman" w:eastAsia="Times New Roman" w:hAnsi="Times New Roman" w:cs="Times New Roman"/>
          <w:sz w:val="20"/>
          <w:szCs w:val="20"/>
          <w:lang w:val="en-GB"/>
        </w:rPr>
      </w:pPr>
      <w:ins w:id="991" w:author="Ajantha De Silva" w:date="2019-06-20T11:43:00Z">
        <w:r w:rsidRPr="008D73DA">
          <w:rPr>
            <w:rFonts w:ascii="Times New Roman" w:eastAsia="Times New Roman" w:hAnsi="Times New Roman" w:cs="Times New Roman"/>
            <w:sz w:val="20"/>
            <w:szCs w:val="20"/>
            <w:lang w:val="en-GB"/>
          </w:rPr>
          <w:t>Protection scheme id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t>0</w:t>
        </w:r>
        <w:r w:rsidRPr="008D73DA">
          <w:rPr>
            <w:rFonts w:ascii="Times New Roman" w:eastAsia="Times New Roman" w:hAnsi="Times New Roman" w:cs="Times New Roman"/>
            <w:sz w:val="20"/>
            <w:szCs w:val="20"/>
            <w:lang w:val="en-GB"/>
          </w:rPr>
          <w:t>0</w:t>
        </w:r>
      </w:ins>
    </w:p>
    <w:p w14:paraId="724748A9" w14:textId="1025AF35" w:rsidR="00617067" w:rsidRPr="008D73DA" w:rsidRDefault="00617067" w:rsidP="00617067">
      <w:pPr>
        <w:spacing w:after="0" w:line="240" w:lineRule="auto"/>
        <w:ind w:left="2124"/>
        <w:rPr>
          <w:ins w:id="992" w:author="Ajantha De Silva" w:date="2019-06-20T11:43:00Z"/>
          <w:rFonts w:ascii="Times New Roman" w:eastAsia="Times New Roman" w:hAnsi="Times New Roman" w:cs="Times New Roman"/>
          <w:sz w:val="20"/>
          <w:szCs w:val="20"/>
          <w:lang w:val="en-GB"/>
        </w:rPr>
      </w:pPr>
      <w:ins w:id="993" w:author="Ajantha De Silva" w:date="2019-06-20T11:43:00Z">
        <w:r w:rsidRPr="008D73DA">
          <w:rPr>
            <w:rFonts w:ascii="Times New Roman" w:eastAsia="Times New Roman" w:hAnsi="Times New Roman" w:cs="Times New Roman"/>
            <w:sz w:val="20"/>
            <w:szCs w:val="20"/>
            <w:lang w:val="en-GB"/>
          </w:rPr>
          <w:t>Home</w:t>
        </w:r>
        <w:r w:rsidRPr="007B304D">
          <w:rPr>
            <w:rFonts w:ascii="Times New Roman" w:eastAsia="Times New Roman" w:hAnsi="Times New Roman" w:cs="Times New Roman"/>
            <w:sz w:val="20"/>
            <w:szCs w:val="20"/>
            <w:lang w:val="en-GB"/>
          </w:rPr>
          <w:t xml:space="preserve"> network public key I</w:t>
        </w:r>
        <w:r w:rsidRPr="008D73DA">
          <w:rPr>
            <w:rFonts w:ascii="Times New Roman" w:eastAsia="Times New Roman" w:hAnsi="Times New Roman" w:cs="Times New Roman"/>
            <w:sz w:val="20"/>
            <w:szCs w:val="20"/>
            <w:lang w:val="en-GB"/>
          </w:rPr>
          <w:t>d</w:t>
        </w:r>
        <w:r w:rsidRPr="007B304D">
          <w:rPr>
            <w:rFonts w:ascii="Times New Roman" w:eastAsia="Times New Roman" w:hAnsi="Times New Roman" w:cs="Times New Roman"/>
            <w:sz w:val="20"/>
            <w:szCs w:val="20"/>
            <w:lang w:val="en-GB"/>
          </w:rPr>
          <w:t>:</w:t>
        </w:r>
      </w:ins>
      <w:ins w:id="994" w:author="Ly Thanh 4" w:date="2019-06-26T12:10:00Z">
        <w:r w:rsidR="003E43EC">
          <w:rPr>
            <w:rFonts w:ascii="Times New Roman" w:eastAsia="Times New Roman" w:hAnsi="Times New Roman" w:cs="Times New Roman"/>
            <w:sz w:val="20"/>
            <w:szCs w:val="20"/>
            <w:lang w:val="en-GB"/>
          </w:rPr>
          <w:t xml:space="preserve"> </w:t>
        </w:r>
      </w:ins>
      <w:ins w:id="995" w:author="Ly Thanh 4" w:date="2019-06-26T12:11:00Z">
        <w:r w:rsidR="003E43EC">
          <w:rPr>
            <w:rFonts w:ascii="Times New Roman" w:eastAsia="Times New Roman" w:hAnsi="Times New Roman" w:cs="Times New Roman"/>
            <w:sz w:val="20"/>
            <w:szCs w:val="20"/>
            <w:lang w:val="en-GB"/>
          </w:rPr>
          <w:t xml:space="preserve"> </w:t>
        </w:r>
      </w:ins>
      <w:ins w:id="996" w:author="Ajantha De Silva" w:date="2019-06-20T11:43:00Z">
        <w:r w:rsidRPr="008D73DA">
          <w:rPr>
            <w:rFonts w:ascii="Times New Roman" w:eastAsia="Times New Roman" w:hAnsi="Times New Roman" w:cs="Times New Roman"/>
            <w:sz w:val="20"/>
            <w:szCs w:val="20"/>
            <w:lang w:val="en-GB"/>
          </w:rPr>
          <w:t>0</w:t>
        </w:r>
      </w:ins>
    </w:p>
    <w:p w14:paraId="33BB6618" w14:textId="77777777" w:rsidR="00617067" w:rsidRDefault="00617067" w:rsidP="00617067">
      <w:pPr>
        <w:spacing w:after="0" w:line="240" w:lineRule="auto"/>
        <w:ind w:left="2124"/>
        <w:rPr>
          <w:ins w:id="997" w:author="Ajantha De Silva" w:date="2019-06-20T11:43:00Z"/>
          <w:rFonts w:ascii="Times New Roman" w:eastAsia="Times New Roman" w:hAnsi="Times New Roman" w:cs="Times New Roman"/>
          <w:sz w:val="20"/>
          <w:szCs w:val="20"/>
          <w:lang w:val="en-GB"/>
        </w:rPr>
      </w:pPr>
      <w:ins w:id="998" w:author="Ajantha De Silva" w:date="2019-06-20T11:43:00Z">
        <w:r w:rsidRPr="008D73DA">
          <w:rPr>
            <w:rFonts w:ascii="Times New Roman" w:eastAsia="Times New Roman" w:hAnsi="Times New Roman" w:cs="Times New Roman"/>
            <w:sz w:val="20"/>
            <w:szCs w:val="20"/>
            <w:lang w:val="en-GB"/>
          </w:rPr>
          <w:t>Scheme output</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35793579</w:t>
        </w:r>
        <w:r>
          <w:rPr>
            <w:rFonts w:ascii="Times New Roman" w:eastAsia="Times New Roman" w:hAnsi="Times New Roman" w:cs="Times New Roman"/>
            <w:sz w:val="20"/>
            <w:szCs w:val="20"/>
            <w:lang w:val="en-GB"/>
          </w:rPr>
          <w:t>3</w:t>
        </w:r>
      </w:ins>
    </w:p>
    <w:p w14:paraId="3748735F" w14:textId="77777777" w:rsidR="00617067" w:rsidRPr="008D73DA" w:rsidRDefault="00617067" w:rsidP="00617067">
      <w:pPr>
        <w:spacing w:after="0" w:line="240" w:lineRule="auto"/>
        <w:rPr>
          <w:ins w:id="999" w:author="Ajantha De Silva" w:date="2019-06-20T11:43:00Z"/>
          <w:rFonts w:ascii="Times New Roman" w:eastAsia="Times New Roman" w:hAnsi="Times New Roman" w:cs="Times New Roman"/>
          <w:sz w:val="20"/>
          <w:szCs w:val="20"/>
          <w:lang w:val="en-GB"/>
        </w:rPr>
      </w:pPr>
    </w:p>
    <w:p w14:paraId="717ED661" w14:textId="5BB45E94" w:rsidR="00617067" w:rsidRDefault="00617067" w:rsidP="00617067">
      <w:pPr>
        <w:keepNext/>
        <w:keepLines/>
        <w:spacing w:before="120" w:after="180" w:line="240" w:lineRule="auto"/>
        <w:ind w:left="1134" w:hanging="1134"/>
        <w:outlineLvl w:val="2"/>
        <w:rPr>
          <w:rFonts w:ascii="Arial" w:eastAsia="Times New Roman" w:hAnsi="Arial" w:cs="Times New Roman"/>
          <w:sz w:val="28"/>
          <w:szCs w:val="20"/>
          <w:lang w:val="en-GB"/>
        </w:rPr>
      </w:pPr>
      <w:r w:rsidRPr="008D73DA">
        <w:rPr>
          <w:rFonts w:ascii="Arial" w:eastAsia="Times New Roman" w:hAnsi="Arial" w:cs="Times New Roman"/>
          <w:sz w:val="28"/>
          <w:szCs w:val="20"/>
          <w:lang w:val="en-GB"/>
        </w:rPr>
        <w:lastRenderedPageBreak/>
        <w:t>5.</w:t>
      </w:r>
      <w:r w:rsidR="00F37F01">
        <w:rPr>
          <w:rFonts w:ascii="Arial" w:eastAsia="Times New Roman" w:hAnsi="Arial" w:cs="Times New Roman"/>
          <w:sz w:val="28"/>
          <w:szCs w:val="20"/>
          <w:lang w:val="en-GB"/>
        </w:rPr>
        <w:t>3</w:t>
      </w:r>
      <w:r w:rsidRPr="008D73DA">
        <w:rPr>
          <w:rFonts w:ascii="Arial" w:eastAsia="Times New Roman" w:hAnsi="Arial" w:cs="Times New Roman"/>
          <w:sz w:val="28"/>
          <w:szCs w:val="20"/>
          <w:lang w:val="en-GB"/>
        </w:rPr>
        <w:t>.2</w:t>
      </w:r>
      <w:r w:rsidRPr="008D73DA">
        <w:rPr>
          <w:rFonts w:ascii="Arial" w:eastAsia="Times New Roman" w:hAnsi="Arial" w:cs="Times New Roman"/>
          <w:sz w:val="28"/>
          <w:szCs w:val="20"/>
          <w:lang w:val="en-GB"/>
        </w:rPr>
        <w:tab/>
        <w:t>UE identification by SUCI during initial registration – SUCI calculation by ME using profile B</w:t>
      </w:r>
      <w:r>
        <w:rPr>
          <w:rFonts w:ascii="Arial" w:eastAsia="Times New Roman" w:hAnsi="Arial" w:cs="Times New Roman"/>
          <w:sz w:val="28"/>
          <w:szCs w:val="20"/>
          <w:lang w:val="en-GB"/>
        </w:rPr>
        <w:t xml:space="preserve"> or profile A</w:t>
      </w:r>
    </w:p>
    <w:p w14:paraId="319D3B65" w14:textId="521E93ED" w:rsidR="00707EE4" w:rsidRPr="00707EE4" w:rsidDel="00707EE4" w:rsidRDefault="00707EE4" w:rsidP="00617067">
      <w:pPr>
        <w:keepNext/>
        <w:keepLines/>
        <w:spacing w:before="120" w:after="180" w:line="240" w:lineRule="auto"/>
        <w:ind w:left="1134" w:hanging="1134"/>
        <w:outlineLvl w:val="2"/>
        <w:rPr>
          <w:del w:id="1000" w:author="Amandeep Virk" w:date="2019-06-21T12:22:00Z"/>
          <w:rFonts w:ascii="Times New Roman" w:eastAsia="Times New Roman" w:hAnsi="Times New Roman" w:cs="Times New Roman"/>
          <w:sz w:val="20"/>
          <w:szCs w:val="20"/>
          <w:lang w:val="en-GB"/>
        </w:rPr>
      </w:pPr>
      <w:del w:id="1001" w:author="Amandeep Virk" w:date="2019-06-21T12:22:00Z">
        <w:r w:rsidRPr="00707EE4" w:rsidDel="00707EE4">
          <w:rPr>
            <w:rFonts w:ascii="Times New Roman" w:eastAsia="Times New Roman" w:hAnsi="Times New Roman" w:cs="Times New Roman"/>
            <w:sz w:val="20"/>
            <w:szCs w:val="20"/>
            <w:lang w:val="en-GB"/>
          </w:rPr>
          <w:delText>FFS</w:delText>
        </w:r>
      </w:del>
    </w:p>
    <w:p w14:paraId="29F34365" w14:textId="2AE65E39" w:rsidR="00617067" w:rsidRPr="008D73DA" w:rsidRDefault="00617067" w:rsidP="00617067">
      <w:pPr>
        <w:keepNext/>
        <w:keepLines/>
        <w:spacing w:before="120" w:after="180" w:line="240" w:lineRule="auto"/>
        <w:ind w:left="1418" w:hanging="1418"/>
        <w:outlineLvl w:val="3"/>
        <w:rPr>
          <w:ins w:id="1002" w:author="Ajantha De Silva" w:date="2019-06-20T11:43:00Z"/>
          <w:rFonts w:ascii="Arial" w:eastAsia="Times New Roman" w:hAnsi="Arial" w:cs="Times New Roman"/>
          <w:sz w:val="24"/>
          <w:szCs w:val="20"/>
          <w:lang w:val="en-GB"/>
        </w:rPr>
      </w:pPr>
      <w:ins w:id="1003" w:author="Ajantha De Silva" w:date="2019-06-20T11:43:00Z">
        <w:r w:rsidRPr="008D73DA">
          <w:rPr>
            <w:rFonts w:ascii="Arial" w:eastAsia="Times New Roman" w:hAnsi="Arial" w:cs="Times New Roman"/>
            <w:sz w:val="24"/>
            <w:szCs w:val="20"/>
            <w:lang w:val="en-GB"/>
          </w:rPr>
          <w:t>5.</w:t>
        </w:r>
      </w:ins>
      <w:ins w:id="1004" w:author="Ajantha De Silva" w:date="2019-06-20T11:45:00Z">
        <w:r w:rsidR="00F37F01">
          <w:rPr>
            <w:rFonts w:ascii="Arial" w:eastAsia="Times New Roman" w:hAnsi="Arial" w:cs="Times New Roman"/>
            <w:sz w:val="24"/>
            <w:szCs w:val="20"/>
            <w:lang w:val="en-GB"/>
          </w:rPr>
          <w:t>3</w:t>
        </w:r>
      </w:ins>
      <w:ins w:id="1005" w:author="Ajantha De Silva" w:date="2019-06-20T11:43:00Z">
        <w:r w:rsidRPr="008D73DA">
          <w:rPr>
            <w:rFonts w:ascii="Arial" w:eastAsia="Times New Roman" w:hAnsi="Arial" w:cs="Times New Roman"/>
            <w:sz w:val="24"/>
            <w:szCs w:val="20"/>
            <w:lang w:val="en-GB"/>
          </w:rPr>
          <w:t>.2.1</w:t>
        </w:r>
        <w:r w:rsidRPr="008D73DA">
          <w:rPr>
            <w:rFonts w:ascii="Arial" w:eastAsia="Times New Roman" w:hAnsi="Arial" w:cs="Times New Roman"/>
            <w:sz w:val="24"/>
            <w:szCs w:val="20"/>
            <w:lang w:val="en-GB"/>
          </w:rPr>
          <w:tab/>
          <w:t>Definition and applicability</w:t>
        </w:r>
      </w:ins>
    </w:p>
    <w:p w14:paraId="746D52C7" w14:textId="77777777" w:rsidR="00617067" w:rsidRPr="008D73DA" w:rsidRDefault="00617067" w:rsidP="00617067">
      <w:pPr>
        <w:spacing w:after="180" w:line="240" w:lineRule="auto"/>
        <w:rPr>
          <w:ins w:id="1006" w:author="Ajantha De Silva" w:date="2019-06-20T11:43:00Z"/>
          <w:rFonts w:ascii="Times New Roman" w:eastAsia="Times New Roman" w:hAnsi="Times New Roman" w:cs="Times New Roman"/>
          <w:sz w:val="20"/>
          <w:szCs w:val="20"/>
          <w:lang w:val="en-GB"/>
        </w:rPr>
      </w:pPr>
      <w:ins w:id="1007" w:author="Ajantha De Silva" w:date="2019-06-20T11:43:00Z">
        <w:r w:rsidRPr="008D73DA">
          <w:rPr>
            <w:rFonts w:ascii="Times New Roman" w:eastAsia="Times New Roman" w:hAnsi="Times New Roman" w:cs="Times New Roman"/>
            <w:sz w:val="20"/>
            <w:szCs w:val="20"/>
            <w:lang w:val="en-GB"/>
          </w:rPr>
          <w:t xml:space="preserve">If the operator’s decision is that ME shall calculate the SUCI, the home network operator shall provision in the USIM an ordered priority list of the protection scheme identifiers that the operator allows. The priority list of protection scheme identifiers in the USIM may contain one or more protection schemes identifiers.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 </w:t>
        </w:r>
      </w:ins>
    </w:p>
    <w:p w14:paraId="210D9B60" w14:textId="00A3DF67" w:rsidR="00617067" w:rsidRPr="008D73DA" w:rsidRDefault="00617067" w:rsidP="00617067">
      <w:pPr>
        <w:keepNext/>
        <w:keepLines/>
        <w:spacing w:before="120" w:after="180" w:line="240" w:lineRule="auto"/>
        <w:ind w:left="1418" w:hanging="1418"/>
        <w:outlineLvl w:val="3"/>
        <w:rPr>
          <w:ins w:id="1008" w:author="Ajantha De Silva" w:date="2019-06-20T11:43:00Z"/>
          <w:rFonts w:ascii="Arial" w:eastAsia="Times New Roman" w:hAnsi="Arial" w:cs="Times New Roman"/>
          <w:sz w:val="24"/>
          <w:szCs w:val="20"/>
          <w:lang w:val="en-GB"/>
        </w:rPr>
      </w:pPr>
      <w:ins w:id="1009" w:author="Ajantha De Silva" w:date="2019-06-20T11:43:00Z">
        <w:r w:rsidRPr="008D73DA">
          <w:rPr>
            <w:rFonts w:ascii="Arial" w:eastAsia="Times New Roman" w:hAnsi="Arial" w:cs="Times New Roman"/>
            <w:sz w:val="24"/>
            <w:szCs w:val="20"/>
            <w:lang w:val="en-GB"/>
          </w:rPr>
          <w:t>5.</w:t>
        </w:r>
      </w:ins>
      <w:ins w:id="1010" w:author="Ajantha De Silva" w:date="2019-06-20T11:45:00Z">
        <w:r w:rsidR="00F37F01">
          <w:rPr>
            <w:rFonts w:ascii="Arial" w:eastAsia="Times New Roman" w:hAnsi="Arial" w:cs="Times New Roman"/>
            <w:sz w:val="24"/>
            <w:szCs w:val="20"/>
            <w:lang w:val="en-GB"/>
          </w:rPr>
          <w:t>3</w:t>
        </w:r>
      </w:ins>
      <w:ins w:id="1011" w:author="Ajantha De Silva" w:date="2019-06-20T11:43:00Z">
        <w:r w:rsidRPr="008D73DA">
          <w:rPr>
            <w:rFonts w:ascii="Arial" w:eastAsia="Times New Roman" w:hAnsi="Arial" w:cs="Times New Roman"/>
            <w:sz w:val="24"/>
            <w:szCs w:val="20"/>
            <w:lang w:val="en-GB"/>
          </w:rPr>
          <w:t xml:space="preserve">.2.2 </w:t>
        </w:r>
        <w:r w:rsidRPr="008D73DA">
          <w:rPr>
            <w:rFonts w:ascii="Arial" w:eastAsia="Times New Roman" w:hAnsi="Arial" w:cs="Times New Roman"/>
            <w:sz w:val="24"/>
            <w:szCs w:val="20"/>
            <w:lang w:val="en-GB"/>
          </w:rPr>
          <w:tab/>
          <w:t>Conformance requirement</w:t>
        </w:r>
      </w:ins>
    </w:p>
    <w:p w14:paraId="220E67C0" w14:textId="20D31DFA" w:rsidR="00617067" w:rsidRPr="008D73DA" w:rsidRDefault="00617067" w:rsidP="00617067">
      <w:pPr>
        <w:spacing w:after="180" w:line="240" w:lineRule="auto"/>
        <w:rPr>
          <w:ins w:id="1012" w:author="Ajantha De Silva" w:date="2019-06-20T11:43:00Z"/>
          <w:rFonts w:ascii="Times New Roman" w:eastAsia="Times New Roman" w:hAnsi="Times New Roman" w:cs="Times New Roman"/>
          <w:sz w:val="20"/>
          <w:szCs w:val="20"/>
          <w:lang w:val="en-GB"/>
        </w:rPr>
      </w:pPr>
      <w:ins w:id="1013" w:author="Ajantha De Silva" w:date="2019-06-20T11:43:00Z">
        <w:r w:rsidRPr="008D73DA">
          <w:rPr>
            <w:rFonts w:ascii="Times New Roman" w:eastAsia="Times New Roman" w:hAnsi="Times New Roman" w:cs="Times New Roman"/>
            <w:sz w:val="20"/>
            <w:szCs w:val="20"/>
            <w:lang w:val="en-GB"/>
          </w:rPr>
          <w:t xml:space="preserve">1) SUCI calculation procedure </w:t>
        </w:r>
        <w:r>
          <w:rPr>
            <w:rFonts w:ascii="Times New Roman" w:eastAsia="Times New Roman" w:hAnsi="Times New Roman" w:cs="Times New Roman"/>
            <w:sz w:val="20"/>
            <w:szCs w:val="20"/>
            <w:lang w:val="en-GB"/>
          </w:rPr>
          <w:t>shall</w:t>
        </w:r>
        <w:r w:rsidRPr="008D73DA">
          <w:rPr>
            <w:rFonts w:ascii="Times New Roman" w:eastAsia="Times New Roman" w:hAnsi="Times New Roman" w:cs="Times New Roman"/>
            <w:sz w:val="20"/>
            <w:szCs w:val="20"/>
            <w:lang w:val="en-GB"/>
          </w:rPr>
          <w:t xml:space="preserve"> be performed by the ME if Service n°124 is "available</w:t>
        </w:r>
      </w:ins>
      <w:ins w:id="1014" w:author="Amandeep Virk" w:date="2019-06-21T12:22:00Z">
        <w:r w:rsidR="00707EE4" w:rsidRPr="008D73DA">
          <w:rPr>
            <w:rFonts w:ascii="Times New Roman" w:eastAsia="Times New Roman" w:hAnsi="Times New Roman" w:cs="Times New Roman"/>
            <w:sz w:val="20"/>
            <w:szCs w:val="20"/>
            <w:lang w:val="en-GB"/>
          </w:rPr>
          <w:t>"</w:t>
        </w:r>
      </w:ins>
      <w:ins w:id="1015" w:author="Ajantha De Silva" w:date="2019-06-20T11:43:00Z">
        <w:r w:rsidRPr="008D73DA">
          <w:rPr>
            <w:rFonts w:ascii="Times New Roman" w:eastAsia="Times New Roman" w:hAnsi="Times New Roman" w:cs="Times New Roman"/>
            <w:sz w:val="20"/>
            <w:szCs w:val="20"/>
            <w:lang w:val="en-GB"/>
          </w:rPr>
          <w:t xml:space="preserve"> and Service n°125 is not "available" in EF</w:t>
        </w:r>
        <w:r w:rsidRPr="008D73DA">
          <w:rPr>
            <w:rFonts w:ascii="Times New Roman" w:eastAsia="Times New Roman" w:hAnsi="Times New Roman" w:cs="Times New Roman"/>
            <w:sz w:val="20"/>
            <w:szCs w:val="20"/>
            <w:vertAlign w:val="subscript"/>
            <w:lang w:val="en-GB"/>
          </w:rPr>
          <w:t>UST</w:t>
        </w:r>
      </w:ins>
    </w:p>
    <w:p w14:paraId="1DAEFB3B" w14:textId="77777777" w:rsidR="00617067" w:rsidRPr="008D73DA" w:rsidRDefault="00617067" w:rsidP="00617067">
      <w:pPr>
        <w:spacing w:after="180" w:line="240" w:lineRule="auto"/>
        <w:rPr>
          <w:ins w:id="1016" w:author="Ajantha De Silva" w:date="2019-06-20T11:43:00Z"/>
          <w:rFonts w:ascii="Times New Roman" w:eastAsia="Times New Roman" w:hAnsi="Times New Roman" w:cs="Times New Roman"/>
          <w:sz w:val="20"/>
          <w:szCs w:val="20"/>
          <w:lang w:val="en-GB"/>
        </w:rPr>
      </w:pPr>
      <w:ins w:id="1017" w:author="Ajantha De Silva" w:date="2019-06-20T11:43:00Z">
        <w:r w:rsidRPr="008D73DA">
          <w:rPr>
            <w:rFonts w:ascii="Times New Roman" w:eastAsia="Times New Roman" w:hAnsi="Times New Roman" w:cs="Times New Roman"/>
            <w:sz w:val="20"/>
            <w:szCs w:val="20"/>
            <w:lang w:val="en-GB"/>
          </w:rPr>
          <w:t xml:space="preserve">2) As part of the SUCI calculation performed by the ME, the ME performs the reading procedure with </w:t>
        </w:r>
        <w:proofErr w:type="spellStart"/>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SUCI_Calc_Info</w:t>
        </w:r>
        <w:proofErr w:type="spellEnd"/>
        <w:r w:rsidRPr="008D73DA">
          <w:rPr>
            <w:rFonts w:ascii="Times New Roman" w:eastAsia="Times New Roman" w:hAnsi="Times New Roman" w:cs="Times New Roman"/>
            <w:sz w:val="20"/>
            <w:szCs w:val="20"/>
            <w:lang w:val="en-GB"/>
          </w:rPr>
          <w:t>.</w:t>
        </w:r>
      </w:ins>
    </w:p>
    <w:p w14:paraId="5CE8CF0A" w14:textId="77777777" w:rsidR="00617067" w:rsidRPr="008D73DA" w:rsidRDefault="00617067" w:rsidP="00617067">
      <w:pPr>
        <w:spacing w:after="180" w:line="240" w:lineRule="auto"/>
        <w:rPr>
          <w:ins w:id="1018" w:author="Ajantha De Silva" w:date="2019-06-20T11:43:00Z"/>
          <w:rFonts w:ascii="Times New Roman" w:eastAsia="Times New Roman" w:hAnsi="Times New Roman" w:cs="Times New Roman"/>
          <w:sz w:val="20"/>
          <w:szCs w:val="20"/>
          <w:lang w:val="en-GB"/>
        </w:rPr>
      </w:pPr>
      <w:ins w:id="1019" w:author="Ajantha De Silva" w:date="2019-06-20T11:43:00Z">
        <w:r w:rsidRPr="008D73DA">
          <w:rPr>
            <w:rFonts w:ascii="Times New Roman" w:eastAsia="Times New Roman" w:hAnsi="Times New Roman" w:cs="Times New Roman"/>
            <w:sz w:val="20"/>
            <w:szCs w:val="20"/>
            <w:lang w:val="en-GB"/>
          </w:rPr>
          <w:t xml:space="preserve">3) The ME shall calculate the SUCI using the </w:t>
        </w:r>
        <w:r w:rsidRPr="009F30A8">
          <w:rPr>
            <w:rFonts w:ascii="Times New Roman" w:eastAsia="Times New Roman" w:hAnsi="Times New Roman" w:cs="Times New Roman"/>
            <w:sz w:val="20"/>
            <w:szCs w:val="20"/>
            <w:lang w:val="en-GB"/>
          </w:rPr>
          <w:t>highest priority</w:t>
        </w:r>
        <w:r w:rsidRPr="008D73DA">
          <w:rPr>
            <w:rFonts w:ascii="Times New Roman" w:eastAsia="Times New Roman" w:hAnsi="Times New Roman" w:cs="Times New Roman"/>
            <w:sz w:val="20"/>
            <w:szCs w:val="20"/>
            <w:lang w:val="en-GB"/>
          </w:rPr>
          <w:t xml:space="preserve"> supported protection </w:t>
        </w:r>
        <w:r w:rsidRPr="007B304D">
          <w:rPr>
            <w:rFonts w:ascii="Times New Roman" w:eastAsia="Times New Roman" w:hAnsi="Times New Roman" w:cs="Times New Roman"/>
            <w:sz w:val="20"/>
            <w:szCs w:val="20"/>
            <w:lang w:val="en-GB"/>
          </w:rPr>
          <w:t>scheme</w:t>
        </w:r>
        <w:r w:rsidRPr="008D73DA">
          <w:rPr>
            <w:rFonts w:ascii="Times New Roman" w:eastAsia="Times New Roman" w:hAnsi="Times New Roman" w:cs="Times New Roman"/>
            <w:sz w:val="20"/>
            <w:szCs w:val="20"/>
            <w:lang w:val="en-GB"/>
          </w:rPr>
          <w:t xml:space="preserve"> and the home network public key stored on the USIM.</w:t>
        </w:r>
      </w:ins>
    </w:p>
    <w:p w14:paraId="6A5B8CD8" w14:textId="77777777" w:rsidR="00617067" w:rsidRPr="008D73DA" w:rsidRDefault="00617067" w:rsidP="00617067">
      <w:pPr>
        <w:spacing w:after="180" w:line="240" w:lineRule="auto"/>
        <w:rPr>
          <w:ins w:id="1020" w:author="Ajantha De Silva" w:date="2019-06-20T11:43:00Z"/>
          <w:rFonts w:ascii="Times New Roman" w:eastAsia="Times New Roman" w:hAnsi="Times New Roman" w:cs="Times New Roman"/>
          <w:sz w:val="20"/>
          <w:szCs w:val="20"/>
          <w:lang w:val="en-GB"/>
        </w:rPr>
      </w:pPr>
      <w:ins w:id="1021" w:author="Ajantha De Silva" w:date="2019-06-20T11:43:00Z">
        <w:r w:rsidRPr="008D73DA">
          <w:rPr>
            <w:rFonts w:ascii="Times New Roman" w:eastAsia="Times New Roman" w:hAnsi="Times New Roman" w:cs="Times New Roman"/>
            <w:sz w:val="20"/>
            <w:szCs w:val="20"/>
            <w:lang w:val="en-GB"/>
          </w:rPr>
          <w:t>Reference:</w:t>
        </w:r>
      </w:ins>
    </w:p>
    <w:p w14:paraId="55372EFB" w14:textId="77777777" w:rsidR="00617067" w:rsidRPr="008D73DA" w:rsidRDefault="00617067" w:rsidP="00617067">
      <w:pPr>
        <w:spacing w:after="180" w:line="240" w:lineRule="auto"/>
        <w:ind w:left="568" w:hanging="284"/>
        <w:rPr>
          <w:ins w:id="1022" w:author="Ajantha De Silva" w:date="2019-06-20T11:43:00Z"/>
          <w:rFonts w:ascii="Times New Roman" w:eastAsia="Times New Roman" w:hAnsi="Times New Roman" w:cs="Times New Roman"/>
          <w:sz w:val="20"/>
          <w:szCs w:val="20"/>
          <w:lang w:val="en-GB"/>
        </w:rPr>
      </w:pPr>
      <w:ins w:id="1023"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TS 31.102 [4], subclauses</w:t>
        </w:r>
        <w:r>
          <w:rPr>
            <w:rFonts w:ascii="Times New Roman" w:eastAsia="Times New Roman" w:hAnsi="Times New Roman" w:cs="Times New Roman"/>
            <w:sz w:val="20"/>
            <w:szCs w:val="20"/>
            <w:lang w:val="en-GB"/>
          </w:rPr>
          <w:t xml:space="preserve"> </w:t>
        </w:r>
        <w:r w:rsidRPr="0093485E">
          <w:rPr>
            <w:rFonts w:ascii="Times New Roman" w:eastAsia="Times New Roman" w:hAnsi="Times New Roman" w:cs="Times New Roman"/>
            <w:sz w:val="20"/>
            <w:szCs w:val="20"/>
            <w:lang w:val="en-GB"/>
          </w:rPr>
          <w:t>4.4.11.8</w:t>
        </w:r>
        <w:r>
          <w:rPr>
            <w:rFonts w:ascii="Times New Roman" w:eastAsia="Times New Roman" w:hAnsi="Times New Roman" w:cs="Times New Roman"/>
            <w:sz w:val="20"/>
            <w:szCs w:val="20"/>
            <w:lang w:val="en-GB"/>
          </w:rPr>
          <w:t xml:space="preserve">, 4.4.11.11, </w:t>
        </w:r>
        <w:r w:rsidRPr="0093485E">
          <w:rPr>
            <w:rFonts w:ascii="Times New Roman" w:eastAsia="Times New Roman" w:hAnsi="Times New Roman" w:cs="Times New Roman"/>
            <w:sz w:val="20"/>
            <w:szCs w:val="20"/>
            <w:lang w:val="en-GB"/>
          </w:rPr>
          <w:t>5.3.47</w:t>
        </w:r>
        <w:r>
          <w:rPr>
            <w:rFonts w:ascii="Times New Roman" w:eastAsia="Times New Roman" w:hAnsi="Times New Roman" w:cs="Times New Roman"/>
            <w:sz w:val="20"/>
            <w:szCs w:val="20"/>
            <w:lang w:val="en-GB"/>
          </w:rPr>
          <w:t xml:space="preserve"> and 5.3.51</w:t>
        </w:r>
        <w:r w:rsidRPr="008D73DA">
          <w:rPr>
            <w:rFonts w:ascii="Times New Roman" w:eastAsia="Times New Roman" w:hAnsi="Times New Roman" w:cs="Times New Roman"/>
            <w:sz w:val="20"/>
            <w:szCs w:val="20"/>
            <w:lang w:val="en-GB"/>
          </w:rPr>
          <w:t>;</w:t>
        </w:r>
      </w:ins>
    </w:p>
    <w:p w14:paraId="41123E55" w14:textId="01588C6F" w:rsidR="00617067" w:rsidRPr="008D73DA" w:rsidRDefault="00617067" w:rsidP="00617067">
      <w:pPr>
        <w:spacing w:after="180" w:line="240" w:lineRule="auto"/>
        <w:ind w:left="568" w:hanging="284"/>
        <w:rPr>
          <w:ins w:id="1024" w:author="Ajantha De Silva" w:date="2019-06-20T11:43:00Z"/>
          <w:rFonts w:ascii="Times New Roman" w:eastAsia="Times New Roman" w:hAnsi="Times New Roman" w:cs="Times New Roman"/>
          <w:sz w:val="20"/>
          <w:szCs w:val="20"/>
          <w:lang w:val="en-GB"/>
        </w:rPr>
      </w:pPr>
      <w:ins w:id="1025" w:author="Ajantha De Silva" w:date="2019-06-20T11:43:00Z">
        <w:r w:rsidRPr="008D73DA">
          <w:rPr>
            <w:rFonts w:ascii="Times New Roman" w:eastAsia="Times New Roman" w:hAnsi="Times New Roman" w:cs="Times New Roman"/>
            <w:sz w:val="20"/>
            <w:szCs w:val="20"/>
            <w:lang w:val="en-GB"/>
          </w:rPr>
          <w:t xml:space="preserve">- </w:t>
        </w:r>
        <w:r w:rsidRPr="008D73DA">
          <w:rPr>
            <w:rFonts w:ascii="Times New Roman" w:eastAsia="Times New Roman" w:hAnsi="Times New Roman" w:cs="Times New Roman"/>
            <w:sz w:val="20"/>
            <w:szCs w:val="20"/>
            <w:lang w:val="en-GB"/>
          </w:rPr>
          <w:tab/>
          <w:t>TS</w:t>
        </w:r>
      </w:ins>
      <w:ins w:id="1026" w:author="Ly Thanh 4" w:date="2019-06-26T12:12:00Z">
        <w:r w:rsidR="003E43EC">
          <w:rPr>
            <w:rFonts w:ascii="Times New Roman" w:eastAsia="Times New Roman" w:hAnsi="Times New Roman" w:cs="Times New Roman"/>
            <w:sz w:val="20"/>
            <w:szCs w:val="20"/>
            <w:lang w:val="en-GB"/>
          </w:rPr>
          <w:t> </w:t>
        </w:r>
      </w:ins>
      <w:ins w:id="1027" w:author="Ajantha De Silva" w:date="2019-06-20T11:43:00Z">
        <w:r w:rsidRPr="008D73DA">
          <w:rPr>
            <w:rFonts w:ascii="Times New Roman" w:eastAsia="Times New Roman" w:hAnsi="Times New Roman" w:cs="Times New Roman"/>
            <w:sz w:val="20"/>
            <w:szCs w:val="20"/>
            <w:lang w:val="en-GB"/>
          </w:rPr>
          <w:t>33.501</w:t>
        </w:r>
      </w:ins>
      <w:ins w:id="1028" w:author="Ly Thanh 4" w:date="2019-06-26T12:12:00Z">
        <w:r w:rsidR="003E43EC">
          <w:rPr>
            <w:rFonts w:ascii="Times New Roman" w:eastAsia="Times New Roman" w:hAnsi="Times New Roman" w:cs="Times New Roman"/>
            <w:sz w:val="20"/>
            <w:szCs w:val="20"/>
            <w:lang w:val="en-GB"/>
          </w:rPr>
          <w:t> </w:t>
        </w:r>
      </w:ins>
      <w:ins w:id="1029" w:author="Ajantha De Silva" w:date="2019-06-20T11:43:00Z">
        <w:r w:rsidRPr="008D73DA">
          <w:rPr>
            <w:rFonts w:ascii="Times New Roman" w:eastAsia="Times New Roman" w:hAnsi="Times New Roman" w:cs="Times New Roman"/>
            <w:sz w:val="20"/>
            <w:szCs w:val="20"/>
            <w:lang w:val="en-GB"/>
          </w:rPr>
          <w:t>[</w:t>
        </w:r>
      </w:ins>
      <w:ins w:id="1030" w:author="Amandeep Virk" w:date="2019-06-21T12:23:00Z">
        <w:r w:rsidR="00707EE4">
          <w:rPr>
            <w:rFonts w:ascii="Times New Roman" w:eastAsia="Times New Roman" w:hAnsi="Times New Roman" w:cs="Times New Roman"/>
            <w:sz w:val="20"/>
            <w:szCs w:val="20"/>
            <w:lang w:val="en-GB"/>
          </w:rPr>
          <w:t>41</w:t>
        </w:r>
      </w:ins>
      <w:ins w:id="1031" w:author="Ajantha De Silva" w:date="2019-06-20T11:43:00Z">
        <w:r w:rsidRPr="008D73DA">
          <w:rPr>
            <w:rFonts w:ascii="Times New Roman" w:eastAsia="Times New Roman" w:hAnsi="Times New Roman" w:cs="Times New Roman"/>
            <w:sz w:val="20"/>
            <w:szCs w:val="20"/>
            <w:lang w:val="en-GB"/>
          </w:rPr>
          <w:t>], subclause</w:t>
        </w:r>
        <w:r>
          <w:rPr>
            <w:rFonts w:ascii="Times New Roman" w:eastAsia="Times New Roman" w:hAnsi="Times New Roman" w:cs="Times New Roman"/>
            <w:sz w:val="20"/>
            <w:szCs w:val="20"/>
            <w:lang w:val="en-GB"/>
          </w:rPr>
          <w:t xml:space="preserve"> Annex C;</w:t>
        </w:r>
      </w:ins>
    </w:p>
    <w:p w14:paraId="73EE12F9" w14:textId="32F9E423" w:rsidR="00617067" w:rsidRPr="008D73DA" w:rsidRDefault="00617067" w:rsidP="00617067">
      <w:pPr>
        <w:spacing w:after="180" w:line="240" w:lineRule="auto"/>
        <w:ind w:left="568" w:hanging="284"/>
        <w:rPr>
          <w:ins w:id="1032" w:author="Ajantha De Silva" w:date="2019-06-20T11:43:00Z"/>
          <w:rFonts w:ascii="Times New Roman" w:eastAsia="Times New Roman" w:hAnsi="Times New Roman" w:cs="Times New Roman"/>
          <w:sz w:val="20"/>
          <w:szCs w:val="20"/>
          <w:lang w:val="en-GB"/>
        </w:rPr>
      </w:pPr>
      <w:ins w:id="1033"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TS</w:t>
        </w:r>
      </w:ins>
      <w:ins w:id="1034" w:author="Ly Thanh 4" w:date="2019-06-26T12:12:00Z">
        <w:r w:rsidR="003E43EC">
          <w:rPr>
            <w:rFonts w:ascii="Times New Roman" w:eastAsia="Times New Roman" w:hAnsi="Times New Roman" w:cs="Times New Roman"/>
            <w:sz w:val="20"/>
            <w:szCs w:val="20"/>
            <w:lang w:val="en-GB"/>
          </w:rPr>
          <w:t> </w:t>
        </w:r>
      </w:ins>
      <w:ins w:id="1035" w:author="Ajantha De Silva" w:date="2019-06-20T11:43:00Z">
        <w:r w:rsidRPr="008D73DA">
          <w:rPr>
            <w:rFonts w:ascii="Times New Roman" w:eastAsia="Times New Roman" w:hAnsi="Times New Roman" w:cs="Times New Roman"/>
            <w:sz w:val="20"/>
            <w:szCs w:val="20"/>
            <w:lang w:val="en-GB"/>
          </w:rPr>
          <w:t>24.501</w:t>
        </w:r>
      </w:ins>
      <w:ins w:id="1036" w:author="Ly Thanh 4" w:date="2019-06-26T12:12:00Z">
        <w:r w:rsidR="003E43EC">
          <w:rPr>
            <w:rFonts w:ascii="Times New Roman" w:eastAsia="Times New Roman" w:hAnsi="Times New Roman" w:cs="Times New Roman"/>
            <w:sz w:val="20"/>
            <w:szCs w:val="20"/>
            <w:lang w:val="en-GB"/>
          </w:rPr>
          <w:t> </w:t>
        </w:r>
      </w:ins>
      <w:ins w:id="1037" w:author="Ajantha De Silva" w:date="2019-06-20T11:43:00Z">
        <w:r w:rsidRPr="008D73DA">
          <w:rPr>
            <w:rFonts w:ascii="Times New Roman" w:eastAsia="Times New Roman" w:hAnsi="Times New Roman" w:cs="Times New Roman"/>
            <w:sz w:val="20"/>
            <w:szCs w:val="20"/>
            <w:lang w:val="en-GB"/>
          </w:rPr>
          <w:t>[</w:t>
        </w:r>
      </w:ins>
      <w:ins w:id="1038" w:author="Amandeep Virk" w:date="2019-06-21T12:24:00Z">
        <w:r w:rsidR="00707EE4">
          <w:rPr>
            <w:rFonts w:ascii="Times New Roman" w:eastAsia="Times New Roman" w:hAnsi="Times New Roman" w:cs="Times New Roman"/>
            <w:sz w:val="20"/>
            <w:szCs w:val="20"/>
            <w:lang w:val="en-GB"/>
          </w:rPr>
          <w:t>42</w:t>
        </w:r>
      </w:ins>
      <w:ins w:id="1039" w:author="Ajantha De Silva" w:date="2019-06-20T11:43:00Z">
        <w:r w:rsidRPr="008D73DA">
          <w:rPr>
            <w:rFonts w:ascii="Times New Roman" w:eastAsia="Times New Roman" w:hAnsi="Times New Roman" w:cs="Times New Roman"/>
            <w:sz w:val="20"/>
            <w:szCs w:val="20"/>
            <w:lang w:val="en-GB"/>
          </w:rPr>
          <w:t>], subclause 5.5.1.2, 5.5.1.2.4.</w:t>
        </w:r>
      </w:ins>
    </w:p>
    <w:p w14:paraId="0F5AE155" w14:textId="3466AEA5" w:rsidR="00617067" w:rsidRPr="008D73DA" w:rsidRDefault="00617067" w:rsidP="00617067">
      <w:pPr>
        <w:keepNext/>
        <w:keepLines/>
        <w:spacing w:before="120" w:after="180" w:line="240" w:lineRule="auto"/>
        <w:ind w:left="1418" w:hanging="1418"/>
        <w:outlineLvl w:val="3"/>
        <w:rPr>
          <w:ins w:id="1040" w:author="Ajantha De Silva" w:date="2019-06-20T11:43:00Z"/>
          <w:rFonts w:ascii="Arial" w:eastAsia="Times New Roman" w:hAnsi="Arial" w:cs="Times New Roman"/>
          <w:sz w:val="24"/>
          <w:szCs w:val="20"/>
          <w:lang w:val="en-GB"/>
        </w:rPr>
      </w:pPr>
      <w:ins w:id="1041" w:author="Ajantha De Silva" w:date="2019-06-20T11:43:00Z">
        <w:r w:rsidRPr="008D73DA">
          <w:rPr>
            <w:rFonts w:ascii="Arial" w:eastAsia="Times New Roman" w:hAnsi="Arial" w:cs="Times New Roman"/>
            <w:sz w:val="24"/>
            <w:szCs w:val="20"/>
            <w:lang w:val="en-GB"/>
          </w:rPr>
          <w:t>5.</w:t>
        </w:r>
      </w:ins>
      <w:ins w:id="1042" w:author="Ajantha De Silva" w:date="2019-06-20T11:45:00Z">
        <w:r w:rsidR="00F37F01">
          <w:rPr>
            <w:rFonts w:ascii="Arial" w:eastAsia="Times New Roman" w:hAnsi="Arial" w:cs="Times New Roman"/>
            <w:sz w:val="24"/>
            <w:szCs w:val="20"/>
            <w:lang w:val="en-GB"/>
          </w:rPr>
          <w:t>3</w:t>
        </w:r>
      </w:ins>
      <w:ins w:id="1043" w:author="Ajantha De Silva" w:date="2019-06-20T11:43:00Z">
        <w:r w:rsidRPr="008D73DA">
          <w:rPr>
            <w:rFonts w:ascii="Arial" w:eastAsia="Times New Roman" w:hAnsi="Arial" w:cs="Times New Roman"/>
            <w:sz w:val="24"/>
            <w:szCs w:val="20"/>
            <w:lang w:val="en-GB"/>
          </w:rPr>
          <w:t>.2.3</w:t>
        </w:r>
        <w:r w:rsidRPr="008D73DA">
          <w:rPr>
            <w:rFonts w:ascii="Arial" w:eastAsia="Times New Roman" w:hAnsi="Arial" w:cs="Times New Roman"/>
            <w:sz w:val="24"/>
            <w:szCs w:val="20"/>
            <w:lang w:val="en-GB"/>
          </w:rPr>
          <w:tab/>
          <w:t>Test purpose</w:t>
        </w:r>
      </w:ins>
    </w:p>
    <w:p w14:paraId="2C832B8F" w14:textId="6B46A9C1" w:rsidR="00617067" w:rsidRPr="008D73DA" w:rsidRDefault="00617067" w:rsidP="00617067">
      <w:pPr>
        <w:spacing w:after="180" w:line="240" w:lineRule="auto"/>
        <w:ind w:left="568" w:hanging="284"/>
        <w:rPr>
          <w:ins w:id="1044" w:author="Ajantha De Silva" w:date="2019-06-20T11:43:00Z"/>
          <w:rFonts w:ascii="Times New Roman" w:eastAsia="Times New Roman" w:hAnsi="Times New Roman" w:cs="Times New Roman"/>
          <w:sz w:val="20"/>
          <w:szCs w:val="20"/>
          <w:lang w:val="en-GB"/>
        </w:rPr>
      </w:pPr>
      <w:ins w:id="1045" w:author="Ajantha De Silva" w:date="2019-06-20T11:43:00Z">
        <w:r w:rsidRPr="008D73DA">
          <w:rPr>
            <w:rFonts w:ascii="Times New Roman" w:eastAsia="Times New Roman" w:hAnsi="Times New Roman" w:cs="Times New Roman"/>
            <w:sz w:val="20"/>
            <w:szCs w:val="20"/>
            <w:lang w:val="en-GB"/>
          </w:rPr>
          <w:t>1)</w:t>
        </w:r>
        <w:r w:rsidRPr="008D73DA">
          <w:rPr>
            <w:rFonts w:ascii="Times New Roman" w:eastAsia="Times New Roman" w:hAnsi="Times New Roman" w:cs="Times New Roman"/>
            <w:sz w:val="20"/>
            <w:szCs w:val="20"/>
            <w:lang w:val="en-GB"/>
          </w:rPr>
          <w:tab/>
          <w:t>To verify that the READ</w:t>
        </w:r>
        <w:r w:rsidRPr="00A66DAD">
          <w:rPr>
            <w:rFonts w:ascii="Times New Roman" w:eastAsia="Times New Roman" w:hAnsi="Times New Roman" w:cs="Times New Roman"/>
            <w:sz w:val="20"/>
            <w:szCs w:val="20"/>
            <w:lang w:val="en-GB"/>
          </w:rPr>
          <w:t xml:space="preserve"> </w:t>
        </w:r>
        <w:proofErr w:type="spellStart"/>
        <w:r w:rsidRPr="00A66DAD">
          <w:rPr>
            <w:rFonts w:ascii="Times New Roman" w:eastAsia="Times New Roman" w:hAnsi="Times New Roman" w:cs="Times New Roman"/>
            <w:sz w:val="20"/>
            <w:szCs w:val="20"/>
            <w:lang w:val="en-GB"/>
          </w:rPr>
          <w:t>EF</w:t>
        </w:r>
        <w:r w:rsidRPr="00A66DAD">
          <w:rPr>
            <w:rFonts w:ascii="Times New Roman" w:eastAsia="Times New Roman" w:hAnsi="Times New Roman" w:cs="Times New Roman"/>
            <w:sz w:val="20"/>
            <w:szCs w:val="20"/>
            <w:vertAlign w:val="subscript"/>
            <w:lang w:val="en-GB"/>
          </w:rPr>
          <w:t>Routing_Indicator</w:t>
        </w:r>
        <w:proofErr w:type="spellEnd"/>
        <w:r>
          <w:rPr>
            <w:rFonts w:ascii="Times New Roman" w:eastAsia="Times New Roman" w:hAnsi="Times New Roman" w:cs="Times New Roman"/>
            <w:sz w:val="20"/>
            <w:szCs w:val="20"/>
            <w:lang w:val="en-GB"/>
          </w:rPr>
          <w:t xml:space="preserve">, </w:t>
        </w:r>
        <w:proofErr w:type="spellStart"/>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SUCI_Calc_Info</w:t>
        </w:r>
        <w:proofErr w:type="spellEnd"/>
        <w:r w:rsidRPr="008D73DA">
          <w:rPr>
            <w:rFonts w:ascii="Times New Roman" w:eastAsia="Times New Roman" w:hAnsi="Times New Roman" w:cs="Times New Roman"/>
            <w:sz w:val="20"/>
            <w:szCs w:val="20"/>
            <w:lang w:val="en-GB"/>
          </w:rPr>
          <w:t xml:space="preserve"> and EF</w:t>
        </w:r>
        <w:r w:rsidRPr="008D73DA">
          <w:rPr>
            <w:rFonts w:ascii="Times New Roman" w:eastAsia="Times New Roman" w:hAnsi="Times New Roman" w:cs="Times New Roman"/>
            <w:sz w:val="20"/>
            <w:szCs w:val="20"/>
            <w:vertAlign w:val="subscript"/>
            <w:lang w:val="en-GB"/>
          </w:rPr>
          <w:t>IMSI</w:t>
        </w:r>
        <w:r w:rsidRPr="008D73DA">
          <w:rPr>
            <w:rFonts w:ascii="Times New Roman" w:eastAsia="Times New Roman" w:hAnsi="Times New Roman" w:cs="Times New Roman"/>
            <w:sz w:val="20"/>
            <w:szCs w:val="20"/>
            <w:lang w:val="en-GB"/>
          </w:rPr>
          <w:t xml:space="preserve"> command</w:t>
        </w:r>
      </w:ins>
      <w:ins w:id="1046" w:author="Ly Thanh 4" w:date="2019-06-26T12:07:00Z">
        <w:r w:rsidR="00A90A1F">
          <w:rPr>
            <w:rFonts w:ascii="Times New Roman" w:eastAsia="Times New Roman" w:hAnsi="Times New Roman" w:cs="Times New Roman"/>
            <w:sz w:val="20"/>
            <w:szCs w:val="20"/>
            <w:lang w:val="en-GB"/>
          </w:rPr>
          <w:t>s</w:t>
        </w:r>
      </w:ins>
      <w:ins w:id="1047" w:author="Ajantha De Silva" w:date="2019-06-20T11:43:00Z">
        <w:r w:rsidRPr="008D73DA">
          <w:rPr>
            <w:rFonts w:ascii="Times New Roman" w:eastAsia="Times New Roman" w:hAnsi="Times New Roman" w:cs="Times New Roman"/>
            <w:sz w:val="20"/>
            <w:szCs w:val="20"/>
            <w:lang w:val="en-GB"/>
          </w:rPr>
          <w:t xml:space="preserve"> </w:t>
        </w:r>
      </w:ins>
      <w:ins w:id="1048" w:author="Ly Thanh 4" w:date="2019-06-26T12:06:00Z">
        <w:r w:rsidR="00A90A1F">
          <w:rPr>
            <w:rFonts w:ascii="Times New Roman" w:eastAsia="Times New Roman" w:hAnsi="Times New Roman" w:cs="Times New Roman"/>
            <w:sz w:val="20"/>
            <w:szCs w:val="20"/>
            <w:lang w:val="en-GB"/>
          </w:rPr>
          <w:t xml:space="preserve">are </w:t>
        </w:r>
      </w:ins>
      <w:ins w:id="1049" w:author="Ajantha De Silva" w:date="2019-06-20T11:43:00Z">
        <w:r w:rsidRPr="008D73DA">
          <w:rPr>
            <w:rFonts w:ascii="Times New Roman" w:eastAsia="Times New Roman" w:hAnsi="Times New Roman" w:cs="Times New Roman"/>
            <w:sz w:val="20"/>
            <w:szCs w:val="20"/>
            <w:lang w:val="en-GB"/>
          </w:rPr>
          <w:t>performed correctly by the terminal.</w:t>
        </w:r>
      </w:ins>
    </w:p>
    <w:p w14:paraId="3F2AD0D6" w14:textId="77777777" w:rsidR="00617067" w:rsidRPr="008D73DA" w:rsidRDefault="00617067" w:rsidP="00617067">
      <w:pPr>
        <w:spacing w:after="180" w:line="240" w:lineRule="auto"/>
        <w:ind w:left="568" w:hanging="284"/>
        <w:rPr>
          <w:ins w:id="1050" w:author="Ajantha De Silva" w:date="2019-06-20T11:43:00Z"/>
          <w:rFonts w:ascii="Times New Roman" w:eastAsia="Times New Roman" w:hAnsi="Times New Roman" w:cs="Times New Roman"/>
          <w:sz w:val="20"/>
          <w:szCs w:val="20"/>
          <w:lang w:val="en-GB"/>
        </w:rPr>
      </w:pPr>
      <w:ins w:id="1051" w:author="Ajantha De Silva" w:date="2019-06-20T11:43:00Z">
        <w:r w:rsidRPr="008D73DA">
          <w:rPr>
            <w:rFonts w:ascii="Times New Roman" w:eastAsia="Times New Roman" w:hAnsi="Times New Roman" w:cs="Times New Roman"/>
            <w:sz w:val="20"/>
            <w:szCs w:val="20"/>
            <w:lang w:val="en-GB"/>
          </w:rPr>
          <w:t>2) To verify that the terminal perform</w:t>
        </w:r>
        <w:r>
          <w:rPr>
            <w:rFonts w:ascii="Times New Roman" w:eastAsia="Times New Roman" w:hAnsi="Times New Roman" w:cs="Times New Roman"/>
            <w:sz w:val="20"/>
            <w:szCs w:val="20"/>
            <w:lang w:val="en-GB"/>
          </w:rPr>
          <w:t>s</w:t>
        </w:r>
        <w:r w:rsidRPr="008D73DA">
          <w:rPr>
            <w:rFonts w:ascii="Times New Roman" w:eastAsia="Times New Roman" w:hAnsi="Times New Roman" w:cs="Times New Roman"/>
            <w:sz w:val="20"/>
            <w:szCs w:val="20"/>
            <w:lang w:val="en-GB"/>
          </w:rPr>
          <w:t xml:space="preserve"> SUCI calculation procedure using ECIES scheme profile B and the home network public key.</w:t>
        </w:r>
      </w:ins>
    </w:p>
    <w:p w14:paraId="689A6AF2" w14:textId="205CF2C9" w:rsidR="00617067" w:rsidRPr="008D73DA" w:rsidRDefault="00617067" w:rsidP="00617067">
      <w:pPr>
        <w:keepNext/>
        <w:keepLines/>
        <w:spacing w:before="120" w:after="180" w:line="240" w:lineRule="auto"/>
        <w:ind w:left="1418" w:hanging="1418"/>
        <w:outlineLvl w:val="3"/>
        <w:rPr>
          <w:ins w:id="1052" w:author="Ajantha De Silva" w:date="2019-06-20T11:43:00Z"/>
          <w:rFonts w:ascii="Arial" w:eastAsia="Times New Roman" w:hAnsi="Arial" w:cs="Times New Roman"/>
          <w:sz w:val="24"/>
          <w:szCs w:val="20"/>
          <w:lang w:val="en-GB"/>
        </w:rPr>
      </w:pPr>
      <w:ins w:id="1053" w:author="Ajantha De Silva" w:date="2019-06-20T11:43:00Z">
        <w:r w:rsidRPr="008D73DA">
          <w:rPr>
            <w:rFonts w:ascii="Arial" w:eastAsia="Times New Roman" w:hAnsi="Arial" w:cs="Times New Roman"/>
            <w:sz w:val="24"/>
            <w:szCs w:val="20"/>
            <w:lang w:val="en-GB"/>
          </w:rPr>
          <w:t>5.</w:t>
        </w:r>
      </w:ins>
      <w:ins w:id="1054" w:author="Ajantha De Silva" w:date="2019-06-20T11:45:00Z">
        <w:r w:rsidR="00F37F01">
          <w:rPr>
            <w:rFonts w:ascii="Arial" w:eastAsia="Times New Roman" w:hAnsi="Arial" w:cs="Times New Roman"/>
            <w:sz w:val="24"/>
            <w:szCs w:val="20"/>
            <w:lang w:val="en-GB"/>
          </w:rPr>
          <w:t>3</w:t>
        </w:r>
      </w:ins>
      <w:ins w:id="1055" w:author="Ajantha De Silva" w:date="2019-06-20T11:43:00Z">
        <w:r w:rsidRPr="008D73DA">
          <w:rPr>
            <w:rFonts w:ascii="Arial" w:eastAsia="Times New Roman" w:hAnsi="Arial" w:cs="Times New Roman"/>
            <w:sz w:val="24"/>
            <w:szCs w:val="20"/>
            <w:lang w:val="en-GB"/>
          </w:rPr>
          <w:t>.2.4</w:t>
        </w:r>
        <w:r w:rsidRPr="008D73DA">
          <w:rPr>
            <w:rFonts w:ascii="Arial" w:eastAsia="Times New Roman" w:hAnsi="Arial" w:cs="Times New Roman"/>
            <w:sz w:val="24"/>
            <w:szCs w:val="20"/>
            <w:lang w:val="en-GB"/>
          </w:rPr>
          <w:tab/>
          <w:t>Method of test</w:t>
        </w:r>
      </w:ins>
    </w:p>
    <w:p w14:paraId="0705B184" w14:textId="2B611C8F" w:rsidR="00617067" w:rsidRPr="008D73DA" w:rsidRDefault="00617067" w:rsidP="00617067">
      <w:pPr>
        <w:keepNext/>
        <w:keepLines/>
        <w:spacing w:before="120" w:after="180" w:line="240" w:lineRule="auto"/>
        <w:ind w:left="1701" w:hanging="1701"/>
        <w:outlineLvl w:val="4"/>
        <w:rPr>
          <w:ins w:id="1056" w:author="Ajantha De Silva" w:date="2019-06-20T11:43:00Z"/>
          <w:rFonts w:ascii="Arial" w:eastAsia="Times New Roman" w:hAnsi="Arial" w:cs="Times New Roman"/>
          <w:szCs w:val="20"/>
          <w:lang w:val="en-GB"/>
        </w:rPr>
      </w:pPr>
      <w:ins w:id="1057" w:author="Ajantha De Silva" w:date="2019-06-20T11:43:00Z">
        <w:r w:rsidRPr="008D73DA">
          <w:rPr>
            <w:rFonts w:ascii="Arial" w:eastAsia="Times New Roman" w:hAnsi="Arial" w:cs="Times New Roman"/>
            <w:szCs w:val="20"/>
            <w:lang w:val="en-GB"/>
          </w:rPr>
          <w:t>5.</w:t>
        </w:r>
      </w:ins>
      <w:ins w:id="1058" w:author="Ajantha De Silva" w:date="2019-06-20T11:45:00Z">
        <w:r w:rsidR="00F37F01">
          <w:rPr>
            <w:rFonts w:ascii="Arial" w:eastAsia="Times New Roman" w:hAnsi="Arial" w:cs="Times New Roman"/>
            <w:szCs w:val="20"/>
            <w:lang w:val="en-GB"/>
          </w:rPr>
          <w:t>3</w:t>
        </w:r>
      </w:ins>
      <w:ins w:id="1059" w:author="Ajantha De Silva" w:date="2019-06-20T11:43:00Z">
        <w:r w:rsidRPr="008D73DA">
          <w:rPr>
            <w:rFonts w:ascii="Arial" w:eastAsia="Times New Roman" w:hAnsi="Arial" w:cs="Times New Roman"/>
            <w:szCs w:val="20"/>
            <w:lang w:val="en-GB"/>
          </w:rPr>
          <w:t>.2.4.1</w:t>
        </w:r>
        <w:r w:rsidRPr="008D73DA">
          <w:rPr>
            <w:rFonts w:ascii="Arial" w:eastAsia="Times New Roman" w:hAnsi="Arial" w:cs="Times New Roman"/>
            <w:szCs w:val="20"/>
            <w:lang w:val="en-GB"/>
          </w:rPr>
          <w:tab/>
          <w:t>Initial conditions</w:t>
        </w:r>
      </w:ins>
    </w:p>
    <w:p w14:paraId="0077C224" w14:textId="77777777" w:rsidR="00617067" w:rsidRPr="008D73DA" w:rsidRDefault="00617067" w:rsidP="00617067">
      <w:pPr>
        <w:spacing w:after="180" w:line="240" w:lineRule="auto"/>
        <w:rPr>
          <w:ins w:id="1060" w:author="Ajantha De Silva" w:date="2019-06-20T11:43:00Z"/>
          <w:rFonts w:ascii="Times New Roman" w:eastAsia="Times New Roman" w:hAnsi="Times New Roman" w:cs="Times New Roman"/>
          <w:sz w:val="20"/>
          <w:szCs w:val="20"/>
          <w:lang w:val="en-GB"/>
        </w:rPr>
      </w:pPr>
      <w:ins w:id="1061" w:author="Ajantha De Silva" w:date="2019-06-20T11:43:00Z">
        <w:r w:rsidRPr="008D73DA">
          <w:rPr>
            <w:rFonts w:ascii="Times New Roman" w:eastAsia="Times New Roman" w:hAnsi="Times New Roman" w:cs="Times New Roman"/>
            <w:sz w:val="20"/>
            <w:szCs w:val="20"/>
            <w:lang w:val="en-GB"/>
          </w:rPr>
          <w:t>The N</w:t>
        </w:r>
        <w:r>
          <w:rPr>
            <w:rFonts w:ascii="Times New Roman" w:eastAsia="Times New Roman" w:hAnsi="Times New Roman" w:cs="Times New Roman"/>
            <w:sz w:val="20"/>
            <w:szCs w:val="20"/>
            <w:lang w:val="en-GB"/>
          </w:rPr>
          <w:t>G</w:t>
        </w:r>
        <w:r w:rsidRPr="008D73DA">
          <w:rPr>
            <w:rFonts w:ascii="Times New Roman" w:eastAsia="Times New Roman" w:hAnsi="Times New Roman" w:cs="Times New Roman"/>
            <w:sz w:val="20"/>
            <w:szCs w:val="20"/>
            <w:lang w:val="en-GB"/>
          </w:rPr>
          <w:t>-SS transmits on the BCCH, with the following network parameters:</w:t>
        </w:r>
      </w:ins>
    </w:p>
    <w:p w14:paraId="0D5F8080" w14:textId="77777777" w:rsidR="00617067" w:rsidRPr="008D73DA" w:rsidRDefault="00617067" w:rsidP="00617067">
      <w:pPr>
        <w:tabs>
          <w:tab w:val="left" w:pos="2835"/>
        </w:tabs>
        <w:spacing w:after="180" w:line="240" w:lineRule="auto"/>
        <w:ind w:left="568" w:hanging="284"/>
        <w:rPr>
          <w:ins w:id="1062" w:author="Ajantha De Silva" w:date="2019-06-20T11:43:00Z"/>
          <w:rFonts w:ascii="Times New Roman" w:eastAsia="Times New Roman" w:hAnsi="Times New Roman" w:cs="Times New Roman"/>
          <w:sz w:val="20"/>
          <w:szCs w:val="20"/>
          <w:lang w:val="en-GB"/>
        </w:rPr>
      </w:pPr>
      <w:ins w:id="1063"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TAI (MCC/MNC/TAC):</w:t>
        </w:r>
        <w:r w:rsidRPr="008D73DA">
          <w:rPr>
            <w:rFonts w:ascii="Times New Roman" w:eastAsia="Times New Roman" w:hAnsi="Times New Roman" w:cs="Times New Roman"/>
            <w:sz w:val="20"/>
            <w:szCs w:val="20"/>
            <w:lang w:val="en-GB"/>
          </w:rPr>
          <w:tab/>
          <w:t>244/083/00</w:t>
        </w:r>
        <w:r>
          <w:rPr>
            <w:rFonts w:ascii="Times New Roman" w:eastAsia="Times New Roman" w:hAnsi="Times New Roman" w:cs="Times New Roman"/>
            <w:sz w:val="20"/>
            <w:szCs w:val="20"/>
            <w:lang w:val="en-GB"/>
          </w:rPr>
          <w:t>00</w:t>
        </w:r>
        <w:r w:rsidRPr="008D73DA">
          <w:rPr>
            <w:rFonts w:ascii="Times New Roman" w:eastAsia="Times New Roman" w:hAnsi="Times New Roman" w:cs="Times New Roman"/>
            <w:sz w:val="20"/>
            <w:szCs w:val="20"/>
            <w:lang w:val="en-GB"/>
          </w:rPr>
          <w:t>01.</w:t>
        </w:r>
      </w:ins>
    </w:p>
    <w:p w14:paraId="23D1626E" w14:textId="77777777" w:rsidR="00617067" w:rsidRPr="008D73DA" w:rsidRDefault="00617067" w:rsidP="00617067">
      <w:pPr>
        <w:tabs>
          <w:tab w:val="left" w:pos="2835"/>
        </w:tabs>
        <w:spacing w:after="180" w:line="240" w:lineRule="auto"/>
        <w:ind w:left="568" w:hanging="284"/>
        <w:rPr>
          <w:ins w:id="1064" w:author="Ajantha De Silva" w:date="2019-06-20T11:43:00Z"/>
          <w:rFonts w:ascii="Times New Roman" w:eastAsia="Times New Roman" w:hAnsi="Times New Roman" w:cs="Times New Roman"/>
          <w:sz w:val="20"/>
          <w:szCs w:val="20"/>
          <w:lang w:val="en-GB"/>
        </w:rPr>
      </w:pPr>
      <w:ins w:id="1065"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Access control:</w:t>
        </w:r>
        <w:r w:rsidRPr="008D73DA">
          <w:rPr>
            <w:rFonts w:ascii="Times New Roman" w:eastAsia="Times New Roman" w:hAnsi="Times New Roman" w:cs="Times New Roman"/>
            <w:sz w:val="20"/>
            <w:szCs w:val="20"/>
            <w:lang w:val="en-GB"/>
          </w:rPr>
          <w:tab/>
          <w:t>unrestricted.</w:t>
        </w:r>
      </w:ins>
    </w:p>
    <w:p w14:paraId="32B9D038" w14:textId="7142F30C" w:rsidR="00617067" w:rsidRDefault="00617067" w:rsidP="00617067">
      <w:pPr>
        <w:tabs>
          <w:tab w:val="left" w:pos="2835"/>
        </w:tabs>
        <w:spacing w:after="180" w:line="240" w:lineRule="auto"/>
        <w:ind w:left="568" w:hanging="284"/>
        <w:rPr>
          <w:ins w:id="1066" w:author="Ajantha De Silva" w:date="2019-06-20T11:45:00Z"/>
          <w:rFonts w:ascii="Times New Roman" w:eastAsia="Times New Roman" w:hAnsi="Times New Roman" w:cs="Times New Roman"/>
          <w:sz w:val="20"/>
          <w:szCs w:val="20"/>
          <w:lang w:val="en-GB"/>
        </w:rPr>
      </w:pPr>
      <w:ins w:id="1067" w:author="Ajantha De Silva" w:date="2019-06-20T11:43:00Z">
        <w:r w:rsidRPr="008D73DA">
          <w:rPr>
            <w:rFonts w:ascii="Times New Roman" w:eastAsia="Times New Roman" w:hAnsi="Times New Roman" w:cs="Times New Roman"/>
            <w:sz w:val="20"/>
            <w:szCs w:val="20"/>
            <w:lang w:val="en-GB"/>
          </w:rPr>
          <w:t xml:space="preserve">The default </w:t>
        </w:r>
        <w:r w:rsidRPr="00A732ED">
          <w:rPr>
            <w:rFonts w:ascii="Times New Roman" w:eastAsia="Times New Roman" w:hAnsi="Times New Roman" w:cs="Times New Roman"/>
            <w:sz w:val="20"/>
            <w:szCs w:val="20"/>
            <w:lang w:val="en-GB"/>
          </w:rPr>
          <w:t xml:space="preserve">5G-NR UICC </w:t>
        </w:r>
        <w:r w:rsidRPr="008D73DA">
          <w:rPr>
            <w:rFonts w:ascii="Times New Roman" w:eastAsia="Times New Roman" w:hAnsi="Times New Roman" w:cs="Times New Roman"/>
            <w:sz w:val="20"/>
            <w:szCs w:val="20"/>
            <w:lang w:val="en-GB"/>
          </w:rPr>
          <w:t>is used</w:t>
        </w:r>
        <w:r>
          <w:rPr>
            <w:rFonts w:ascii="Times New Roman" w:eastAsia="Times New Roman" w:hAnsi="Times New Roman" w:cs="Times New Roman"/>
            <w:sz w:val="20"/>
            <w:szCs w:val="20"/>
            <w:lang w:val="en-GB"/>
          </w:rPr>
          <w:t xml:space="preserve"> and the</w:t>
        </w:r>
        <w:r w:rsidRPr="008D73DA">
          <w:rPr>
            <w:rFonts w:ascii="Times New Roman" w:eastAsia="Times New Roman" w:hAnsi="Times New Roman" w:cs="Times New Roman"/>
            <w:sz w:val="20"/>
            <w:szCs w:val="20"/>
            <w:lang w:val="en-GB"/>
          </w:rPr>
          <w:t xml:space="preserve"> UICC is installed into the Terminal. </w:t>
        </w:r>
      </w:ins>
    </w:p>
    <w:p w14:paraId="5405563D" w14:textId="34030F84" w:rsidR="00CD7F4F" w:rsidRDefault="00CD7F4F" w:rsidP="00E376AF">
      <w:pPr>
        <w:tabs>
          <w:tab w:val="left" w:pos="2835"/>
        </w:tabs>
        <w:spacing w:after="180" w:line="240" w:lineRule="auto"/>
        <w:rPr>
          <w:ins w:id="1068" w:author="Ajantha De Silva" w:date="2019-06-20T11:47:00Z"/>
          <w:rFonts w:ascii="Times New Roman" w:eastAsia="Times New Roman" w:hAnsi="Times New Roman" w:cs="Times New Roman"/>
          <w:sz w:val="20"/>
          <w:szCs w:val="20"/>
          <w:lang w:val="en-GB"/>
        </w:rPr>
      </w:pPr>
      <w:ins w:id="1069" w:author="Ajantha De Silva" w:date="2019-06-20T11:47:00Z">
        <w:r>
          <w:rPr>
            <w:rFonts w:ascii="Times New Roman" w:eastAsia="Times New Roman" w:hAnsi="Times New Roman" w:cs="Times New Roman"/>
            <w:sz w:val="20"/>
            <w:szCs w:val="20"/>
            <w:lang w:val="en-GB"/>
          </w:rPr>
          <w:t xml:space="preserve">The NG-SS </w:t>
        </w:r>
      </w:ins>
      <w:ins w:id="1070" w:author="Ajantha De Silva" w:date="2019-06-20T12:00:00Z">
        <w:r w:rsidR="003B7ED3">
          <w:rPr>
            <w:rFonts w:ascii="Times New Roman" w:eastAsia="Times New Roman" w:hAnsi="Times New Roman" w:cs="Times New Roman"/>
            <w:sz w:val="20"/>
            <w:szCs w:val="20"/>
            <w:lang w:val="en-GB"/>
          </w:rPr>
          <w:t>shall be</w:t>
        </w:r>
      </w:ins>
      <w:ins w:id="1071" w:author="Ajantha De Silva" w:date="2019-06-20T11:47:00Z">
        <w:r>
          <w:rPr>
            <w:rFonts w:ascii="Times New Roman" w:eastAsia="Times New Roman" w:hAnsi="Times New Roman" w:cs="Times New Roman"/>
            <w:sz w:val="20"/>
            <w:szCs w:val="20"/>
            <w:lang w:val="en-GB"/>
          </w:rPr>
          <w:t xml:space="preserve"> configured with Home</w:t>
        </w:r>
      </w:ins>
      <w:ins w:id="1072" w:author="Ajantha De Silva" w:date="2019-06-20T11:48:00Z">
        <w:r>
          <w:rPr>
            <w:rFonts w:ascii="Times New Roman" w:eastAsia="Times New Roman" w:hAnsi="Times New Roman" w:cs="Times New Roman"/>
            <w:sz w:val="20"/>
            <w:szCs w:val="20"/>
            <w:lang w:val="en-GB"/>
          </w:rPr>
          <w:t xml:space="preserve"> Network Private Key:</w:t>
        </w:r>
      </w:ins>
    </w:p>
    <w:p w14:paraId="28D906F2" w14:textId="79E2CDFA" w:rsidR="001C7E63" w:rsidRDefault="00CD7F4F" w:rsidP="00E376AF">
      <w:pPr>
        <w:tabs>
          <w:tab w:val="left" w:pos="2835"/>
        </w:tabs>
        <w:spacing w:after="180" w:line="240" w:lineRule="auto"/>
        <w:rPr>
          <w:ins w:id="1073" w:author="Ajantha De Silva" w:date="2019-06-20T11:48:00Z"/>
          <w:rFonts w:ascii="Times New Roman" w:eastAsia="Times New Roman" w:hAnsi="Times New Roman" w:cs="Times New Roman"/>
          <w:sz w:val="20"/>
          <w:szCs w:val="20"/>
          <w:lang w:val="en-GB"/>
        </w:rPr>
      </w:pPr>
      <w:ins w:id="1074" w:author="Ajantha De Silva" w:date="2019-06-20T11:46:00Z">
        <w:r>
          <w:rPr>
            <w:rFonts w:ascii="Times New Roman" w:eastAsia="Times New Roman" w:hAnsi="Times New Roman" w:cs="Times New Roman"/>
            <w:sz w:val="20"/>
            <w:szCs w:val="20"/>
            <w:lang w:val="en-GB"/>
          </w:rPr>
          <w:t xml:space="preserve">If profile </w:t>
        </w:r>
      </w:ins>
      <w:ins w:id="1075" w:author="Ajantha De Silva" w:date="2019-06-20T11:47:00Z">
        <w:r>
          <w:rPr>
            <w:rFonts w:ascii="Times New Roman" w:eastAsia="Times New Roman" w:hAnsi="Times New Roman" w:cs="Times New Roman"/>
            <w:sz w:val="20"/>
            <w:szCs w:val="20"/>
            <w:lang w:val="en-GB"/>
          </w:rPr>
          <w:t>B is supported</w:t>
        </w:r>
      </w:ins>
      <w:ins w:id="1076" w:author="Ajantha De Silva" w:date="2019-06-20T11:49:00Z">
        <w:r>
          <w:rPr>
            <w:rFonts w:ascii="Times New Roman" w:eastAsia="Times New Roman" w:hAnsi="Times New Roman" w:cs="Times New Roman"/>
            <w:sz w:val="20"/>
            <w:szCs w:val="20"/>
            <w:lang w:val="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1C7E63" w:rsidRPr="008D73DA" w14:paraId="3398135E" w14:textId="77777777" w:rsidTr="0099504B">
        <w:trPr>
          <w:ins w:id="1077" w:author="Ajantha De Silva" w:date="2019-06-20T11:50:00Z"/>
        </w:trPr>
        <w:tc>
          <w:tcPr>
            <w:tcW w:w="959" w:type="dxa"/>
          </w:tcPr>
          <w:p w14:paraId="1A683B98" w14:textId="77777777" w:rsidR="001C7E63" w:rsidRPr="009B018C" w:rsidRDefault="001C7E63" w:rsidP="0099504B">
            <w:pPr>
              <w:keepNext/>
              <w:keepLines/>
              <w:spacing w:after="0" w:line="240" w:lineRule="auto"/>
              <w:rPr>
                <w:ins w:id="1078" w:author="Ajantha De Silva" w:date="2019-06-20T11:50:00Z"/>
                <w:rFonts w:ascii="Arial" w:eastAsia="Times New Roman" w:hAnsi="Arial" w:cs="Times New Roman"/>
                <w:b/>
                <w:sz w:val="18"/>
                <w:szCs w:val="20"/>
                <w:lang w:val="en-GB"/>
              </w:rPr>
            </w:pPr>
            <w:ins w:id="1079" w:author="Ajantha De Silva" w:date="2019-06-20T11:50:00Z">
              <w:r w:rsidRPr="009B018C">
                <w:rPr>
                  <w:rFonts w:ascii="Arial" w:eastAsia="Times New Roman" w:hAnsi="Arial" w:cs="Times New Roman"/>
                  <w:b/>
                  <w:sz w:val="18"/>
                  <w:szCs w:val="20"/>
                  <w:lang w:val="en-GB"/>
                </w:rPr>
                <w:lastRenderedPageBreak/>
                <w:t>Coding:</w:t>
              </w:r>
            </w:ins>
          </w:p>
        </w:tc>
        <w:tc>
          <w:tcPr>
            <w:tcW w:w="717" w:type="dxa"/>
          </w:tcPr>
          <w:p w14:paraId="2BC30891" w14:textId="77777777" w:rsidR="001C7E63" w:rsidRPr="009B018C" w:rsidRDefault="001C7E63" w:rsidP="0099504B">
            <w:pPr>
              <w:keepNext/>
              <w:keepLines/>
              <w:spacing w:after="0" w:line="240" w:lineRule="auto"/>
              <w:rPr>
                <w:ins w:id="1080" w:author="Ajantha De Silva" w:date="2019-06-20T11:50:00Z"/>
                <w:rFonts w:ascii="Arial" w:eastAsia="Times New Roman" w:hAnsi="Arial" w:cs="Times New Roman"/>
                <w:b/>
                <w:sz w:val="18"/>
                <w:szCs w:val="20"/>
                <w:lang w:val="en-GB"/>
              </w:rPr>
            </w:pPr>
            <w:ins w:id="1081" w:author="Ajantha De Silva" w:date="2019-06-20T11:50:00Z">
              <w:r w:rsidRPr="009B018C">
                <w:rPr>
                  <w:rFonts w:ascii="Arial" w:eastAsia="Times New Roman" w:hAnsi="Arial" w:cs="Times New Roman"/>
                  <w:b/>
                  <w:sz w:val="18"/>
                  <w:szCs w:val="20"/>
                  <w:lang w:val="en-GB"/>
                </w:rPr>
                <w:t>B1</w:t>
              </w:r>
            </w:ins>
          </w:p>
        </w:tc>
        <w:tc>
          <w:tcPr>
            <w:tcW w:w="717" w:type="dxa"/>
          </w:tcPr>
          <w:p w14:paraId="742C6E0D" w14:textId="77777777" w:rsidR="001C7E63" w:rsidRPr="009B018C" w:rsidRDefault="001C7E63" w:rsidP="0099504B">
            <w:pPr>
              <w:keepNext/>
              <w:keepLines/>
              <w:spacing w:after="0" w:line="240" w:lineRule="auto"/>
              <w:rPr>
                <w:ins w:id="1082" w:author="Ajantha De Silva" w:date="2019-06-20T11:50:00Z"/>
                <w:rFonts w:ascii="Arial" w:eastAsia="Times New Roman" w:hAnsi="Arial" w:cs="Times New Roman"/>
                <w:b/>
                <w:sz w:val="18"/>
                <w:szCs w:val="20"/>
                <w:lang w:val="en-GB"/>
              </w:rPr>
            </w:pPr>
            <w:ins w:id="1083" w:author="Ajantha De Silva" w:date="2019-06-20T11:50:00Z">
              <w:r w:rsidRPr="009B018C">
                <w:rPr>
                  <w:rFonts w:ascii="Arial" w:eastAsia="Times New Roman" w:hAnsi="Arial" w:cs="Times New Roman"/>
                  <w:b/>
                  <w:sz w:val="18"/>
                  <w:szCs w:val="20"/>
                  <w:lang w:val="en-GB"/>
                </w:rPr>
                <w:t>B2</w:t>
              </w:r>
            </w:ins>
          </w:p>
        </w:tc>
        <w:tc>
          <w:tcPr>
            <w:tcW w:w="717" w:type="dxa"/>
          </w:tcPr>
          <w:p w14:paraId="6786DE95" w14:textId="77777777" w:rsidR="001C7E63" w:rsidRPr="009B018C" w:rsidRDefault="001C7E63" w:rsidP="0099504B">
            <w:pPr>
              <w:keepNext/>
              <w:keepLines/>
              <w:spacing w:after="0" w:line="240" w:lineRule="auto"/>
              <w:rPr>
                <w:ins w:id="1084" w:author="Ajantha De Silva" w:date="2019-06-20T11:50:00Z"/>
                <w:rFonts w:ascii="Arial" w:eastAsia="Times New Roman" w:hAnsi="Arial" w:cs="Times New Roman"/>
                <w:b/>
                <w:sz w:val="18"/>
                <w:szCs w:val="20"/>
                <w:lang w:val="en-GB"/>
              </w:rPr>
            </w:pPr>
            <w:ins w:id="1085" w:author="Ajantha De Silva" w:date="2019-06-20T11:50:00Z">
              <w:r w:rsidRPr="009B018C">
                <w:rPr>
                  <w:rFonts w:ascii="Arial" w:eastAsia="Times New Roman" w:hAnsi="Arial" w:cs="Times New Roman"/>
                  <w:b/>
                  <w:sz w:val="18"/>
                  <w:szCs w:val="20"/>
                  <w:lang w:val="en-GB"/>
                </w:rPr>
                <w:t>B3</w:t>
              </w:r>
            </w:ins>
          </w:p>
        </w:tc>
        <w:tc>
          <w:tcPr>
            <w:tcW w:w="717" w:type="dxa"/>
          </w:tcPr>
          <w:p w14:paraId="3C15EFB1" w14:textId="77777777" w:rsidR="001C7E63" w:rsidRPr="009B018C" w:rsidRDefault="001C7E63" w:rsidP="0099504B">
            <w:pPr>
              <w:keepNext/>
              <w:keepLines/>
              <w:spacing w:after="0" w:line="240" w:lineRule="auto"/>
              <w:rPr>
                <w:ins w:id="1086" w:author="Ajantha De Silva" w:date="2019-06-20T11:50:00Z"/>
                <w:rFonts w:ascii="Arial" w:eastAsia="Times New Roman" w:hAnsi="Arial" w:cs="Times New Roman"/>
                <w:b/>
                <w:sz w:val="18"/>
                <w:szCs w:val="20"/>
                <w:lang w:val="en-GB"/>
              </w:rPr>
            </w:pPr>
            <w:ins w:id="1087" w:author="Ajantha De Silva" w:date="2019-06-20T11:50:00Z">
              <w:r w:rsidRPr="009B018C">
                <w:rPr>
                  <w:rFonts w:ascii="Arial" w:eastAsia="Times New Roman" w:hAnsi="Arial" w:cs="Times New Roman"/>
                  <w:b/>
                  <w:sz w:val="18"/>
                  <w:szCs w:val="20"/>
                  <w:lang w:val="en-GB"/>
                </w:rPr>
                <w:t>B4</w:t>
              </w:r>
            </w:ins>
          </w:p>
        </w:tc>
        <w:tc>
          <w:tcPr>
            <w:tcW w:w="717" w:type="dxa"/>
          </w:tcPr>
          <w:p w14:paraId="309932EB" w14:textId="77777777" w:rsidR="001C7E63" w:rsidRPr="009B018C" w:rsidRDefault="001C7E63" w:rsidP="0099504B">
            <w:pPr>
              <w:keepNext/>
              <w:keepLines/>
              <w:spacing w:after="0" w:line="240" w:lineRule="auto"/>
              <w:rPr>
                <w:ins w:id="1088" w:author="Ajantha De Silva" w:date="2019-06-20T11:50:00Z"/>
                <w:rFonts w:ascii="Arial" w:eastAsia="Times New Roman" w:hAnsi="Arial" w:cs="Times New Roman"/>
                <w:b/>
                <w:sz w:val="18"/>
                <w:szCs w:val="20"/>
                <w:lang w:val="en-GB"/>
              </w:rPr>
            </w:pPr>
            <w:ins w:id="1089" w:author="Ajantha De Silva" w:date="2019-06-20T11:50:00Z">
              <w:r w:rsidRPr="009B018C">
                <w:rPr>
                  <w:rFonts w:ascii="Arial" w:eastAsia="Times New Roman" w:hAnsi="Arial" w:cs="Times New Roman"/>
                  <w:b/>
                  <w:sz w:val="18"/>
                  <w:szCs w:val="20"/>
                  <w:lang w:val="en-GB"/>
                </w:rPr>
                <w:t>B5</w:t>
              </w:r>
            </w:ins>
          </w:p>
        </w:tc>
        <w:tc>
          <w:tcPr>
            <w:tcW w:w="717" w:type="dxa"/>
          </w:tcPr>
          <w:p w14:paraId="00431E24" w14:textId="77777777" w:rsidR="001C7E63" w:rsidRPr="009B018C" w:rsidRDefault="001C7E63" w:rsidP="0099504B">
            <w:pPr>
              <w:keepNext/>
              <w:keepLines/>
              <w:spacing w:after="0" w:line="240" w:lineRule="auto"/>
              <w:rPr>
                <w:ins w:id="1090" w:author="Ajantha De Silva" w:date="2019-06-20T11:50:00Z"/>
                <w:rFonts w:ascii="Arial" w:eastAsia="Times New Roman" w:hAnsi="Arial" w:cs="Times New Roman"/>
                <w:b/>
                <w:sz w:val="18"/>
                <w:szCs w:val="20"/>
                <w:lang w:val="en-GB"/>
              </w:rPr>
            </w:pPr>
            <w:ins w:id="1091" w:author="Ajantha De Silva" w:date="2019-06-20T11:50:00Z">
              <w:r w:rsidRPr="009B018C">
                <w:rPr>
                  <w:rFonts w:ascii="Arial" w:eastAsia="Times New Roman" w:hAnsi="Arial" w:cs="Times New Roman"/>
                  <w:b/>
                  <w:sz w:val="18"/>
                  <w:szCs w:val="20"/>
                  <w:lang w:val="en-GB"/>
                </w:rPr>
                <w:t>B6</w:t>
              </w:r>
            </w:ins>
          </w:p>
        </w:tc>
        <w:tc>
          <w:tcPr>
            <w:tcW w:w="717" w:type="dxa"/>
          </w:tcPr>
          <w:p w14:paraId="29E80A78" w14:textId="77777777" w:rsidR="001C7E63" w:rsidRPr="009B018C" w:rsidRDefault="001C7E63" w:rsidP="0099504B">
            <w:pPr>
              <w:keepNext/>
              <w:keepLines/>
              <w:spacing w:after="0" w:line="240" w:lineRule="auto"/>
              <w:rPr>
                <w:ins w:id="1092" w:author="Ajantha De Silva" w:date="2019-06-20T11:50:00Z"/>
                <w:rFonts w:ascii="Arial" w:eastAsia="Times New Roman" w:hAnsi="Arial" w:cs="Times New Roman"/>
                <w:b/>
                <w:sz w:val="18"/>
                <w:szCs w:val="20"/>
                <w:lang w:val="en-GB"/>
              </w:rPr>
            </w:pPr>
            <w:ins w:id="1093" w:author="Ajantha De Silva" w:date="2019-06-20T11:50:00Z">
              <w:r w:rsidRPr="009B018C">
                <w:rPr>
                  <w:rFonts w:ascii="Arial" w:eastAsia="Times New Roman" w:hAnsi="Arial" w:cs="Times New Roman"/>
                  <w:b/>
                  <w:sz w:val="18"/>
                  <w:szCs w:val="20"/>
                  <w:lang w:val="en-GB"/>
                </w:rPr>
                <w:t>B7</w:t>
              </w:r>
            </w:ins>
          </w:p>
        </w:tc>
        <w:tc>
          <w:tcPr>
            <w:tcW w:w="717" w:type="dxa"/>
          </w:tcPr>
          <w:p w14:paraId="45E66AB2" w14:textId="77777777" w:rsidR="001C7E63" w:rsidRPr="009B018C" w:rsidRDefault="001C7E63" w:rsidP="0099504B">
            <w:pPr>
              <w:keepNext/>
              <w:keepLines/>
              <w:spacing w:after="0" w:line="240" w:lineRule="auto"/>
              <w:rPr>
                <w:ins w:id="1094" w:author="Ajantha De Silva" w:date="2019-06-20T11:50:00Z"/>
                <w:rFonts w:ascii="Arial" w:eastAsia="Times New Roman" w:hAnsi="Arial" w:cs="Times New Roman"/>
                <w:b/>
                <w:sz w:val="18"/>
                <w:szCs w:val="20"/>
                <w:lang w:val="en-GB"/>
              </w:rPr>
            </w:pPr>
            <w:ins w:id="1095" w:author="Ajantha De Silva" w:date="2019-06-20T11:50:00Z">
              <w:r w:rsidRPr="009B018C">
                <w:rPr>
                  <w:rFonts w:ascii="Arial" w:eastAsia="Times New Roman" w:hAnsi="Arial" w:cs="Times New Roman"/>
                  <w:b/>
                  <w:sz w:val="18"/>
                  <w:szCs w:val="20"/>
                  <w:lang w:val="en-GB"/>
                </w:rPr>
                <w:t>B8</w:t>
              </w:r>
            </w:ins>
          </w:p>
        </w:tc>
      </w:tr>
      <w:tr w:rsidR="001C7E63" w:rsidRPr="008D73DA" w14:paraId="63E3BE39" w14:textId="77777777" w:rsidTr="0099504B">
        <w:trPr>
          <w:ins w:id="1096" w:author="Ajantha De Silva" w:date="2019-06-20T11:50:00Z"/>
        </w:trPr>
        <w:tc>
          <w:tcPr>
            <w:tcW w:w="959" w:type="dxa"/>
          </w:tcPr>
          <w:p w14:paraId="6C2BDBC8" w14:textId="77777777" w:rsidR="001C7E63" w:rsidRPr="008D73DA" w:rsidRDefault="001C7E63" w:rsidP="0099504B">
            <w:pPr>
              <w:keepNext/>
              <w:keepLines/>
              <w:spacing w:after="0" w:line="240" w:lineRule="auto"/>
              <w:rPr>
                <w:ins w:id="1097" w:author="Ajantha De Silva" w:date="2019-06-20T11:50:00Z"/>
                <w:rFonts w:ascii="Arial" w:eastAsia="Times New Roman" w:hAnsi="Arial" w:cs="Times New Roman"/>
                <w:sz w:val="18"/>
                <w:szCs w:val="20"/>
                <w:lang w:val="en-GB"/>
              </w:rPr>
            </w:pPr>
            <w:ins w:id="1098" w:author="Ajantha De Silva" w:date="2019-06-20T11:50:00Z">
              <w:r w:rsidRPr="008D73DA">
                <w:rPr>
                  <w:rFonts w:ascii="Arial" w:eastAsia="Times New Roman" w:hAnsi="Arial" w:cs="Times New Roman"/>
                  <w:sz w:val="18"/>
                  <w:szCs w:val="20"/>
                  <w:lang w:val="en-GB"/>
                </w:rPr>
                <w:t>Hex</w:t>
              </w:r>
            </w:ins>
          </w:p>
        </w:tc>
        <w:tc>
          <w:tcPr>
            <w:tcW w:w="717" w:type="dxa"/>
          </w:tcPr>
          <w:p w14:paraId="699B714E" w14:textId="57A380DA" w:rsidR="001C7E63" w:rsidRPr="008D73DA" w:rsidRDefault="001C7E63" w:rsidP="0099504B">
            <w:pPr>
              <w:keepNext/>
              <w:keepLines/>
              <w:spacing w:after="0" w:line="240" w:lineRule="auto"/>
              <w:rPr>
                <w:ins w:id="1099" w:author="Ajantha De Silva" w:date="2019-06-20T11:50:00Z"/>
                <w:rFonts w:ascii="Arial" w:eastAsia="Times New Roman" w:hAnsi="Arial" w:cs="Times New Roman"/>
                <w:sz w:val="18"/>
                <w:szCs w:val="20"/>
                <w:lang w:val="en-GB"/>
              </w:rPr>
            </w:pPr>
            <w:ins w:id="1100" w:author="Ajantha De Silva" w:date="2019-06-20T11:51:00Z">
              <w:r>
                <w:rPr>
                  <w:rFonts w:ascii="Arial" w:eastAsia="Times New Roman" w:hAnsi="Arial" w:cs="Times New Roman"/>
                  <w:sz w:val="18"/>
                  <w:szCs w:val="20"/>
                  <w:lang w:val="en-GB"/>
                </w:rPr>
                <w:t>F1</w:t>
              </w:r>
            </w:ins>
          </w:p>
        </w:tc>
        <w:tc>
          <w:tcPr>
            <w:tcW w:w="717" w:type="dxa"/>
          </w:tcPr>
          <w:p w14:paraId="0B569BAD" w14:textId="6DFE150D" w:rsidR="001C7E63" w:rsidRPr="008D73DA" w:rsidRDefault="001C7E63" w:rsidP="0099504B">
            <w:pPr>
              <w:keepNext/>
              <w:keepLines/>
              <w:spacing w:after="0" w:line="240" w:lineRule="auto"/>
              <w:rPr>
                <w:ins w:id="1101" w:author="Ajantha De Silva" w:date="2019-06-20T11:50:00Z"/>
                <w:rFonts w:ascii="Arial" w:eastAsia="Times New Roman" w:hAnsi="Arial" w:cs="Times New Roman"/>
                <w:sz w:val="18"/>
                <w:szCs w:val="20"/>
                <w:lang w:val="en-GB"/>
              </w:rPr>
            </w:pPr>
            <w:ins w:id="1102" w:author="Ajantha De Silva" w:date="2019-06-20T11:52:00Z">
              <w:r>
                <w:rPr>
                  <w:rFonts w:ascii="Arial" w:eastAsia="Times New Roman" w:hAnsi="Arial" w:cs="Times New Roman"/>
                  <w:sz w:val="18"/>
                  <w:szCs w:val="20"/>
                  <w:lang w:val="en-GB"/>
                </w:rPr>
                <w:t>AB</w:t>
              </w:r>
            </w:ins>
          </w:p>
        </w:tc>
        <w:tc>
          <w:tcPr>
            <w:tcW w:w="717" w:type="dxa"/>
          </w:tcPr>
          <w:p w14:paraId="149EE343" w14:textId="1DB75DE5" w:rsidR="001C7E63" w:rsidRPr="008D73DA" w:rsidRDefault="001C7E63" w:rsidP="0099504B">
            <w:pPr>
              <w:keepNext/>
              <w:keepLines/>
              <w:spacing w:after="0" w:line="240" w:lineRule="auto"/>
              <w:rPr>
                <w:ins w:id="1103" w:author="Ajantha De Silva" w:date="2019-06-20T11:50:00Z"/>
                <w:rFonts w:ascii="Arial" w:eastAsia="Times New Roman" w:hAnsi="Arial" w:cs="Times New Roman"/>
                <w:sz w:val="18"/>
                <w:szCs w:val="20"/>
                <w:lang w:val="en-GB"/>
              </w:rPr>
            </w:pPr>
            <w:ins w:id="1104" w:author="Ajantha De Silva" w:date="2019-06-20T11:52:00Z">
              <w:r>
                <w:rPr>
                  <w:rFonts w:ascii="Arial" w:eastAsia="Times New Roman" w:hAnsi="Arial" w:cs="Times New Roman"/>
                  <w:sz w:val="18"/>
                  <w:szCs w:val="20"/>
                  <w:lang w:val="en-GB"/>
                </w:rPr>
                <w:t>10</w:t>
              </w:r>
            </w:ins>
          </w:p>
        </w:tc>
        <w:tc>
          <w:tcPr>
            <w:tcW w:w="717" w:type="dxa"/>
          </w:tcPr>
          <w:p w14:paraId="2E8149A6" w14:textId="4BD30149" w:rsidR="001C7E63" w:rsidRPr="008D73DA" w:rsidRDefault="001C7E63" w:rsidP="0099504B">
            <w:pPr>
              <w:keepNext/>
              <w:keepLines/>
              <w:spacing w:after="0" w:line="240" w:lineRule="auto"/>
              <w:rPr>
                <w:ins w:id="1105" w:author="Ajantha De Silva" w:date="2019-06-20T11:50:00Z"/>
                <w:rFonts w:ascii="Arial" w:eastAsia="Times New Roman" w:hAnsi="Arial" w:cs="Times New Roman"/>
                <w:sz w:val="18"/>
                <w:szCs w:val="20"/>
                <w:lang w:val="en-GB"/>
              </w:rPr>
            </w:pPr>
            <w:ins w:id="1106" w:author="Ajantha De Silva" w:date="2019-06-20T11:52:00Z">
              <w:r>
                <w:rPr>
                  <w:rFonts w:ascii="Arial" w:eastAsia="Times New Roman" w:hAnsi="Arial" w:cs="Times New Roman"/>
                  <w:sz w:val="18"/>
                  <w:szCs w:val="20"/>
                  <w:lang w:val="en-GB"/>
                </w:rPr>
                <w:t>74</w:t>
              </w:r>
            </w:ins>
          </w:p>
        </w:tc>
        <w:tc>
          <w:tcPr>
            <w:tcW w:w="717" w:type="dxa"/>
          </w:tcPr>
          <w:p w14:paraId="30F323A5" w14:textId="27F88E1D" w:rsidR="001C7E63" w:rsidRPr="008D73DA" w:rsidRDefault="001C7E63" w:rsidP="0099504B">
            <w:pPr>
              <w:keepNext/>
              <w:keepLines/>
              <w:spacing w:after="0" w:line="240" w:lineRule="auto"/>
              <w:rPr>
                <w:ins w:id="1107" w:author="Ajantha De Silva" w:date="2019-06-20T11:50:00Z"/>
                <w:rFonts w:ascii="Arial" w:eastAsia="Times New Roman" w:hAnsi="Arial" w:cs="Times New Roman"/>
                <w:sz w:val="18"/>
                <w:szCs w:val="20"/>
                <w:lang w:val="en-GB"/>
              </w:rPr>
            </w:pPr>
            <w:ins w:id="1108" w:author="Ajantha De Silva" w:date="2019-06-20T11:52:00Z">
              <w:r>
                <w:rPr>
                  <w:rFonts w:ascii="Arial" w:eastAsia="Times New Roman" w:hAnsi="Arial" w:cs="Times New Roman"/>
                  <w:sz w:val="18"/>
                  <w:szCs w:val="20"/>
                  <w:lang w:val="en-GB"/>
                </w:rPr>
                <w:t>47</w:t>
              </w:r>
            </w:ins>
          </w:p>
        </w:tc>
        <w:tc>
          <w:tcPr>
            <w:tcW w:w="717" w:type="dxa"/>
          </w:tcPr>
          <w:p w14:paraId="7AAB4F93" w14:textId="6B69E509" w:rsidR="001C7E63" w:rsidRPr="008D73DA" w:rsidRDefault="001C7E63" w:rsidP="0099504B">
            <w:pPr>
              <w:keepNext/>
              <w:keepLines/>
              <w:spacing w:after="0" w:line="240" w:lineRule="auto"/>
              <w:rPr>
                <w:ins w:id="1109" w:author="Ajantha De Silva" w:date="2019-06-20T11:50:00Z"/>
                <w:rFonts w:ascii="Arial" w:eastAsia="Times New Roman" w:hAnsi="Arial" w:cs="Times New Roman"/>
                <w:sz w:val="18"/>
                <w:szCs w:val="20"/>
                <w:lang w:val="en-GB"/>
              </w:rPr>
            </w:pPr>
            <w:ins w:id="1110" w:author="Ajantha De Silva" w:date="2019-06-20T11:53:00Z">
              <w:r>
                <w:rPr>
                  <w:rFonts w:ascii="Arial" w:eastAsia="Times New Roman" w:hAnsi="Arial" w:cs="Times New Roman"/>
                  <w:sz w:val="18"/>
                  <w:szCs w:val="20"/>
                  <w:lang w:val="en-GB"/>
                </w:rPr>
                <w:t>7E</w:t>
              </w:r>
            </w:ins>
          </w:p>
        </w:tc>
        <w:tc>
          <w:tcPr>
            <w:tcW w:w="717" w:type="dxa"/>
          </w:tcPr>
          <w:p w14:paraId="1918A40E" w14:textId="0C1BEC5C" w:rsidR="001C7E63" w:rsidRPr="008D73DA" w:rsidRDefault="001C7E63" w:rsidP="0099504B">
            <w:pPr>
              <w:keepNext/>
              <w:keepLines/>
              <w:spacing w:after="0" w:line="240" w:lineRule="auto"/>
              <w:rPr>
                <w:ins w:id="1111" w:author="Ajantha De Silva" w:date="2019-06-20T11:50:00Z"/>
                <w:rFonts w:ascii="Arial" w:eastAsia="Times New Roman" w:hAnsi="Arial" w:cs="Times New Roman"/>
                <w:sz w:val="18"/>
                <w:szCs w:val="20"/>
                <w:lang w:val="en-GB"/>
              </w:rPr>
            </w:pPr>
            <w:ins w:id="1112" w:author="Ajantha De Silva" w:date="2019-06-20T11:53:00Z">
              <w:r>
                <w:rPr>
                  <w:rFonts w:ascii="Arial" w:eastAsia="Times New Roman" w:hAnsi="Arial" w:cs="Times New Roman"/>
                  <w:sz w:val="18"/>
                  <w:szCs w:val="20"/>
                  <w:lang w:val="en-GB"/>
                </w:rPr>
                <w:t>BC</w:t>
              </w:r>
            </w:ins>
          </w:p>
        </w:tc>
        <w:tc>
          <w:tcPr>
            <w:tcW w:w="717" w:type="dxa"/>
          </w:tcPr>
          <w:p w14:paraId="615A650E" w14:textId="60E13488" w:rsidR="001C7E63" w:rsidRPr="008D73DA" w:rsidRDefault="001C7E63" w:rsidP="0099504B">
            <w:pPr>
              <w:keepNext/>
              <w:keepLines/>
              <w:spacing w:after="0" w:line="240" w:lineRule="auto"/>
              <w:rPr>
                <w:ins w:id="1113" w:author="Ajantha De Silva" w:date="2019-06-20T11:50:00Z"/>
                <w:rFonts w:ascii="Arial" w:eastAsia="Times New Roman" w:hAnsi="Arial" w:cs="Times New Roman"/>
                <w:sz w:val="18"/>
                <w:szCs w:val="20"/>
                <w:lang w:val="en-GB"/>
              </w:rPr>
            </w:pPr>
            <w:ins w:id="1114" w:author="Ajantha De Silva" w:date="2019-06-20T11:53:00Z">
              <w:r>
                <w:rPr>
                  <w:rFonts w:ascii="Arial" w:eastAsia="Times New Roman" w:hAnsi="Arial" w:cs="Times New Roman"/>
                  <w:sz w:val="18"/>
                  <w:szCs w:val="20"/>
                  <w:lang w:val="en-GB"/>
                </w:rPr>
                <w:t>C7</w:t>
              </w:r>
            </w:ins>
          </w:p>
        </w:tc>
      </w:tr>
      <w:tr w:rsidR="001C7E63" w:rsidRPr="009B018C" w14:paraId="63CF4780" w14:textId="77777777" w:rsidTr="0099504B">
        <w:trPr>
          <w:ins w:id="1115" w:author="Ajantha De Silva" w:date="2019-06-20T11:50:00Z"/>
        </w:trPr>
        <w:tc>
          <w:tcPr>
            <w:tcW w:w="959" w:type="dxa"/>
          </w:tcPr>
          <w:p w14:paraId="33057F61" w14:textId="77777777" w:rsidR="001C7E63" w:rsidRPr="009B018C" w:rsidRDefault="001C7E63" w:rsidP="0099504B">
            <w:pPr>
              <w:keepNext/>
              <w:keepLines/>
              <w:spacing w:after="0" w:line="240" w:lineRule="auto"/>
              <w:rPr>
                <w:ins w:id="1116" w:author="Ajantha De Silva" w:date="2019-06-20T11:50:00Z"/>
                <w:rFonts w:ascii="Arial" w:eastAsia="Times New Roman" w:hAnsi="Arial" w:cs="Times New Roman"/>
                <w:b/>
                <w:sz w:val="18"/>
                <w:szCs w:val="20"/>
                <w:lang w:val="en-GB"/>
              </w:rPr>
            </w:pPr>
          </w:p>
        </w:tc>
        <w:tc>
          <w:tcPr>
            <w:tcW w:w="717" w:type="dxa"/>
          </w:tcPr>
          <w:p w14:paraId="74F46A93" w14:textId="77777777" w:rsidR="001C7E63" w:rsidRPr="009B018C" w:rsidRDefault="001C7E63" w:rsidP="0099504B">
            <w:pPr>
              <w:keepNext/>
              <w:keepLines/>
              <w:spacing w:after="0" w:line="240" w:lineRule="auto"/>
              <w:rPr>
                <w:ins w:id="1117" w:author="Ajantha De Silva" w:date="2019-06-20T11:50:00Z"/>
                <w:rFonts w:ascii="Arial" w:eastAsia="Times New Roman" w:hAnsi="Arial" w:cs="Times New Roman"/>
                <w:b/>
                <w:sz w:val="18"/>
                <w:szCs w:val="20"/>
                <w:lang w:val="en-GB"/>
              </w:rPr>
            </w:pPr>
            <w:ins w:id="1118" w:author="Ajantha De Silva" w:date="2019-06-20T11:50:00Z">
              <w:r w:rsidRPr="009B018C">
                <w:rPr>
                  <w:rFonts w:ascii="Arial" w:eastAsia="Times New Roman" w:hAnsi="Arial" w:cs="Times New Roman"/>
                  <w:b/>
                  <w:sz w:val="18"/>
                  <w:szCs w:val="20"/>
                  <w:lang w:val="en-GB"/>
                </w:rPr>
                <w:t>B9</w:t>
              </w:r>
            </w:ins>
          </w:p>
        </w:tc>
        <w:tc>
          <w:tcPr>
            <w:tcW w:w="717" w:type="dxa"/>
          </w:tcPr>
          <w:p w14:paraId="5FA98E66" w14:textId="77777777" w:rsidR="001C7E63" w:rsidRPr="009B018C" w:rsidRDefault="001C7E63" w:rsidP="0099504B">
            <w:pPr>
              <w:keepNext/>
              <w:keepLines/>
              <w:spacing w:after="0" w:line="240" w:lineRule="auto"/>
              <w:rPr>
                <w:ins w:id="1119" w:author="Ajantha De Silva" w:date="2019-06-20T11:50:00Z"/>
                <w:rFonts w:ascii="Arial" w:eastAsia="Times New Roman" w:hAnsi="Arial" w:cs="Times New Roman"/>
                <w:b/>
                <w:sz w:val="18"/>
                <w:szCs w:val="20"/>
                <w:lang w:val="en-GB"/>
              </w:rPr>
            </w:pPr>
            <w:ins w:id="1120" w:author="Ajantha De Silva" w:date="2019-06-20T11:50:00Z">
              <w:r w:rsidRPr="009B018C">
                <w:rPr>
                  <w:rFonts w:ascii="Arial" w:eastAsia="Times New Roman" w:hAnsi="Arial" w:cs="Times New Roman"/>
                  <w:b/>
                  <w:sz w:val="18"/>
                  <w:szCs w:val="20"/>
                  <w:lang w:val="en-GB"/>
                </w:rPr>
                <w:t>B10</w:t>
              </w:r>
            </w:ins>
          </w:p>
        </w:tc>
        <w:tc>
          <w:tcPr>
            <w:tcW w:w="717" w:type="dxa"/>
          </w:tcPr>
          <w:p w14:paraId="06C8C8C8" w14:textId="77777777" w:rsidR="001C7E63" w:rsidRPr="009B018C" w:rsidRDefault="001C7E63" w:rsidP="0099504B">
            <w:pPr>
              <w:keepNext/>
              <w:keepLines/>
              <w:spacing w:after="0" w:line="240" w:lineRule="auto"/>
              <w:rPr>
                <w:ins w:id="1121" w:author="Ajantha De Silva" w:date="2019-06-20T11:50:00Z"/>
                <w:rFonts w:ascii="Arial" w:eastAsia="Times New Roman" w:hAnsi="Arial" w:cs="Times New Roman"/>
                <w:b/>
                <w:sz w:val="18"/>
                <w:szCs w:val="20"/>
                <w:lang w:val="en-GB"/>
              </w:rPr>
            </w:pPr>
            <w:ins w:id="1122" w:author="Ajantha De Silva" w:date="2019-06-20T11:50:00Z">
              <w:r w:rsidRPr="009B018C">
                <w:rPr>
                  <w:rFonts w:ascii="Arial" w:eastAsia="Times New Roman" w:hAnsi="Arial" w:cs="Times New Roman"/>
                  <w:b/>
                  <w:sz w:val="18"/>
                  <w:szCs w:val="20"/>
                  <w:lang w:val="en-GB"/>
                </w:rPr>
                <w:t>B11</w:t>
              </w:r>
            </w:ins>
          </w:p>
        </w:tc>
        <w:tc>
          <w:tcPr>
            <w:tcW w:w="717" w:type="dxa"/>
          </w:tcPr>
          <w:p w14:paraId="5FCB5F72" w14:textId="77777777" w:rsidR="001C7E63" w:rsidRPr="009B018C" w:rsidRDefault="001C7E63" w:rsidP="0099504B">
            <w:pPr>
              <w:keepNext/>
              <w:keepLines/>
              <w:spacing w:after="0" w:line="240" w:lineRule="auto"/>
              <w:rPr>
                <w:ins w:id="1123" w:author="Ajantha De Silva" w:date="2019-06-20T11:50:00Z"/>
                <w:rFonts w:ascii="Arial" w:eastAsia="Times New Roman" w:hAnsi="Arial" w:cs="Times New Roman"/>
                <w:b/>
                <w:sz w:val="18"/>
                <w:szCs w:val="20"/>
                <w:lang w:val="en-GB"/>
              </w:rPr>
            </w:pPr>
            <w:ins w:id="1124" w:author="Ajantha De Silva" w:date="2019-06-20T11:50:00Z">
              <w:r w:rsidRPr="009B018C">
                <w:rPr>
                  <w:rFonts w:ascii="Arial" w:eastAsia="Times New Roman" w:hAnsi="Arial" w:cs="Times New Roman"/>
                  <w:b/>
                  <w:sz w:val="18"/>
                  <w:szCs w:val="20"/>
                  <w:lang w:val="en-GB"/>
                </w:rPr>
                <w:t>B12</w:t>
              </w:r>
            </w:ins>
          </w:p>
        </w:tc>
        <w:tc>
          <w:tcPr>
            <w:tcW w:w="717" w:type="dxa"/>
          </w:tcPr>
          <w:p w14:paraId="18197A7F" w14:textId="77777777" w:rsidR="001C7E63" w:rsidRPr="009B018C" w:rsidRDefault="001C7E63" w:rsidP="0099504B">
            <w:pPr>
              <w:keepNext/>
              <w:keepLines/>
              <w:spacing w:after="0" w:line="240" w:lineRule="auto"/>
              <w:rPr>
                <w:ins w:id="1125" w:author="Ajantha De Silva" w:date="2019-06-20T11:50:00Z"/>
                <w:rFonts w:ascii="Arial" w:eastAsia="Times New Roman" w:hAnsi="Arial" w:cs="Times New Roman"/>
                <w:b/>
                <w:sz w:val="18"/>
                <w:szCs w:val="20"/>
                <w:lang w:val="en-GB"/>
              </w:rPr>
            </w:pPr>
            <w:ins w:id="1126" w:author="Ajantha De Silva" w:date="2019-06-20T11:50:00Z">
              <w:r w:rsidRPr="009B018C">
                <w:rPr>
                  <w:rFonts w:ascii="Arial" w:eastAsia="Times New Roman" w:hAnsi="Arial" w:cs="Times New Roman"/>
                  <w:b/>
                  <w:sz w:val="18"/>
                  <w:szCs w:val="20"/>
                  <w:lang w:val="en-GB"/>
                </w:rPr>
                <w:t>B13</w:t>
              </w:r>
            </w:ins>
          </w:p>
        </w:tc>
        <w:tc>
          <w:tcPr>
            <w:tcW w:w="717" w:type="dxa"/>
          </w:tcPr>
          <w:p w14:paraId="247D2B10" w14:textId="77777777" w:rsidR="001C7E63" w:rsidRPr="009B018C" w:rsidRDefault="001C7E63" w:rsidP="0099504B">
            <w:pPr>
              <w:keepNext/>
              <w:keepLines/>
              <w:spacing w:after="0" w:line="240" w:lineRule="auto"/>
              <w:rPr>
                <w:ins w:id="1127" w:author="Ajantha De Silva" w:date="2019-06-20T11:50:00Z"/>
                <w:rFonts w:ascii="Arial" w:eastAsia="Times New Roman" w:hAnsi="Arial" w:cs="Times New Roman"/>
                <w:b/>
                <w:sz w:val="18"/>
                <w:szCs w:val="20"/>
                <w:lang w:val="en-GB"/>
              </w:rPr>
            </w:pPr>
            <w:ins w:id="1128" w:author="Ajantha De Silva" w:date="2019-06-20T11:50:00Z">
              <w:r w:rsidRPr="009B018C">
                <w:rPr>
                  <w:rFonts w:ascii="Arial" w:eastAsia="Times New Roman" w:hAnsi="Arial" w:cs="Times New Roman"/>
                  <w:b/>
                  <w:sz w:val="18"/>
                  <w:szCs w:val="20"/>
                  <w:lang w:val="en-GB"/>
                </w:rPr>
                <w:t>B14</w:t>
              </w:r>
            </w:ins>
          </w:p>
        </w:tc>
        <w:tc>
          <w:tcPr>
            <w:tcW w:w="717" w:type="dxa"/>
          </w:tcPr>
          <w:p w14:paraId="70E9BEE1" w14:textId="77777777" w:rsidR="001C7E63" w:rsidRPr="009B018C" w:rsidRDefault="001C7E63" w:rsidP="0099504B">
            <w:pPr>
              <w:keepNext/>
              <w:keepLines/>
              <w:spacing w:after="0" w:line="240" w:lineRule="auto"/>
              <w:rPr>
                <w:ins w:id="1129" w:author="Ajantha De Silva" w:date="2019-06-20T11:50:00Z"/>
                <w:rFonts w:ascii="Arial" w:eastAsia="Times New Roman" w:hAnsi="Arial" w:cs="Times New Roman"/>
                <w:b/>
                <w:sz w:val="18"/>
                <w:szCs w:val="20"/>
                <w:lang w:val="en-GB"/>
              </w:rPr>
            </w:pPr>
            <w:ins w:id="1130" w:author="Ajantha De Silva" w:date="2019-06-20T11:50:00Z">
              <w:r w:rsidRPr="009B018C">
                <w:rPr>
                  <w:rFonts w:ascii="Arial" w:eastAsia="Times New Roman" w:hAnsi="Arial" w:cs="Times New Roman"/>
                  <w:b/>
                  <w:sz w:val="18"/>
                  <w:szCs w:val="20"/>
                  <w:lang w:val="en-GB"/>
                </w:rPr>
                <w:t>B15</w:t>
              </w:r>
            </w:ins>
          </w:p>
        </w:tc>
        <w:tc>
          <w:tcPr>
            <w:tcW w:w="717" w:type="dxa"/>
          </w:tcPr>
          <w:p w14:paraId="524CB52C" w14:textId="77777777" w:rsidR="001C7E63" w:rsidRPr="009B018C" w:rsidRDefault="001C7E63" w:rsidP="0099504B">
            <w:pPr>
              <w:keepNext/>
              <w:keepLines/>
              <w:spacing w:after="0" w:line="240" w:lineRule="auto"/>
              <w:rPr>
                <w:ins w:id="1131" w:author="Ajantha De Silva" w:date="2019-06-20T11:50:00Z"/>
                <w:rFonts w:ascii="Arial" w:eastAsia="Times New Roman" w:hAnsi="Arial" w:cs="Times New Roman"/>
                <w:b/>
                <w:sz w:val="18"/>
                <w:szCs w:val="20"/>
                <w:lang w:val="en-GB"/>
              </w:rPr>
            </w:pPr>
            <w:ins w:id="1132" w:author="Ajantha De Silva" w:date="2019-06-20T11:50:00Z">
              <w:r w:rsidRPr="009B018C">
                <w:rPr>
                  <w:rFonts w:ascii="Arial" w:eastAsia="Times New Roman" w:hAnsi="Arial" w:cs="Times New Roman"/>
                  <w:b/>
                  <w:sz w:val="18"/>
                  <w:szCs w:val="20"/>
                  <w:lang w:val="en-GB"/>
                </w:rPr>
                <w:t>B16</w:t>
              </w:r>
            </w:ins>
          </w:p>
        </w:tc>
      </w:tr>
      <w:tr w:rsidR="001C7E63" w:rsidRPr="008D73DA" w14:paraId="0B59C14C" w14:textId="77777777" w:rsidTr="0099504B">
        <w:trPr>
          <w:ins w:id="1133"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21F6F6A2" w14:textId="77777777" w:rsidR="001C7E63" w:rsidRPr="008D73DA" w:rsidRDefault="001C7E63" w:rsidP="0099504B">
            <w:pPr>
              <w:keepNext/>
              <w:keepLines/>
              <w:spacing w:after="0" w:line="240" w:lineRule="auto"/>
              <w:rPr>
                <w:ins w:id="1134"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1A60655E" w14:textId="1EF2DDB3" w:rsidR="001C7E63" w:rsidRPr="006F04DA" w:rsidRDefault="001C7E63" w:rsidP="0099504B">
            <w:pPr>
              <w:keepNext/>
              <w:keepLines/>
              <w:spacing w:after="0" w:line="240" w:lineRule="auto"/>
              <w:rPr>
                <w:ins w:id="1135" w:author="Ajantha De Silva" w:date="2019-06-20T11:50:00Z"/>
                <w:rFonts w:ascii="Arial" w:eastAsia="Times New Roman" w:hAnsi="Arial" w:cs="Times New Roman"/>
                <w:sz w:val="18"/>
                <w:szCs w:val="20"/>
              </w:rPr>
            </w:pPr>
            <w:ins w:id="1136" w:author="Ajantha De Silva" w:date="2019-06-20T11:53:00Z">
              <w:r>
                <w:rPr>
                  <w:rFonts w:ascii="Arial" w:eastAsia="Times New Roman" w:hAnsi="Arial" w:cs="Times New Roman"/>
                  <w:sz w:val="18"/>
                  <w:szCs w:val="20"/>
                </w:rPr>
                <w:t>F5</w:t>
              </w:r>
            </w:ins>
          </w:p>
        </w:tc>
        <w:tc>
          <w:tcPr>
            <w:tcW w:w="717" w:type="dxa"/>
            <w:tcBorders>
              <w:top w:val="single" w:sz="4" w:space="0" w:color="auto"/>
              <w:left w:val="single" w:sz="4" w:space="0" w:color="auto"/>
              <w:bottom w:val="single" w:sz="4" w:space="0" w:color="auto"/>
              <w:right w:val="single" w:sz="4" w:space="0" w:color="auto"/>
            </w:tcBorders>
          </w:tcPr>
          <w:p w14:paraId="7F1D89AE" w14:textId="18D85C10" w:rsidR="001C7E63" w:rsidRPr="006F04DA" w:rsidRDefault="001C7E63" w:rsidP="0099504B">
            <w:pPr>
              <w:keepNext/>
              <w:keepLines/>
              <w:spacing w:after="0" w:line="240" w:lineRule="auto"/>
              <w:rPr>
                <w:ins w:id="1137" w:author="Ajantha De Silva" w:date="2019-06-20T11:50:00Z"/>
                <w:rFonts w:ascii="Arial" w:eastAsia="Times New Roman" w:hAnsi="Arial" w:cs="Times New Roman"/>
                <w:sz w:val="18"/>
                <w:szCs w:val="20"/>
              </w:rPr>
            </w:pPr>
            <w:ins w:id="1138" w:author="Ajantha De Silva" w:date="2019-06-20T11:53:00Z">
              <w:r>
                <w:rPr>
                  <w:rFonts w:ascii="Arial" w:eastAsia="Times New Roman" w:hAnsi="Arial" w:cs="Times New Roman"/>
                  <w:sz w:val="18"/>
                  <w:szCs w:val="20"/>
                </w:rPr>
                <w:t>54</w:t>
              </w:r>
            </w:ins>
          </w:p>
        </w:tc>
        <w:tc>
          <w:tcPr>
            <w:tcW w:w="717" w:type="dxa"/>
            <w:tcBorders>
              <w:top w:val="single" w:sz="4" w:space="0" w:color="auto"/>
              <w:left w:val="single" w:sz="4" w:space="0" w:color="auto"/>
              <w:bottom w:val="single" w:sz="4" w:space="0" w:color="auto"/>
              <w:right w:val="single" w:sz="4" w:space="0" w:color="auto"/>
            </w:tcBorders>
          </w:tcPr>
          <w:p w14:paraId="2B37E3CE" w14:textId="1B4E132A" w:rsidR="001C7E63" w:rsidRPr="006F04DA" w:rsidRDefault="001C7E63" w:rsidP="0099504B">
            <w:pPr>
              <w:keepNext/>
              <w:keepLines/>
              <w:spacing w:after="0" w:line="240" w:lineRule="auto"/>
              <w:rPr>
                <w:ins w:id="1139" w:author="Ajantha De Silva" w:date="2019-06-20T11:50:00Z"/>
                <w:rFonts w:ascii="Arial" w:eastAsia="Times New Roman" w:hAnsi="Arial" w:cs="Times New Roman"/>
                <w:sz w:val="18"/>
                <w:szCs w:val="20"/>
              </w:rPr>
            </w:pPr>
            <w:ins w:id="1140" w:author="Ajantha De Silva" w:date="2019-06-20T11:53:00Z">
              <w:r>
                <w:rPr>
                  <w:rFonts w:ascii="Arial" w:eastAsia="Times New Roman" w:hAnsi="Arial" w:cs="Times New Roman"/>
                  <w:sz w:val="18"/>
                  <w:szCs w:val="20"/>
                </w:rPr>
                <w:t>EA</w:t>
              </w:r>
            </w:ins>
          </w:p>
        </w:tc>
        <w:tc>
          <w:tcPr>
            <w:tcW w:w="717" w:type="dxa"/>
            <w:tcBorders>
              <w:top w:val="single" w:sz="4" w:space="0" w:color="auto"/>
              <w:left w:val="single" w:sz="4" w:space="0" w:color="auto"/>
              <w:bottom w:val="single" w:sz="4" w:space="0" w:color="auto"/>
              <w:right w:val="single" w:sz="4" w:space="0" w:color="auto"/>
            </w:tcBorders>
          </w:tcPr>
          <w:p w14:paraId="1A2B189A" w14:textId="7808ED98" w:rsidR="001C7E63" w:rsidRPr="006F04DA" w:rsidRDefault="001C7E63" w:rsidP="0099504B">
            <w:pPr>
              <w:keepNext/>
              <w:keepLines/>
              <w:spacing w:after="0" w:line="240" w:lineRule="auto"/>
              <w:rPr>
                <w:ins w:id="1141" w:author="Ajantha De Silva" w:date="2019-06-20T11:50:00Z"/>
                <w:rFonts w:ascii="Arial" w:eastAsia="Times New Roman" w:hAnsi="Arial" w:cs="Times New Roman"/>
                <w:sz w:val="18"/>
                <w:szCs w:val="20"/>
              </w:rPr>
            </w:pPr>
            <w:ins w:id="1142" w:author="Ajantha De Silva" w:date="2019-06-20T11:53:00Z">
              <w:r>
                <w:rPr>
                  <w:rFonts w:ascii="Arial" w:eastAsia="Times New Roman" w:hAnsi="Arial" w:cs="Times New Roman"/>
                  <w:sz w:val="18"/>
                  <w:szCs w:val="20"/>
                </w:rPr>
                <w:t>1C</w:t>
              </w:r>
            </w:ins>
          </w:p>
        </w:tc>
        <w:tc>
          <w:tcPr>
            <w:tcW w:w="717" w:type="dxa"/>
            <w:tcBorders>
              <w:top w:val="single" w:sz="4" w:space="0" w:color="auto"/>
              <w:left w:val="single" w:sz="4" w:space="0" w:color="auto"/>
              <w:bottom w:val="single" w:sz="4" w:space="0" w:color="auto"/>
              <w:right w:val="single" w:sz="4" w:space="0" w:color="auto"/>
            </w:tcBorders>
          </w:tcPr>
          <w:p w14:paraId="025B795B" w14:textId="53BF0235" w:rsidR="001C7E63" w:rsidRPr="006F04DA" w:rsidRDefault="001C7E63" w:rsidP="0099504B">
            <w:pPr>
              <w:keepNext/>
              <w:keepLines/>
              <w:spacing w:after="0" w:line="240" w:lineRule="auto"/>
              <w:rPr>
                <w:ins w:id="1143" w:author="Ajantha De Silva" w:date="2019-06-20T11:50:00Z"/>
                <w:rFonts w:ascii="Arial" w:eastAsia="Times New Roman" w:hAnsi="Arial" w:cs="Times New Roman"/>
                <w:sz w:val="18"/>
                <w:szCs w:val="20"/>
              </w:rPr>
            </w:pPr>
            <w:ins w:id="1144" w:author="Ajantha De Silva" w:date="2019-06-20T11:53:00Z">
              <w:r>
                <w:rPr>
                  <w:rFonts w:ascii="Arial" w:eastAsia="Times New Roman" w:hAnsi="Arial" w:cs="Times New Roman"/>
                  <w:sz w:val="18"/>
                  <w:szCs w:val="20"/>
                </w:rPr>
                <w:t>5F</w:t>
              </w:r>
            </w:ins>
          </w:p>
        </w:tc>
        <w:tc>
          <w:tcPr>
            <w:tcW w:w="717" w:type="dxa"/>
            <w:tcBorders>
              <w:top w:val="single" w:sz="4" w:space="0" w:color="auto"/>
              <w:left w:val="single" w:sz="4" w:space="0" w:color="auto"/>
              <w:bottom w:val="single" w:sz="4" w:space="0" w:color="auto"/>
              <w:right w:val="single" w:sz="4" w:space="0" w:color="auto"/>
            </w:tcBorders>
          </w:tcPr>
          <w:p w14:paraId="0A4B4E63" w14:textId="37684401" w:rsidR="001C7E63" w:rsidRPr="006F04DA" w:rsidRDefault="001C7E63" w:rsidP="0099504B">
            <w:pPr>
              <w:keepNext/>
              <w:keepLines/>
              <w:spacing w:after="0" w:line="240" w:lineRule="auto"/>
              <w:rPr>
                <w:ins w:id="1145" w:author="Ajantha De Silva" w:date="2019-06-20T11:50:00Z"/>
                <w:rFonts w:ascii="Arial" w:eastAsia="Times New Roman" w:hAnsi="Arial" w:cs="Times New Roman"/>
                <w:sz w:val="18"/>
                <w:szCs w:val="20"/>
              </w:rPr>
            </w:pPr>
            <w:ins w:id="1146" w:author="Ajantha De Silva" w:date="2019-06-20T11:53:00Z">
              <w:r>
                <w:rPr>
                  <w:rFonts w:ascii="Arial" w:eastAsia="Times New Roman" w:hAnsi="Arial" w:cs="Times New Roman"/>
                  <w:sz w:val="18"/>
                  <w:szCs w:val="20"/>
                </w:rPr>
                <w:t>C3</w:t>
              </w:r>
            </w:ins>
          </w:p>
        </w:tc>
        <w:tc>
          <w:tcPr>
            <w:tcW w:w="717" w:type="dxa"/>
            <w:tcBorders>
              <w:top w:val="single" w:sz="4" w:space="0" w:color="auto"/>
              <w:left w:val="single" w:sz="4" w:space="0" w:color="auto"/>
              <w:bottom w:val="single" w:sz="4" w:space="0" w:color="auto"/>
              <w:right w:val="single" w:sz="4" w:space="0" w:color="auto"/>
            </w:tcBorders>
          </w:tcPr>
          <w:p w14:paraId="060AD388" w14:textId="798F9CBC" w:rsidR="001C7E63" w:rsidRPr="006F04DA" w:rsidRDefault="001C7E63" w:rsidP="0099504B">
            <w:pPr>
              <w:keepNext/>
              <w:keepLines/>
              <w:spacing w:after="0" w:line="240" w:lineRule="auto"/>
              <w:rPr>
                <w:ins w:id="1147" w:author="Ajantha De Silva" w:date="2019-06-20T11:50:00Z"/>
                <w:rFonts w:ascii="Arial" w:eastAsia="Times New Roman" w:hAnsi="Arial" w:cs="Times New Roman"/>
                <w:sz w:val="18"/>
                <w:szCs w:val="20"/>
              </w:rPr>
            </w:pPr>
            <w:ins w:id="1148" w:author="Ajantha De Silva" w:date="2019-06-20T11:53:00Z">
              <w:r>
                <w:rPr>
                  <w:rFonts w:ascii="Arial" w:eastAsia="Times New Roman" w:hAnsi="Arial" w:cs="Times New Roman"/>
                  <w:sz w:val="18"/>
                  <w:szCs w:val="20"/>
                </w:rPr>
                <w:t>68</w:t>
              </w:r>
            </w:ins>
          </w:p>
        </w:tc>
        <w:tc>
          <w:tcPr>
            <w:tcW w:w="717" w:type="dxa"/>
            <w:tcBorders>
              <w:top w:val="single" w:sz="4" w:space="0" w:color="auto"/>
              <w:left w:val="single" w:sz="4" w:space="0" w:color="auto"/>
              <w:bottom w:val="single" w:sz="4" w:space="0" w:color="auto"/>
              <w:right w:val="single" w:sz="4" w:space="0" w:color="auto"/>
            </w:tcBorders>
          </w:tcPr>
          <w:p w14:paraId="6861CF47" w14:textId="36D42AA5" w:rsidR="001C7E63" w:rsidRPr="006F04DA" w:rsidRDefault="001C7E63" w:rsidP="0099504B">
            <w:pPr>
              <w:keepNext/>
              <w:keepLines/>
              <w:spacing w:after="0" w:line="240" w:lineRule="auto"/>
              <w:rPr>
                <w:ins w:id="1149" w:author="Ajantha De Silva" w:date="2019-06-20T11:50:00Z"/>
                <w:rFonts w:ascii="Arial" w:eastAsia="Times New Roman" w:hAnsi="Arial" w:cs="Times New Roman"/>
                <w:sz w:val="18"/>
                <w:szCs w:val="20"/>
              </w:rPr>
            </w:pPr>
            <w:ins w:id="1150" w:author="Ajantha De Silva" w:date="2019-06-20T11:54:00Z">
              <w:r>
                <w:rPr>
                  <w:rFonts w:ascii="Arial" w:eastAsia="Times New Roman" w:hAnsi="Arial" w:cs="Times New Roman"/>
                  <w:sz w:val="18"/>
                  <w:szCs w:val="20"/>
                </w:rPr>
                <w:t>B1</w:t>
              </w:r>
            </w:ins>
          </w:p>
        </w:tc>
      </w:tr>
      <w:tr w:rsidR="001C7E63" w:rsidRPr="009B018C" w14:paraId="36FC6D95" w14:textId="77777777" w:rsidTr="0099504B">
        <w:trPr>
          <w:ins w:id="1151"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0D593FC7" w14:textId="77777777" w:rsidR="001C7E63" w:rsidRPr="006F04DA" w:rsidRDefault="001C7E63" w:rsidP="0099504B">
            <w:pPr>
              <w:keepNext/>
              <w:keepLines/>
              <w:spacing w:after="0" w:line="240" w:lineRule="auto"/>
              <w:rPr>
                <w:ins w:id="1152"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33F06D7E" w14:textId="77777777" w:rsidR="001C7E63" w:rsidRPr="006F04DA" w:rsidRDefault="001C7E63" w:rsidP="0099504B">
            <w:pPr>
              <w:keepNext/>
              <w:keepLines/>
              <w:spacing w:after="0" w:line="240" w:lineRule="auto"/>
              <w:rPr>
                <w:ins w:id="1153" w:author="Ajantha De Silva" w:date="2019-06-20T11:50:00Z"/>
                <w:rFonts w:ascii="Arial" w:eastAsia="Times New Roman" w:hAnsi="Arial" w:cs="Times New Roman"/>
                <w:sz w:val="18"/>
                <w:szCs w:val="20"/>
              </w:rPr>
            </w:pPr>
            <w:ins w:id="1154" w:author="Ajantha De Silva" w:date="2019-06-20T11:50:00Z">
              <w:r w:rsidRPr="006F04DA">
                <w:rPr>
                  <w:rFonts w:ascii="Arial" w:eastAsia="Times New Roman" w:hAnsi="Arial" w:cs="Times New Roman"/>
                  <w:sz w:val="18"/>
                  <w:szCs w:val="20"/>
                </w:rPr>
                <w:t>B17</w:t>
              </w:r>
            </w:ins>
          </w:p>
        </w:tc>
        <w:tc>
          <w:tcPr>
            <w:tcW w:w="717" w:type="dxa"/>
            <w:tcBorders>
              <w:top w:val="single" w:sz="4" w:space="0" w:color="auto"/>
              <w:left w:val="single" w:sz="4" w:space="0" w:color="auto"/>
              <w:bottom w:val="single" w:sz="4" w:space="0" w:color="auto"/>
              <w:right w:val="single" w:sz="4" w:space="0" w:color="auto"/>
            </w:tcBorders>
          </w:tcPr>
          <w:p w14:paraId="29A53718" w14:textId="77777777" w:rsidR="001C7E63" w:rsidRPr="006F04DA" w:rsidRDefault="001C7E63" w:rsidP="0099504B">
            <w:pPr>
              <w:keepNext/>
              <w:keepLines/>
              <w:spacing w:after="0" w:line="240" w:lineRule="auto"/>
              <w:rPr>
                <w:ins w:id="1155" w:author="Ajantha De Silva" w:date="2019-06-20T11:50:00Z"/>
                <w:rFonts w:ascii="Arial" w:eastAsia="Times New Roman" w:hAnsi="Arial" w:cs="Times New Roman"/>
                <w:sz w:val="18"/>
                <w:szCs w:val="20"/>
              </w:rPr>
            </w:pPr>
            <w:ins w:id="1156" w:author="Ajantha De Silva" w:date="2019-06-20T11:50:00Z">
              <w:r w:rsidRPr="006F04DA">
                <w:rPr>
                  <w:rFonts w:ascii="Arial" w:eastAsia="Times New Roman" w:hAnsi="Arial" w:cs="Times New Roman"/>
                  <w:sz w:val="18"/>
                  <w:szCs w:val="20"/>
                </w:rPr>
                <w:t>B18</w:t>
              </w:r>
            </w:ins>
          </w:p>
        </w:tc>
        <w:tc>
          <w:tcPr>
            <w:tcW w:w="717" w:type="dxa"/>
            <w:tcBorders>
              <w:top w:val="single" w:sz="4" w:space="0" w:color="auto"/>
              <w:left w:val="single" w:sz="4" w:space="0" w:color="auto"/>
              <w:bottom w:val="single" w:sz="4" w:space="0" w:color="auto"/>
              <w:right w:val="single" w:sz="4" w:space="0" w:color="auto"/>
            </w:tcBorders>
          </w:tcPr>
          <w:p w14:paraId="423F4FA9" w14:textId="77777777" w:rsidR="001C7E63" w:rsidRPr="006F04DA" w:rsidRDefault="001C7E63" w:rsidP="0099504B">
            <w:pPr>
              <w:keepNext/>
              <w:keepLines/>
              <w:spacing w:after="0" w:line="240" w:lineRule="auto"/>
              <w:rPr>
                <w:ins w:id="1157" w:author="Ajantha De Silva" w:date="2019-06-20T11:50:00Z"/>
                <w:rFonts w:ascii="Arial" w:eastAsia="Times New Roman" w:hAnsi="Arial" w:cs="Times New Roman"/>
                <w:sz w:val="18"/>
                <w:szCs w:val="20"/>
              </w:rPr>
            </w:pPr>
            <w:ins w:id="1158" w:author="Ajantha De Silva" w:date="2019-06-20T11:50:00Z">
              <w:r w:rsidRPr="006F04DA">
                <w:rPr>
                  <w:rFonts w:ascii="Arial" w:eastAsia="Times New Roman" w:hAnsi="Arial" w:cs="Times New Roman"/>
                  <w:sz w:val="18"/>
                  <w:szCs w:val="20"/>
                </w:rPr>
                <w:t>B19</w:t>
              </w:r>
            </w:ins>
          </w:p>
        </w:tc>
        <w:tc>
          <w:tcPr>
            <w:tcW w:w="717" w:type="dxa"/>
            <w:tcBorders>
              <w:top w:val="single" w:sz="4" w:space="0" w:color="auto"/>
              <w:left w:val="single" w:sz="4" w:space="0" w:color="auto"/>
              <w:bottom w:val="single" w:sz="4" w:space="0" w:color="auto"/>
              <w:right w:val="single" w:sz="4" w:space="0" w:color="auto"/>
            </w:tcBorders>
          </w:tcPr>
          <w:p w14:paraId="11DFEC3A" w14:textId="77777777" w:rsidR="001C7E63" w:rsidRPr="006F04DA" w:rsidRDefault="001C7E63" w:rsidP="0099504B">
            <w:pPr>
              <w:keepNext/>
              <w:keepLines/>
              <w:spacing w:after="0" w:line="240" w:lineRule="auto"/>
              <w:rPr>
                <w:ins w:id="1159" w:author="Ajantha De Silva" w:date="2019-06-20T11:50:00Z"/>
                <w:rFonts w:ascii="Arial" w:eastAsia="Times New Roman" w:hAnsi="Arial" w:cs="Times New Roman"/>
                <w:sz w:val="18"/>
                <w:szCs w:val="20"/>
              </w:rPr>
            </w:pPr>
            <w:ins w:id="1160" w:author="Ajantha De Silva" w:date="2019-06-20T11:50:00Z">
              <w:r w:rsidRPr="006F04DA">
                <w:rPr>
                  <w:rFonts w:ascii="Arial" w:eastAsia="Times New Roman" w:hAnsi="Arial" w:cs="Times New Roman"/>
                  <w:sz w:val="18"/>
                  <w:szCs w:val="20"/>
                </w:rPr>
                <w:t>B20</w:t>
              </w:r>
            </w:ins>
          </w:p>
        </w:tc>
        <w:tc>
          <w:tcPr>
            <w:tcW w:w="717" w:type="dxa"/>
            <w:tcBorders>
              <w:top w:val="single" w:sz="4" w:space="0" w:color="auto"/>
              <w:left w:val="single" w:sz="4" w:space="0" w:color="auto"/>
              <w:bottom w:val="single" w:sz="4" w:space="0" w:color="auto"/>
              <w:right w:val="single" w:sz="4" w:space="0" w:color="auto"/>
            </w:tcBorders>
          </w:tcPr>
          <w:p w14:paraId="56761AC7" w14:textId="77777777" w:rsidR="001C7E63" w:rsidRPr="006F04DA" w:rsidRDefault="001C7E63" w:rsidP="0099504B">
            <w:pPr>
              <w:keepNext/>
              <w:keepLines/>
              <w:spacing w:after="0" w:line="240" w:lineRule="auto"/>
              <w:rPr>
                <w:ins w:id="1161" w:author="Ajantha De Silva" w:date="2019-06-20T11:50:00Z"/>
                <w:rFonts w:ascii="Arial" w:eastAsia="Times New Roman" w:hAnsi="Arial" w:cs="Times New Roman"/>
                <w:sz w:val="18"/>
                <w:szCs w:val="20"/>
              </w:rPr>
            </w:pPr>
            <w:ins w:id="1162" w:author="Ajantha De Silva" w:date="2019-06-20T11:50:00Z">
              <w:r w:rsidRPr="006F04DA">
                <w:rPr>
                  <w:rFonts w:ascii="Arial" w:eastAsia="Times New Roman" w:hAnsi="Arial" w:cs="Times New Roman"/>
                  <w:sz w:val="18"/>
                  <w:szCs w:val="20"/>
                </w:rPr>
                <w:t>B21</w:t>
              </w:r>
            </w:ins>
          </w:p>
        </w:tc>
        <w:tc>
          <w:tcPr>
            <w:tcW w:w="717" w:type="dxa"/>
            <w:tcBorders>
              <w:top w:val="single" w:sz="4" w:space="0" w:color="auto"/>
              <w:left w:val="single" w:sz="4" w:space="0" w:color="auto"/>
              <w:bottom w:val="single" w:sz="4" w:space="0" w:color="auto"/>
              <w:right w:val="single" w:sz="4" w:space="0" w:color="auto"/>
            </w:tcBorders>
          </w:tcPr>
          <w:p w14:paraId="0BEE167E" w14:textId="77777777" w:rsidR="001C7E63" w:rsidRPr="006F04DA" w:rsidRDefault="001C7E63" w:rsidP="0099504B">
            <w:pPr>
              <w:keepNext/>
              <w:keepLines/>
              <w:spacing w:after="0" w:line="240" w:lineRule="auto"/>
              <w:rPr>
                <w:ins w:id="1163" w:author="Ajantha De Silva" w:date="2019-06-20T11:50:00Z"/>
                <w:rFonts w:ascii="Arial" w:eastAsia="Times New Roman" w:hAnsi="Arial" w:cs="Times New Roman"/>
                <w:sz w:val="18"/>
                <w:szCs w:val="20"/>
              </w:rPr>
            </w:pPr>
            <w:ins w:id="1164" w:author="Ajantha De Silva" w:date="2019-06-20T11:50:00Z">
              <w:r w:rsidRPr="006F04DA">
                <w:rPr>
                  <w:rFonts w:ascii="Arial" w:eastAsia="Times New Roman" w:hAnsi="Arial" w:cs="Times New Roman"/>
                  <w:sz w:val="18"/>
                  <w:szCs w:val="20"/>
                </w:rPr>
                <w:t>B22</w:t>
              </w:r>
            </w:ins>
          </w:p>
        </w:tc>
        <w:tc>
          <w:tcPr>
            <w:tcW w:w="717" w:type="dxa"/>
            <w:tcBorders>
              <w:top w:val="single" w:sz="4" w:space="0" w:color="auto"/>
              <w:left w:val="single" w:sz="4" w:space="0" w:color="auto"/>
              <w:bottom w:val="single" w:sz="4" w:space="0" w:color="auto"/>
              <w:right w:val="single" w:sz="4" w:space="0" w:color="auto"/>
            </w:tcBorders>
          </w:tcPr>
          <w:p w14:paraId="47E19D37" w14:textId="77777777" w:rsidR="001C7E63" w:rsidRPr="006F04DA" w:rsidRDefault="001C7E63" w:rsidP="0099504B">
            <w:pPr>
              <w:keepNext/>
              <w:keepLines/>
              <w:spacing w:after="0" w:line="240" w:lineRule="auto"/>
              <w:rPr>
                <w:ins w:id="1165" w:author="Ajantha De Silva" w:date="2019-06-20T11:50:00Z"/>
                <w:rFonts w:ascii="Arial" w:eastAsia="Times New Roman" w:hAnsi="Arial" w:cs="Times New Roman"/>
                <w:sz w:val="18"/>
                <w:szCs w:val="20"/>
              </w:rPr>
            </w:pPr>
            <w:ins w:id="1166" w:author="Ajantha De Silva" w:date="2019-06-20T11:50:00Z">
              <w:r w:rsidRPr="006F04DA">
                <w:rPr>
                  <w:rFonts w:ascii="Arial" w:eastAsia="Times New Roman" w:hAnsi="Arial" w:cs="Times New Roman"/>
                  <w:sz w:val="18"/>
                  <w:szCs w:val="20"/>
                </w:rPr>
                <w:t>B23</w:t>
              </w:r>
            </w:ins>
          </w:p>
        </w:tc>
        <w:tc>
          <w:tcPr>
            <w:tcW w:w="717" w:type="dxa"/>
            <w:tcBorders>
              <w:top w:val="single" w:sz="4" w:space="0" w:color="auto"/>
              <w:left w:val="single" w:sz="4" w:space="0" w:color="auto"/>
              <w:bottom w:val="single" w:sz="4" w:space="0" w:color="auto"/>
              <w:right w:val="single" w:sz="4" w:space="0" w:color="auto"/>
            </w:tcBorders>
          </w:tcPr>
          <w:p w14:paraId="35591EB9" w14:textId="77777777" w:rsidR="001C7E63" w:rsidRPr="006F04DA" w:rsidDel="00A40006" w:rsidRDefault="001C7E63" w:rsidP="0099504B">
            <w:pPr>
              <w:keepNext/>
              <w:keepLines/>
              <w:spacing w:after="0" w:line="240" w:lineRule="auto"/>
              <w:rPr>
                <w:ins w:id="1167" w:author="Ajantha De Silva" w:date="2019-06-20T11:50:00Z"/>
                <w:rFonts w:ascii="Arial" w:eastAsia="Times New Roman" w:hAnsi="Arial" w:cs="Times New Roman"/>
                <w:sz w:val="18"/>
                <w:szCs w:val="20"/>
              </w:rPr>
            </w:pPr>
            <w:ins w:id="1168" w:author="Ajantha De Silva" w:date="2019-06-20T11:50:00Z">
              <w:r w:rsidRPr="006F04DA">
                <w:rPr>
                  <w:rFonts w:ascii="Arial" w:eastAsia="Times New Roman" w:hAnsi="Arial" w:cs="Times New Roman"/>
                  <w:sz w:val="18"/>
                  <w:szCs w:val="20"/>
                </w:rPr>
                <w:t>B24</w:t>
              </w:r>
            </w:ins>
          </w:p>
        </w:tc>
      </w:tr>
      <w:tr w:rsidR="001C7E63" w:rsidRPr="009B018C" w14:paraId="168722D3" w14:textId="77777777" w:rsidTr="0099504B">
        <w:trPr>
          <w:ins w:id="1169"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0D04C6D2" w14:textId="77777777" w:rsidR="001C7E63" w:rsidRPr="008D73DA" w:rsidRDefault="001C7E63" w:rsidP="0099504B">
            <w:pPr>
              <w:keepNext/>
              <w:keepLines/>
              <w:spacing w:after="0" w:line="240" w:lineRule="auto"/>
              <w:rPr>
                <w:ins w:id="1170"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B4C2A07" w14:textId="07EFDC8C" w:rsidR="001C7E63" w:rsidRPr="006F04DA" w:rsidRDefault="001C7E63" w:rsidP="0099504B">
            <w:pPr>
              <w:keepNext/>
              <w:keepLines/>
              <w:spacing w:after="0" w:line="240" w:lineRule="auto"/>
              <w:rPr>
                <w:ins w:id="1171" w:author="Ajantha De Silva" w:date="2019-06-20T11:50:00Z"/>
                <w:rFonts w:ascii="Arial" w:eastAsia="Times New Roman" w:hAnsi="Arial" w:cs="Times New Roman"/>
                <w:sz w:val="18"/>
                <w:szCs w:val="20"/>
              </w:rPr>
            </w:pPr>
            <w:ins w:id="1172" w:author="Ajantha De Silva" w:date="2019-06-20T11:54:00Z">
              <w:r>
                <w:rPr>
                  <w:rFonts w:ascii="Arial" w:eastAsia="Times New Roman" w:hAnsi="Arial" w:cs="Times New Roman"/>
                  <w:sz w:val="18"/>
                  <w:szCs w:val="20"/>
                </w:rPr>
                <w:t>61</w:t>
              </w:r>
            </w:ins>
          </w:p>
        </w:tc>
        <w:tc>
          <w:tcPr>
            <w:tcW w:w="717" w:type="dxa"/>
            <w:tcBorders>
              <w:top w:val="single" w:sz="4" w:space="0" w:color="auto"/>
              <w:left w:val="single" w:sz="4" w:space="0" w:color="auto"/>
              <w:bottom w:val="single" w:sz="4" w:space="0" w:color="auto"/>
              <w:right w:val="single" w:sz="4" w:space="0" w:color="auto"/>
            </w:tcBorders>
          </w:tcPr>
          <w:p w14:paraId="03F509D1" w14:textId="691E264E" w:rsidR="001C7E63" w:rsidRPr="006F04DA" w:rsidRDefault="001C7E63" w:rsidP="0099504B">
            <w:pPr>
              <w:keepNext/>
              <w:keepLines/>
              <w:spacing w:after="0" w:line="240" w:lineRule="auto"/>
              <w:rPr>
                <w:ins w:id="1173" w:author="Ajantha De Silva" w:date="2019-06-20T11:50:00Z"/>
                <w:rFonts w:ascii="Arial" w:eastAsia="Times New Roman" w:hAnsi="Arial" w:cs="Times New Roman"/>
                <w:sz w:val="18"/>
                <w:szCs w:val="20"/>
              </w:rPr>
            </w:pPr>
            <w:ins w:id="1174" w:author="Ajantha De Silva" w:date="2019-06-20T11:54:00Z">
              <w:r>
                <w:rPr>
                  <w:rFonts w:ascii="Arial" w:eastAsia="Times New Roman" w:hAnsi="Arial" w:cs="Times New Roman"/>
                  <w:sz w:val="18"/>
                  <w:szCs w:val="20"/>
                </w:rPr>
                <w:t>67</w:t>
              </w:r>
            </w:ins>
          </w:p>
        </w:tc>
        <w:tc>
          <w:tcPr>
            <w:tcW w:w="717" w:type="dxa"/>
            <w:tcBorders>
              <w:top w:val="single" w:sz="4" w:space="0" w:color="auto"/>
              <w:left w:val="single" w:sz="4" w:space="0" w:color="auto"/>
              <w:bottom w:val="single" w:sz="4" w:space="0" w:color="auto"/>
              <w:right w:val="single" w:sz="4" w:space="0" w:color="auto"/>
            </w:tcBorders>
          </w:tcPr>
          <w:p w14:paraId="6A863E09" w14:textId="6024BAD4" w:rsidR="001C7E63" w:rsidRPr="006F04DA" w:rsidRDefault="001C7E63" w:rsidP="0099504B">
            <w:pPr>
              <w:keepNext/>
              <w:keepLines/>
              <w:spacing w:after="0" w:line="240" w:lineRule="auto"/>
              <w:rPr>
                <w:ins w:id="1175" w:author="Ajantha De Silva" w:date="2019-06-20T11:50:00Z"/>
                <w:rFonts w:ascii="Arial" w:eastAsia="Times New Roman" w:hAnsi="Arial" w:cs="Times New Roman"/>
                <w:sz w:val="18"/>
                <w:szCs w:val="20"/>
              </w:rPr>
            </w:pPr>
            <w:ins w:id="1176" w:author="Ajantha De Silva" w:date="2019-06-20T11:54:00Z">
              <w:r>
                <w:rPr>
                  <w:rFonts w:ascii="Arial" w:eastAsia="Times New Roman" w:hAnsi="Arial" w:cs="Times New Roman"/>
                  <w:sz w:val="18"/>
                  <w:szCs w:val="20"/>
                </w:rPr>
                <w:t>30</w:t>
              </w:r>
            </w:ins>
          </w:p>
        </w:tc>
        <w:tc>
          <w:tcPr>
            <w:tcW w:w="717" w:type="dxa"/>
            <w:tcBorders>
              <w:top w:val="single" w:sz="4" w:space="0" w:color="auto"/>
              <w:left w:val="single" w:sz="4" w:space="0" w:color="auto"/>
              <w:bottom w:val="single" w:sz="4" w:space="0" w:color="auto"/>
              <w:right w:val="single" w:sz="4" w:space="0" w:color="auto"/>
            </w:tcBorders>
          </w:tcPr>
          <w:p w14:paraId="3B06D86E" w14:textId="596B7D0A" w:rsidR="001C7E63" w:rsidRPr="006F04DA" w:rsidRDefault="001C7E63" w:rsidP="0099504B">
            <w:pPr>
              <w:keepNext/>
              <w:keepLines/>
              <w:spacing w:after="0" w:line="240" w:lineRule="auto"/>
              <w:rPr>
                <w:ins w:id="1177" w:author="Ajantha De Silva" w:date="2019-06-20T11:50:00Z"/>
                <w:rFonts w:ascii="Arial" w:eastAsia="Times New Roman" w:hAnsi="Arial" w:cs="Times New Roman"/>
                <w:sz w:val="18"/>
                <w:szCs w:val="20"/>
              </w:rPr>
            </w:pPr>
            <w:ins w:id="1178" w:author="Ajantha De Silva" w:date="2019-06-20T11:54:00Z">
              <w:r>
                <w:rPr>
                  <w:rFonts w:ascii="Arial" w:eastAsia="Times New Roman" w:hAnsi="Arial" w:cs="Times New Roman"/>
                  <w:sz w:val="18"/>
                  <w:szCs w:val="20"/>
                </w:rPr>
                <w:t>15</w:t>
              </w:r>
            </w:ins>
          </w:p>
        </w:tc>
        <w:tc>
          <w:tcPr>
            <w:tcW w:w="717" w:type="dxa"/>
            <w:tcBorders>
              <w:top w:val="single" w:sz="4" w:space="0" w:color="auto"/>
              <w:left w:val="single" w:sz="4" w:space="0" w:color="auto"/>
              <w:bottom w:val="single" w:sz="4" w:space="0" w:color="auto"/>
              <w:right w:val="single" w:sz="4" w:space="0" w:color="auto"/>
            </w:tcBorders>
          </w:tcPr>
          <w:p w14:paraId="10A9C2CA" w14:textId="5BADE4BF" w:rsidR="001C7E63" w:rsidRPr="006F04DA" w:rsidRDefault="001C7E63" w:rsidP="0099504B">
            <w:pPr>
              <w:keepNext/>
              <w:keepLines/>
              <w:spacing w:after="0" w:line="240" w:lineRule="auto"/>
              <w:rPr>
                <w:ins w:id="1179" w:author="Ajantha De Silva" w:date="2019-06-20T11:50:00Z"/>
                <w:rFonts w:ascii="Arial" w:eastAsia="Times New Roman" w:hAnsi="Arial" w:cs="Times New Roman"/>
                <w:sz w:val="18"/>
                <w:szCs w:val="20"/>
              </w:rPr>
            </w:pPr>
            <w:ins w:id="1180" w:author="Ajantha De Silva" w:date="2019-06-20T11:54:00Z">
              <w:r>
                <w:rPr>
                  <w:rFonts w:ascii="Arial" w:eastAsia="Times New Roman" w:hAnsi="Arial" w:cs="Times New Roman"/>
                  <w:sz w:val="18"/>
                  <w:szCs w:val="20"/>
                </w:rPr>
                <w:t>5E</w:t>
              </w:r>
            </w:ins>
          </w:p>
        </w:tc>
        <w:tc>
          <w:tcPr>
            <w:tcW w:w="717" w:type="dxa"/>
            <w:tcBorders>
              <w:top w:val="single" w:sz="4" w:space="0" w:color="auto"/>
              <w:left w:val="single" w:sz="4" w:space="0" w:color="auto"/>
              <w:bottom w:val="single" w:sz="4" w:space="0" w:color="auto"/>
              <w:right w:val="single" w:sz="4" w:space="0" w:color="auto"/>
            </w:tcBorders>
          </w:tcPr>
          <w:p w14:paraId="5BA27627" w14:textId="2E985754" w:rsidR="001C7E63" w:rsidRPr="006F04DA" w:rsidRDefault="001C7E63" w:rsidP="0099504B">
            <w:pPr>
              <w:keepNext/>
              <w:keepLines/>
              <w:spacing w:after="0" w:line="240" w:lineRule="auto"/>
              <w:rPr>
                <w:ins w:id="1181" w:author="Ajantha De Silva" w:date="2019-06-20T11:50:00Z"/>
                <w:rFonts w:ascii="Arial" w:eastAsia="Times New Roman" w:hAnsi="Arial" w:cs="Times New Roman"/>
                <w:sz w:val="18"/>
                <w:szCs w:val="20"/>
              </w:rPr>
            </w:pPr>
            <w:ins w:id="1182" w:author="Ajantha De Silva" w:date="2019-06-20T11:54:00Z">
              <w:r>
                <w:rPr>
                  <w:rFonts w:ascii="Arial" w:eastAsia="Times New Roman" w:hAnsi="Arial" w:cs="Times New Roman"/>
                  <w:sz w:val="18"/>
                  <w:szCs w:val="20"/>
                </w:rPr>
                <w:t>00</w:t>
              </w:r>
            </w:ins>
          </w:p>
        </w:tc>
        <w:tc>
          <w:tcPr>
            <w:tcW w:w="717" w:type="dxa"/>
            <w:tcBorders>
              <w:top w:val="single" w:sz="4" w:space="0" w:color="auto"/>
              <w:left w:val="single" w:sz="4" w:space="0" w:color="auto"/>
              <w:bottom w:val="single" w:sz="4" w:space="0" w:color="auto"/>
              <w:right w:val="single" w:sz="4" w:space="0" w:color="auto"/>
            </w:tcBorders>
          </w:tcPr>
          <w:p w14:paraId="029BADE8" w14:textId="11E10DD9" w:rsidR="001C7E63" w:rsidRPr="006F04DA" w:rsidRDefault="001C7E63" w:rsidP="0099504B">
            <w:pPr>
              <w:keepNext/>
              <w:keepLines/>
              <w:spacing w:after="0" w:line="240" w:lineRule="auto"/>
              <w:rPr>
                <w:ins w:id="1183" w:author="Ajantha De Silva" w:date="2019-06-20T11:50:00Z"/>
                <w:rFonts w:ascii="Arial" w:eastAsia="Times New Roman" w:hAnsi="Arial" w:cs="Times New Roman"/>
                <w:sz w:val="18"/>
                <w:szCs w:val="20"/>
              </w:rPr>
            </w:pPr>
            <w:ins w:id="1184" w:author="Ajantha De Silva" w:date="2019-06-20T11:54:00Z">
              <w:r>
                <w:rPr>
                  <w:rFonts w:ascii="Arial" w:eastAsia="Times New Roman" w:hAnsi="Arial" w:cs="Times New Roman"/>
                  <w:sz w:val="18"/>
                  <w:szCs w:val="20"/>
                </w:rPr>
                <w:t>41</w:t>
              </w:r>
            </w:ins>
          </w:p>
        </w:tc>
        <w:tc>
          <w:tcPr>
            <w:tcW w:w="717" w:type="dxa"/>
            <w:tcBorders>
              <w:top w:val="single" w:sz="4" w:space="0" w:color="auto"/>
              <w:left w:val="single" w:sz="4" w:space="0" w:color="auto"/>
              <w:bottom w:val="single" w:sz="4" w:space="0" w:color="auto"/>
              <w:right w:val="single" w:sz="4" w:space="0" w:color="auto"/>
            </w:tcBorders>
          </w:tcPr>
          <w:p w14:paraId="296B5ACD" w14:textId="41577E82" w:rsidR="001C7E63" w:rsidRPr="006F04DA" w:rsidRDefault="001C7E63" w:rsidP="0099504B">
            <w:pPr>
              <w:keepNext/>
              <w:keepLines/>
              <w:spacing w:after="0" w:line="240" w:lineRule="auto"/>
              <w:rPr>
                <w:ins w:id="1185" w:author="Ajantha De Silva" w:date="2019-06-20T11:50:00Z"/>
                <w:rFonts w:ascii="Arial" w:eastAsia="Times New Roman" w:hAnsi="Arial" w:cs="Times New Roman"/>
                <w:sz w:val="18"/>
                <w:szCs w:val="20"/>
              </w:rPr>
            </w:pPr>
            <w:ins w:id="1186" w:author="Ajantha De Silva" w:date="2019-06-20T11:54:00Z">
              <w:r>
                <w:rPr>
                  <w:rFonts w:ascii="Arial" w:eastAsia="Times New Roman" w:hAnsi="Arial" w:cs="Times New Roman"/>
                  <w:sz w:val="18"/>
                  <w:szCs w:val="20"/>
                </w:rPr>
                <w:t>AC</w:t>
              </w:r>
            </w:ins>
          </w:p>
        </w:tc>
      </w:tr>
      <w:tr w:rsidR="001C7E63" w:rsidRPr="009B018C" w14:paraId="0410B8A8" w14:textId="77777777" w:rsidTr="0099504B">
        <w:trPr>
          <w:ins w:id="1187"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594FB38B" w14:textId="77777777" w:rsidR="001C7E63" w:rsidRPr="006F04DA" w:rsidRDefault="001C7E63" w:rsidP="0099504B">
            <w:pPr>
              <w:keepNext/>
              <w:keepLines/>
              <w:spacing w:after="0" w:line="240" w:lineRule="auto"/>
              <w:rPr>
                <w:ins w:id="1188"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1A7D2DB" w14:textId="77777777" w:rsidR="001C7E63" w:rsidRPr="006F04DA" w:rsidRDefault="001C7E63" w:rsidP="0099504B">
            <w:pPr>
              <w:keepNext/>
              <w:keepLines/>
              <w:spacing w:after="0" w:line="240" w:lineRule="auto"/>
              <w:rPr>
                <w:ins w:id="1189" w:author="Ajantha De Silva" w:date="2019-06-20T11:50:00Z"/>
                <w:rFonts w:ascii="Arial" w:eastAsia="Times New Roman" w:hAnsi="Arial" w:cs="Times New Roman"/>
                <w:sz w:val="18"/>
                <w:szCs w:val="20"/>
              </w:rPr>
            </w:pPr>
            <w:ins w:id="1190" w:author="Ajantha De Silva" w:date="2019-06-20T11:50:00Z">
              <w:r w:rsidRPr="006F04DA">
                <w:rPr>
                  <w:rFonts w:ascii="Arial" w:eastAsia="Times New Roman" w:hAnsi="Arial" w:cs="Times New Roman"/>
                  <w:sz w:val="18"/>
                  <w:szCs w:val="20"/>
                </w:rPr>
                <w:t>B25</w:t>
              </w:r>
            </w:ins>
          </w:p>
        </w:tc>
        <w:tc>
          <w:tcPr>
            <w:tcW w:w="717" w:type="dxa"/>
            <w:tcBorders>
              <w:top w:val="single" w:sz="4" w:space="0" w:color="auto"/>
              <w:left w:val="single" w:sz="4" w:space="0" w:color="auto"/>
              <w:bottom w:val="single" w:sz="4" w:space="0" w:color="auto"/>
              <w:right w:val="single" w:sz="4" w:space="0" w:color="auto"/>
            </w:tcBorders>
          </w:tcPr>
          <w:p w14:paraId="7E5102F5" w14:textId="77777777" w:rsidR="001C7E63" w:rsidRPr="006F04DA" w:rsidRDefault="001C7E63" w:rsidP="0099504B">
            <w:pPr>
              <w:keepNext/>
              <w:keepLines/>
              <w:spacing w:after="0" w:line="240" w:lineRule="auto"/>
              <w:rPr>
                <w:ins w:id="1191" w:author="Ajantha De Silva" w:date="2019-06-20T11:50:00Z"/>
                <w:rFonts w:ascii="Arial" w:eastAsia="Times New Roman" w:hAnsi="Arial" w:cs="Times New Roman"/>
                <w:sz w:val="18"/>
                <w:szCs w:val="20"/>
              </w:rPr>
            </w:pPr>
            <w:ins w:id="1192" w:author="Ajantha De Silva" w:date="2019-06-20T11:50:00Z">
              <w:r w:rsidRPr="006F04DA">
                <w:rPr>
                  <w:rFonts w:ascii="Arial" w:eastAsia="Times New Roman" w:hAnsi="Arial" w:cs="Times New Roman"/>
                  <w:sz w:val="18"/>
                  <w:szCs w:val="20"/>
                </w:rPr>
                <w:t>B26</w:t>
              </w:r>
            </w:ins>
          </w:p>
        </w:tc>
        <w:tc>
          <w:tcPr>
            <w:tcW w:w="717" w:type="dxa"/>
            <w:tcBorders>
              <w:top w:val="single" w:sz="4" w:space="0" w:color="auto"/>
              <w:left w:val="single" w:sz="4" w:space="0" w:color="auto"/>
              <w:bottom w:val="single" w:sz="4" w:space="0" w:color="auto"/>
              <w:right w:val="single" w:sz="4" w:space="0" w:color="auto"/>
            </w:tcBorders>
          </w:tcPr>
          <w:p w14:paraId="04EB6453" w14:textId="77777777" w:rsidR="001C7E63" w:rsidRPr="006F04DA" w:rsidRDefault="001C7E63" w:rsidP="0099504B">
            <w:pPr>
              <w:keepNext/>
              <w:keepLines/>
              <w:spacing w:after="0" w:line="240" w:lineRule="auto"/>
              <w:rPr>
                <w:ins w:id="1193" w:author="Ajantha De Silva" w:date="2019-06-20T11:50:00Z"/>
                <w:rFonts w:ascii="Arial" w:eastAsia="Times New Roman" w:hAnsi="Arial" w:cs="Times New Roman"/>
                <w:sz w:val="18"/>
                <w:szCs w:val="20"/>
              </w:rPr>
            </w:pPr>
            <w:ins w:id="1194" w:author="Ajantha De Silva" w:date="2019-06-20T11:50:00Z">
              <w:r w:rsidRPr="006F04DA">
                <w:rPr>
                  <w:rFonts w:ascii="Arial" w:eastAsia="Times New Roman" w:hAnsi="Arial" w:cs="Times New Roman"/>
                  <w:sz w:val="18"/>
                  <w:szCs w:val="20"/>
                </w:rPr>
                <w:t>B27</w:t>
              </w:r>
            </w:ins>
          </w:p>
        </w:tc>
        <w:tc>
          <w:tcPr>
            <w:tcW w:w="717" w:type="dxa"/>
            <w:tcBorders>
              <w:top w:val="single" w:sz="4" w:space="0" w:color="auto"/>
              <w:left w:val="single" w:sz="4" w:space="0" w:color="auto"/>
              <w:bottom w:val="single" w:sz="4" w:space="0" w:color="auto"/>
              <w:right w:val="single" w:sz="4" w:space="0" w:color="auto"/>
            </w:tcBorders>
          </w:tcPr>
          <w:p w14:paraId="5574663E" w14:textId="77777777" w:rsidR="001C7E63" w:rsidRPr="006F04DA" w:rsidRDefault="001C7E63" w:rsidP="0099504B">
            <w:pPr>
              <w:keepNext/>
              <w:keepLines/>
              <w:spacing w:after="0" w:line="240" w:lineRule="auto"/>
              <w:rPr>
                <w:ins w:id="1195" w:author="Ajantha De Silva" w:date="2019-06-20T11:50:00Z"/>
                <w:rFonts w:ascii="Arial" w:eastAsia="Times New Roman" w:hAnsi="Arial" w:cs="Times New Roman"/>
                <w:sz w:val="18"/>
                <w:szCs w:val="20"/>
              </w:rPr>
            </w:pPr>
            <w:ins w:id="1196" w:author="Ajantha De Silva" w:date="2019-06-20T11:50:00Z">
              <w:r w:rsidRPr="006F04DA">
                <w:rPr>
                  <w:rFonts w:ascii="Arial" w:eastAsia="Times New Roman" w:hAnsi="Arial" w:cs="Times New Roman"/>
                  <w:sz w:val="18"/>
                  <w:szCs w:val="20"/>
                </w:rPr>
                <w:t>B28</w:t>
              </w:r>
            </w:ins>
          </w:p>
        </w:tc>
        <w:tc>
          <w:tcPr>
            <w:tcW w:w="717" w:type="dxa"/>
            <w:tcBorders>
              <w:top w:val="single" w:sz="4" w:space="0" w:color="auto"/>
              <w:left w:val="single" w:sz="4" w:space="0" w:color="auto"/>
              <w:bottom w:val="single" w:sz="4" w:space="0" w:color="auto"/>
              <w:right w:val="single" w:sz="4" w:space="0" w:color="auto"/>
            </w:tcBorders>
          </w:tcPr>
          <w:p w14:paraId="6D834B29" w14:textId="77777777" w:rsidR="001C7E63" w:rsidRPr="006F04DA" w:rsidRDefault="001C7E63" w:rsidP="0099504B">
            <w:pPr>
              <w:keepNext/>
              <w:keepLines/>
              <w:spacing w:after="0" w:line="240" w:lineRule="auto"/>
              <w:rPr>
                <w:ins w:id="1197" w:author="Ajantha De Silva" w:date="2019-06-20T11:50:00Z"/>
                <w:rFonts w:ascii="Arial" w:eastAsia="Times New Roman" w:hAnsi="Arial" w:cs="Times New Roman"/>
                <w:sz w:val="18"/>
                <w:szCs w:val="20"/>
              </w:rPr>
            </w:pPr>
            <w:ins w:id="1198" w:author="Ajantha De Silva" w:date="2019-06-20T11:50:00Z">
              <w:r w:rsidRPr="006F04DA">
                <w:rPr>
                  <w:rFonts w:ascii="Arial" w:eastAsia="Times New Roman" w:hAnsi="Arial" w:cs="Times New Roman"/>
                  <w:sz w:val="18"/>
                  <w:szCs w:val="20"/>
                </w:rPr>
                <w:t>B29</w:t>
              </w:r>
            </w:ins>
          </w:p>
        </w:tc>
        <w:tc>
          <w:tcPr>
            <w:tcW w:w="717" w:type="dxa"/>
            <w:tcBorders>
              <w:top w:val="single" w:sz="4" w:space="0" w:color="auto"/>
              <w:left w:val="single" w:sz="4" w:space="0" w:color="auto"/>
              <w:bottom w:val="single" w:sz="4" w:space="0" w:color="auto"/>
              <w:right w:val="single" w:sz="4" w:space="0" w:color="auto"/>
            </w:tcBorders>
          </w:tcPr>
          <w:p w14:paraId="60E760A6" w14:textId="77777777" w:rsidR="001C7E63" w:rsidRPr="006F04DA" w:rsidRDefault="001C7E63" w:rsidP="0099504B">
            <w:pPr>
              <w:keepNext/>
              <w:keepLines/>
              <w:spacing w:after="0" w:line="240" w:lineRule="auto"/>
              <w:rPr>
                <w:ins w:id="1199" w:author="Ajantha De Silva" w:date="2019-06-20T11:50:00Z"/>
                <w:rFonts w:ascii="Arial" w:eastAsia="Times New Roman" w:hAnsi="Arial" w:cs="Times New Roman"/>
                <w:sz w:val="18"/>
                <w:szCs w:val="20"/>
              </w:rPr>
            </w:pPr>
            <w:ins w:id="1200" w:author="Ajantha De Silva" w:date="2019-06-20T11:50:00Z">
              <w:r w:rsidRPr="006F04DA">
                <w:rPr>
                  <w:rFonts w:ascii="Arial" w:eastAsia="Times New Roman" w:hAnsi="Arial" w:cs="Times New Roman"/>
                  <w:sz w:val="18"/>
                  <w:szCs w:val="20"/>
                </w:rPr>
                <w:t>B30</w:t>
              </w:r>
            </w:ins>
          </w:p>
        </w:tc>
        <w:tc>
          <w:tcPr>
            <w:tcW w:w="717" w:type="dxa"/>
            <w:tcBorders>
              <w:top w:val="single" w:sz="4" w:space="0" w:color="auto"/>
              <w:left w:val="single" w:sz="4" w:space="0" w:color="auto"/>
              <w:bottom w:val="single" w:sz="4" w:space="0" w:color="auto"/>
              <w:right w:val="single" w:sz="4" w:space="0" w:color="auto"/>
            </w:tcBorders>
          </w:tcPr>
          <w:p w14:paraId="2773AAC8" w14:textId="77777777" w:rsidR="001C7E63" w:rsidRPr="006F04DA" w:rsidRDefault="001C7E63" w:rsidP="0099504B">
            <w:pPr>
              <w:keepNext/>
              <w:keepLines/>
              <w:spacing w:after="0" w:line="240" w:lineRule="auto"/>
              <w:rPr>
                <w:ins w:id="1201" w:author="Ajantha De Silva" w:date="2019-06-20T11:50:00Z"/>
                <w:rFonts w:ascii="Arial" w:eastAsia="Times New Roman" w:hAnsi="Arial" w:cs="Times New Roman"/>
                <w:sz w:val="18"/>
                <w:szCs w:val="20"/>
              </w:rPr>
            </w:pPr>
            <w:ins w:id="1202" w:author="Ajantha De Silva" w:date="2019-06-20T11:50:00Z">
              <w:r w:rsidRPr="006F04DA">
                <w:rPr>
                  <w:rFonts w:ascii="Arial" w:eastAsia="Times New Roman" w:hAnsi="Arial" w:cs="Times New Roman"/>
                  <w:sz w:val="18"/>
                  <w:szCs w:val="20"/>
                </w:rPr>
                <w:t>B31</w:t>
              </w:r>
            </w:ins>
          </w:p>
        </w:tc>
        <w:tc>
          <w:tcPr>
            <w:tcW w:w="717" w:type="dxa"/>
            <w:tcBorders>
              <w:top w:val="single" w:sz="4" w:space="0" w:color="auto"/>
              <w:left w:val="single" w:sz="4" w:space="0" w:color="auto"/>
              <w:bottom w:val="single" w:sz="4" w:space="0" w:color="auto"/>
              <w:right w:val="single" w:sz="4" w:space="0" w:color="auto"/>
            </w:tcBorders>
          </w:tcPr>
          <w:p w14:paraId="1B6B7268" w14:textId="77777777" w:rsidR="001C7E63" w:rsidRPr="006F04DA" w:rsidRDefault="001C7E63" w:rsidP="0099504B">
            <w:pPr>
              <w:keepNext/>
              <w:keepLines/>
              <w:spacing w:after="0" w:line="240" w:lineRule="auto"/>
              <w:rPr>
                <w:ins w:id="1203" w:author="Ajantha De Silva" w:date="2019-06-20T11:50:00Z"/>
                <w:rFonts w:ascii="Arial" w:eastAsia="Times New Roman" w:hAnsi="Arial" w:cs="Times New Roman"/>
                <w:sz w:val="18"/>
                <w:szCs w:val="20"/>
              </w:rPr>
            </w:pPr>
            <w:ins w:id="1204" w:author="Ajantha De Silva" w:date="2019-06-20T11:50:00Z">
              <w:r w:rsidRPr="006F04DA">
                <w:rPr>
                  <w:rFonts w:ascii="Arial" w:eastAsia="Times New Roman" w:hAnsi="Arial" w:cs="Times New Roman"/>
                  <w:sz w:val="18"/>
                  <w:szCs w:val="20"/>
                </w:rPr>
                <w:t>B32</w:t>
              </w:r>
            </w:ins>
          </w:p>
        </w:tc>
      </w:tr>
      <w:tr w:rsidR="001C7E63" w:rsidRPr="009B018C" w14:paraId="05457F5A" w14:textId="77777777" w:rsidTr="0099504B">
        <w:trPr>
          <w:ins w:id="1205"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1088B357" w14:textId="77777777" w:rsidR="001C7E63" w:rsidRPr="008D73DA" w:rsidRDefault="001C7E63" w:rsidP="0099504B">
            <w:pPr>
              <w:keepNext/>
              <w:keepLines/>
              <w:spacing w:after="0" w:line="240" w:lineRule="auto"/>
              <w:rPr>
                <w:ins w:id="1206"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754CDD2" w14:textId="06DA2C25" w:rsidR="001C7E63" w:rsidRPr="006F04DA" w:rsidRDefault="001C7E63" w:rsidP="0099504B">
            <w:pPr>
              <w:keepNext/>
              <w:keepLines/>
              <w:spacing w:after="0" w:line="240" w:lineRule="auto"/>
              <w:rPr>
                <w:ins w:id="1207" w:author="Ajantha De Silva" w:date="2019-06-20T11:50:00Z"/>
                <w:rFonts w:ascii="Arial" w:eastAsia="Times New Roman" w:hAnsi="Arial" w:cs="Times New Roman"/>
                <w:sz w:val="18"/>
                <w:szCs w:val="20"/>
              </w:rPr>
            </w:pPr>
            <w:ins w:id="1208" w:author="Ajantha De Silva" w:date="2019-06-20T11:54:00Z">
              <w:r>
                <w:rPr>
                  <w:rFonts w:ascii="Arial" w:eastAsia="Times New Roman" w:hAnsi="Arial" w:cs="Times New Roman"/>
                  <w:sz w:val="18"/>
                  <w:szCs w:val="20"/>
                </w:rPr>
                <w:t>44</w:t>
              </w:r>
            </w:ins>
          </w:p>
        </w:tc>
        <w:tc>
          <w:tcPr>
            <w:tcW w:w="717" w:type="dxa"/>
            <w:tcBorders>
              <w:top w:val="single" w:sz="4" w:space="0" w:color="auto"/>
              <w:left w:val="single" w:sz="4" w:space="0" w:color="auto"/>
              <w:bottom w:val="single" w:sz="4" w:space="0" w:color="auto"/>
              <w:right w:val="single" w:sz="4" w:space="0" w:color="auto"/>
            </w:tcBorders>
          </w:tcPr>
          <w:p w14:paraId="3B68DA7D" w14:textId="0CD49C6C" w:rsidR="001C7E63" w:rsidRPr="006F04DA" w:rsidRDefault="001C7E63" w:rsidP="0099504B">
            <w:pPr>
              <w:keepNext/>
              <w:keepLines/>
              <w:spacing w:after="0" w:line="240" w:lineRule="auto"/>
              <w:rPr>
                <w:ins w:id="1209" w:author="Ajantha De Silva" w:date="2019-06-20T11:50:00Z"/>
                <w:rFonts w:ascii="Arial" w:eastAsia="Times New Roman" w:hAnsi="Arial" w:cs="Times New Roman"/>
                <w:sz w:val="18"/>
                <w:szCs w:val="20"/>
              </w:rPr>
            </w:pPr>
            <w:ins w:id="1210" w:author="Ajantha De Silva" w:date="2019-06-20T11:54:00Z">
              <w:r>
                <w:rPr>
                  <w:rFonts w:ascii="Arial" w:eastAsia="Times New Roman" w:hAnsi="Arial" w:cs="Times New Roman"/>
                  <w:sz w:val="18"/>
                  <w:szCs w:val="20"/>
                </w:rPr>
                <w:t>7D</w:t>
              </w:r>
            </w:ins>
          </w:p>
        </w:tc>
        <w:tc>
          <w:tcPr>
            <w:tcW w:w="717" w:type="dxa"/>
            <w:tcBorders>
              <w:top w:val="single" w:sz="4" w:space="0" w:color="auto"/>
              <w:left w:val="single" w:sz="4" w:space="0" w:color="auto"/>
              <w:bottom w:val="single" w:sz="4" w:space="0" w:color="auto"/>
              <w:right w:val="single" w:sz="4" w:space="0" w:color="auto"/>
            </w:tcBorders>
          </w:tcPr>
          <w:p w14:paraId="4092C826" w14:textId="60284BA9" w:rsidR="001C7E63" w:rsidRPr="006F04DA" w:rsidRDefault="001C7E63" w:rsidP="0099504B">
            <w:pPr>
              <w:keepNext/>
              <w:keepLines/>
              <w:spacing w:after="0" w:line="240" w:lineRule="auto"/>
              <w:rPr>
                <w:ins w:id="1211" w:author="Ajantha De Silva" w:date="2019-06-20T11:50:00Z"/>
                <w:rFonts w:ascii="Arial" w:eastAsia="Times New Roman" w:hAnsi="Arial" w:cs="Times New Roman"/>
                <w:sz w:val="18"/>
                <w:szCs w:val="20"/>
              </w:rPr>
            </w:pPr>
            <w:ins w:id="1212" w:author="Ajantha De Silva" w:date="2019-06-20T11:55:00Z">
              <w:r>
                <w:rPr>
                  <w:rFonts w:ascii="Arial" w:eastAsia="Times New Roman" w:hAnsi="Arial" w:cs="Times New Roman"/>
                  <w:sz w:val="18"/>
                  <w:szCs w:val="20"/>
                </w:rPr>
                <w:t>63</w:t>
              </w:r>
            </w:ins>
          </w:p>
        </w:tc>
        <w:tc>
          <w:tcPr>
            <w:tcW w:w="717" w:type="dxa"/>
            <w:tcBorders>
              <w:top w:val="single" w:sz="4" w:space="0" w:color="auto"/>
              <w:left w:val="single" w:sz="4" w:space="0" w:color="auto"/>
              <w:bottom w:val="single" w:sz="4" w:space="0" w:color="auto"/>
              <w:right w:val="single" w:sz="4" w:space="0" w:color="auto"/>
            </w:tcBorders>
          </w:tcPr>
          <w:p w14:paraId="5A15325E" w14:textId="6167BECF" w:rsidR="001C7E63" w:rsidRPr="006F04DA" w:rsidRDefault="001C7E63" w:rsidP="0099504B">
            <w:pPr>
              <w:keepNext/>
              <w:keepLines/>
              <w:spacing w:after="0" w:line="240" w:lineRule="auto"/>
              <w:rPr>
                <w:ins w:id="1213" w:author="Ajantha De Silva" w:date="2019-06-20T11:50:00Z"/>
                <w:rFonts w:ascii="Arial" w:eastAsia="Times New Roman" w:hAnsi="Arial" w:cs="Times New Roman"/>
                <w:sz w:val="18"/>
                <w:szCs w:val="20"/>
              </w:rPr>
            </w:pPr>
            <w:ins w:id="1214" w:author="Ajantha De Silva" w:date="2019-06-20T11:55:00Z">
              <w:r>
                <w:rPr>
                  <w:rFonts w:ascii="Arial" w:eastAsia="Times New Roman" w:hAnsi="Arial" w:cs="Times New Roman"/>
                  <w:sz w:val="18"/>
                  <w:szCs w:val="20"/>
                </w:rPr>
                <w:t>01</w:t>
              </w:r>
            </w:ins>
          </w:p>
        </w:tc>
        <w:tc>
          <w:tcPr>
            <w:tcW w:w="717" w:type="dxa"/>
            <w:tcBorders>
              <w:top w:val="single" w:sz="4" w:space="0" w:color="auto"/>
              <w:left w:val="single" w:sz="4" w:space="0" w:color="auto"/>
              <w:bottom w:val="single" w:sz="4" w:space="0" w:color="auto"/>
              <w:right w:val="single" w:sz="4" w:space="0" w:color="auto"/>
            </w:tcBorders>
          </w:tcPr>
          <w:p w14:paraId="7A3A34CF" w14:textId="203D8DC2" w:rsidR="001C7E63" w:rsidRPr="006F04DA" w:rsidRDefault="001C7E63" w:rsidP="0099504B">
            <w:pPr>
              <w:keepNext/>
              <w:keepLines/>
              <w:spacing w:after="0" w:line="240" w:lineRule="auto"/>
              <w:rPr>
                <w:ins w:id="1215" w:author="Ajantha De Silva" w:date="2019-06-20T11:50:00Z"/>
                <w:rFonts w:ascii="Arial" w:eastAsia="Times New Roman" w:hAnsi="Arial" w:cs="Times New Roman"/>
                <w:sz w:val="18"/>
                <w:szCs w:val="20"/>
              </w:rPr>
            </w:pPr>
            <w:ins w:id="1216" w:author="Ajantha De Silva" w:date="2019-06-20T11:55:00Z">
              <w:r>
                <w:rPr>
                  <w:rFonts w:ascii="Arial" w:eastAsia="Times New Roman" w:hAnsi="Arial" w:cs="Times New Roman"/>
                  <w:sz w:val="18"/>
                  <w:szCs w:val="20"/>
                </w:rPr>
                <w:t>97</w:t>
              </w:r>
            </w:ins>
          </w:p>
        </w:tc>
        <w:tc>
          <w:tcPr>
            <w:tcW w:w="717" w:type="dxa"/>
            <w:tcBorders>
              <w:top w:val="single" w:sz="4" w:space="0" w:color="auto"/>
              <w:left w:val="single" w:sz="4" w:space="0" w:color="auto"/>
              <w:bottom w:val="single" w:sz="4" w:space="0" w:color="auto"/>
              <w:right w:val="single" w:sz="4" w:space="0" w:color="auto"/>
            </w:tcBorders>
          </w:tcPr>
          <w:p w14:paraId="2608E249" w14:textId="423A890B" w:rsidR="001C7E63" w:rsidRPr="006F04DA" w:rsidRDefault="001C7E63" w:rsidP="0099504B">
            <w:pPr>
              <w:keepNext/>
              <w:keepLines/>
              <w:spacing w:after="0" w:line="240" w:lineRule="auto"/>
              <w:rPr>
                <w:ins w:id="1217" w:author="Ajantha De Silva" w:date="2019-06-20T11:50:00Z"/>
                <w:rFonts w:ascii="Arial" w:eastAsia="Times New Roman" w:hAnsi="Arial" w:cs="Times New Roman"/>
                <w:sz w:val="18"/>
                <w:szCs w:val="20"/>
              </w:rPr>
            </w:pPr>
            <w:ins w:id="1218" w:author="Ajantha De Silva" w:date="2019-06-20T11:55:00Z">
              <w:r>
                <w:rPr>
                  <w:rFonts w:ascii="Arial" w:eastAsia="Times New Roman" w:hAnsi="Arial" w:cs="Times New Roman"/>
                  <w:sz w:val="18"/>
                  <w:szCs w:val="20"/>
                </w:rPr>
                <w:t>5F</w:t>
              </w:r>
            </w:ins>
          </w:p>
        </w:tc>
        <w:tc>
          <w:tcPr>
            <w:tcW w:w="717" w:type="dxa"/>
            <w:tcBorders>
              <w:top w:val="single" w:sz="4" w:space="0" w:color="auto"/>
              <w:left w:val="single" w:sz="4" w:space="0" w:color="auto"/>
              <w:bottom w:val="single" w:sz="4" w:space="0" w:color="auto"/>
              <w:right w:val="single" w:sz="4" w:space="0" w:color="auto"/>
            </w:tcBorders>
          </w:tcPr>
          <w:p w14:paraId="3DDDD260" w14:textId="3A7DC0A1" w:rsidR="001C7E63" w:rsidRPr="006F04DA" w:rsidRDefault="001C7E63" w:rsidP="0099504B">
            <w:pPr>
              <w:keepNext/>
              <w:keepLines/>
              <w:spacing w:after="0" w:line="240" w:lineRule="auto"/>
              <w:rPr>
                <w:ins w:id="1219" w:author="Ajantha De Silva" w:date="2019-06-20T11:50:00Z"/>
                <w:rFonts w:ascii="Arial" w:eastAsia="Times New Roman" w:hAnsi="Arial" w:cs="Times New Roman"/>
                <w:sz w:val="18"/>
                <w:szCs w:val="20"/>
              </w:rPr>
            </w:pPr>
            <w:ins w:id="1220" w:author="Ajantha De Silva" w:date="2019-06-20T11:55:00Z">
              <w:r>
                <w:rPr>
                  <w:rFonts w:ascii="Arial" w:eastAsia="Times New Roman" w:hAnsi="Arial" w:cs="Times New Roman"/>
                  <w:sz w:val="18"/>
                  <w:szCs w:val="20"/>
                </w:rPr>
                <w:t>EC</w:t>
              </w:r>
            </w:ins>
          </w:p>
        </w:tc>
        <w:tc>
          <w:tcPr>
            <w:tcW w:w="717" w:type="dxa"/>
            <w:tcBorders>
              <w:top w:val="single" w:sz="4" w:space="0" w:color="auto"/>
              <w:left w:val="single" w:sz="4" w:space="0" w:color="auto"/>
              <w:bottom w:val="single" w:sz="4" w:space="0" w:color="auto"/>
              <w:right w:val="single" w:sz="4" w:space="0" w:color="auto"/>
            </w:tcBorders>
          </w:tcPr>
          <w:p w14:paraId="01DC8E23" w14:textId="1244A2F2" w:rsidR="001C7E63" w:rsidRPr="006F04DA" w:rsidRDefault="001C7E63" w:rsidP="0099504B">
            <w:pPr>
              <w:keepNext/>
              <w:keepLines/>
              <w:spacing w:after="0" w:line="240" w:lineRule="auto"/>
              <w:rPr>
                <w:ins w:id="1221" w:author="Ajantha De Silva" w:date="2019-06-20T11:50:00Z"/>
                <w:rFonts w:ascii="Arial" w:eastAsia="Times New Roman" w:hAnsi="Arial" w:cs="Times New Roman"/>
                <w:sz w:val="18"/>
                <w:szCs w:val="20"/>
              </w:rPr>
            </w:pPr>
            <w:ins w:id="1222" w:author="Ajantha De Silva" w:date="2019-06-20T11:55:00Z">
              <w:r>
                <w:rPr>
                  <w:rFonts w:ascii="Arial" w:eastAsia="Times New Roman" w:hAnsi="Arial" w:cs="Times New Roman"/>
                  <w:sz w:val="18"/>
                  <w:szCs w:val="20"/>
                </w:rPr>
                <w:t>DA</w:t>
              </w:r>
            </w:ins>
          </w:p>
        </w:tc>
      </w:tr>
    </w:tbl>
    <w:p w14:paraId="3A5632A0" w14:textId="4EA25807" w:rsidR="00CD7F4F" w:rsidRDefault="00CD7F4F" w:rsidP="00E376AF">
      <w:pPr>
        <w:tabs>
          <w:tab w:val="left" w:pos="2835"/>
        </w:tabs>
        <w:spacing w:after="180" w:line="240" w:lineRule="auto"/>
        <w:rPr>
          <w:ins w:id="1223" w:author="Ajantha De Silva" w:date="2019-06-20T11:48:00Z"/>
          <w:rFonts w:ascii="Times New Roman" w:eastAsia="Times New Roman" w:hAnsi="Times New Roman" w:cs="Times New Roman"/>
          <w:sz w:val="20"/>
          <w:szCs w:val="20"/>
          <w:lang w:val="en-GB"/>
        </w:rPr>
      </w:pPr>
    </w:p>
    <w:p w14:paraId="1D133734" w14:textId="69C1B60C" w:rsidR="001C6AB9" w:rsidRDefault="00CD7F4F" w:rsidP="00E376AF">
      <w:pPr>
        <w:tabs>
          <w:tab w:val="left" w:pos="2835"/>
        </w:tabs>
        <w:spacing w:after="180" w:line="240" w:lineRule="auto"/>
        <w:rPr>
          <w:ins w:id="1224" w:author="Ajantha De Silva" w:date="2019-06-20T11:49:00Z"/>
          <w:rFonts w:ascii="Times New Roman" w:eastAsia="Times New Roman" w:hAnsi="Times New Roman" w:cs="Times New Roman"/>
          <w:sz w:val="20"/>
          <w:szCs w:val="20"/>
          <w:lang w:val="en-GB"/>
        </w:rPr>
      </w:pPr>
      <w:ins w:id="1225" w:author="Ajantha De Silva" w:date="2019-06-20T11:48:00Z">
        <w:r>
          <w:rPr>
            <w:rFonts w:ascii="Times New Roman" w:eastAsia="Times New Roman" w:hAnsi="Times New Roman" w:cs="Times New Roman"/>
            <w:sz w:val="20"/>
            <w:szCs w:val="20"/>
            <w:lang w:val="en-GB"/>
          </w:rPr>
          <w:t>If profi</w:t>
        </w:r>
      </w:ins>
      <w:ins w:id="1226" w:author="Ajantha De Silva" w:date="2019-06-20T11:49:00Z">
        <w:r>
          <w:rPr>
            <w:rFonts w:ascii="Times New Roman" w:eastAsia="Times New Roman" w:hAnsi="Times New Roman" w:cs="Times New Roman"/>
            <w:sz w:val="20"/>
            <w:szCs w:val="20"/>
            <w:lang w:val="en-GB"/>
          </w:rPr>
          <w:t>l</w:t>
        </w:r>
      </w:ins>
      <w:ins w:id="1227" w:author="Ajantha De Silva" w:date="2019-06-20T11:48:00Z">
        <w:r>
          <w:rPr>
            <w:rFonts w:ascii="Times New Roman" w:eastAsia="Times New Roman" w:hAnsi="Times New Roman" w:cs="Times New Roman"/>
            <w:sz w:val="20"/>
            <w:szCs w:val="20"/>
            <w:lang w:val="en-GB"/>
          </w:rPr>
          <w:t xml:space="preserve">e A </w:t>
        </w:r>
      </w:ins>
      <w:ins w:id="1228" w:author="Ajantha De Silva" w:date="2019-06-20T12:00:00Z">
        <w:r w:rsidR="003B7ED3">
          <w:rPr>
            <w:rFonts w:ascii="Times New Roman" w:eastAsia="Times New Roman" w:hAnsi="Times New Roman" w:cs="Times New Roman"/>
            <w:sz w:val="20"/>
            <w:szCs w:val="20"/>
            <w:lang w:val="en-GB"/>
          </w:rPr>
          <w:t>is</w:t>
        </w:r>
      </w:ins>
      <w:ins w:id="1229" w:author="Ajantha De Silva" w:date="2019-06-20T11:48:00Z">
        <w:r>
          <w:rPr>
            <w:rFonts w:ascii="Times New Roman" w:eastAsia="Times New Roman" w:hAnsi="Times New Roman" w:cs="Times New Roman"/>
            <w:sz w:val="20"/>
            <w:szCs w:val="20"/>
            <w:lang w:val="en-GB"/>
          </w:rPr>
          <w:t xml:space="preserve"> supported,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9504B" w:rsidRPr="008D73DA" w14:paraId="0BD91BAB" w14:textId="77777777" w:rsidTr="0099504B">
        <w:trPr>
          <w:ins w:id="1230" w:author="Ajantha De Silva" w:date="2019-06-20T12:00:00Z"/>
        </w:trPr>
        <w:tc>
          <w:tcPr>
            <w:tcW w:w="959" w:type="dxa"/>
          </w:tcPr>
          <w:p w14:paraId="17118F6E" w14:textId="77777777" w:rsidR="0099504B" w:rsidRPr="009B018C" w:rsidRDefault="0099504B" w:rsidP="0099504B">
            <w:pPr>
              <w:keepNext/>
              <w:keepLines/>
              <w:spacing w:after="0" w:line="240" w:lineRule="auto"/>
              <w:rPr>
                <w:ins w:id="1231" w:author="Ajantha De Silva" w:date="2019-06-20T12:00:00Z"/>
                <w:rFonts w:ascii="Arial" w:eastAsia="Times New Roman" w:hAnsi="Arial" w:cs="Times New Roman"/>
                <w:b/>
                <w:sz w:val="18"/>
                <w:szCs w:val="20"/>
                <w:lang w:val="en-GB"/>
              </w:rPr>
            </w:pPr>
            <w:ins w:id="1232" w:author="Ajantha De Silva" w:date="2019-06-20T12:00:00Z">
              <w:r w:rsidRPr="009B018C">
                <w:rPr>
                  <w:rFonts w:ascii="Arial" w:eastAsia="Times New Roman" w:hAnsi="Arial" w:cs="Times New Roman"/>
                  <w:b/>
                  <w:sz w:val="18"/>
                  <w:szCs w:val="20"/>
                  <w:lang w:val="en-GB"/>
                </w:rPr>
                <w:t>Coding:</w:t>
              </w:r>
            </w:ins>
          </w:p>
        </w:tc>
        <w:tc>
          <w:tcPr>
            <w:tcW w:w="717" w:type="dxa"/>
          </w:tcPr>
          <w:p w14:paraId="17B82BBB" w14:textId="77777777" w:rsidR="0099504B" w:rsidRPr="009B018C" w:rsidRDefault="0099504B" w:rsidP="0099504B">
            <w:pPr>
              <w:keepNext/>
              <w:keepLines/>
              <w:spacing w:after="0" w:line="240" w:lineRule="auto"/>
              <w:rPr>
                <w:ins w:id="1233" w:author="Ajantha De Silva" w:date="2019-06-20T12:00:00Z"/>
                <w:rFonts w:ascii="Arial" w:eastAsia="Times New Roman" w:hAnsi="Arial" w:cs="Times New Roman"/>
                <w:b/>
                <w:sz w:val="18"/>
                <w:szCs w:val="20"/>
                <w:lang w:val="en-GB"/>
              </w:rPr>
            </w:pPr>
            <w:ins w:id="1234" w:author="Ajantha De Silva" w:date="2019-06-20T12:00:00Z">
              <w:r w:rsidRPr="009B018C">
                <w:rPr>
                  <w:rFonts w:ascii="Arial" w:eastAsia="Times New Roman" w:hAnsi="Arial" w:cs="Times New Roman"/>
                  <w:b/>
                  <w:sz w:val="18"/>
                  <w:szCs w:val="20"/>
                  <w:lang w:val="en-GB"/>
                </w:rPr>
                <w:t>B1</w:t>
              </w:r>
            </w:ins>
          </w:p>
        </w:tc>
        <w:tc>
          <w:tcPr>
            <w:tcW w:w="717" w:type="dxa"/>
          </w:tcPr>
          <w:p w14:paraId="0F726454" w14:textId="77777777" w:rsidR="0099504B" w:rsidRPr="009B018C" w:rsidRDefault="0099504B" w:rsidP="0099504B">
            <w:pPr>
              <w:keepNext/>
              <w:keepLines/>
              <w:spacing w:after="0" w:line="240" w:lineRule="auto"/>
              <w:rPr>
                <w:ins w:id="1235" w:author="Ajantha De Silva" w:date="2019-06-20T12:00:00Z"/>
                <w:rFonts w:ascii="Arial" w:eastAsia="Times New Roman" w:hAnsi="Arial" w:cs="Times New Roman"/>
                <w:b/>
                <w:sz w:val="18"/>
                <w:szCs w:val="20"/>
                <w:lang w:val="en-GB"/>
              </w:rPr>
            </w:pPr>
            <w:ins w:id="1236" w:author="Ajantha De Silva" w:date="2019-06-20T12:00:00Z">
              <w:r w:rsidRPr="009B018C">
                <w:rPr>
                  <w:rFonts w:ascii="Arial" w:eastAsia="Times New Roman" w:hAnsi="Arial" w:cs="Times New Roman"/>
                  <w:b/>
                  <w:sz w:val="18"/>
                  <w:szCs w:val="20"/>
                  <w:lang w:val="en-GB"/>
                </w:rPr>
                <w:t>B2</w:t>
              </w:r>
            </w:ins>
          </w:p>
        </w:tc>
        <w:tc>
          <w:tcPr>
            <w:tcW w:w="717" w:type="dxa"/>
          </w:tcPr>
          <w:p w14:paraId="327F9141" w14:textId="77777777" w:rsidR="0099504B" w:rsidRPr="009B018C" w:rsidRDefault="0099504B" w:rsidP="0099504B">
            <w:pPr>
              <w:keepNext/>
              <w:keepLines/>
              <w:spacing w:after="0" w:line="240" w:lineRule="auto"/>
              <w:rPr>
                <w:ins w:id="1237" w:author="Ajantha De Silva" w:date="2019-06-20T12:00:00Z"/>
                <w:rFonts w:ascii="Arial" w:eastAsia="Times New Roman" w:hAnsi="Arial" w:cs="Times New Roman"/>
                <w:b/>
                <w:sz w:val="18"/>
                <w:szCs w:val="20"/>
                <w:lang w:val="en-GB"/>
              </w:rPr>
            </w:pPr>
            <w:ins w:id="1238" w:author="Ajantha De Silva" w:date="2019-06-20T12:00:00Z">
              <w:r w:rsidRPr="009B018C">
                <w:rPr>
                  <w:rFonts w:ascii="Arial" w:eastAsia="Times New Roman" w:hAnsi="Arial" w:cs="Times New Roman"/>
                  <w:b/>
                  <w:sz w:val="18"/>
                  <w:szCs w:val="20"/>
                  <w:lang w:val="en-GB"/>
                </w:rPr>
                <w:t>B3</w:t>
              </w:r>
            </w:ins>
          </w:p>
        </w:tc>
        <w:tc>
          <w:tcPr>
            <w:tcW w:w="717" w:type="dxa"/>
          </w:tcPr>
          <w:p w14:paraId="62F440EE" w14:textId="77777777" w:rsidR="0099504B" w:rsidRPr="009B018C" w:rsidRDefault="0099504B" w:rsidP="0099504B">
            <w:pPr>
              <w:keepNext/>
              <w:keepLines/>
              <w:spacing w:after="0" w:line="240" w:lineRule="auto"/>
              <w:rPr>
                <w:ins w:id="1239" w:author="Ajantha De Silva" w:date="2019-06-20T12:00:00Z"/>
                <w:rFonts w:ascii="Arial" w:eastAsia="Times New Roman" w:hAnsi="Arial" w:cs="Times New Roman"/>
                <w:b/>
                <w:sz w:val="18"/>
                <w:szCs w:val="20"/>
                <w:lang w:val="en-GB"/>
              </w:rPr>
            </w:pPr>
            <w:ins w:id="1240" w:author="Ajantha De Silva" w:date="2019-06-20T12:00:00Z">
              <w:r w:rsidRPr="009B018C">
                <w:rPr>
                  <w:rFonts w:ascii="Arial" w:eastAsia="Times New Roman" w:hAnsi="Arial" w:cs="Times New Roman"/>
                  <w:b/>
                  <w:sz w:val="18"/>
                  <w:szCs w:val="20"/>
                  <w:lang w:val="en-GB"/>
                </w:rPr>
                <w:t>B4</w:t>
              </w:r>
            </w:ins>
          </w:p>
        </w:tc>
        <w:tc>
          <w:tcPr>
            <w:tcW w:w="717" w:type="dxa"/>
          </w:tcPr>
          <w:p w14:paraId="4F6BCDE4" w14:textId="77777777" w:rsidR="0099504B" w:rsidRPr="009B018C" w:rsidRDefault="0099504B" w:rsidP="0099504B">
            <w:pPr>
              <w:keepNext/>
              <w:keepLines/>
              <w:spacing w:after="0" w:line="240" w:lineRule="auto"/>
              <w:rPr>
                <w:ins w:id="1241" w:author="Ajantha De Silva" w:date="2019-06-20T12:00:00Z"/>
                <w:rFonts w:ascii="Arial" w:eastAsia="Times New Roman" w:hAnsi="Arial" w:cs="Times New Roman"/>
                <w:b/>
                <w:sz w:val="18"/>
                <w:szCs w:val="20"/>
                <w:lang w:val="en-GB"/>
              </w:rPr>
            </w:pPr>
            <w:ins w:id="1242" w:author="Ajantha De Silva" w:date="2019-06-20T12:00:00Z">
              <w:r w:rsidRPr="009B018C">
                <w:rPr>
                  <w:rFonts w:ascii="Arial" w:eastAsia="Times New Roman" w:hAnsi="Arial" w:cs="Times New Roman"/>
                  <w:b/>
                  <w:sz w:val="18"/>
                  <w:szCs w:val="20"/>
                  <w:lang w:val="en-GB"/>
                </w:rPr>
                <w:t>B5</w:t>
              </w:r>
            </w:ins>
          </w:p>
        </w:tc>
        <w:tc>
          <w:tcPr>
            <w:tcW w:w="717" w:type="dxa"/>
          </w:tcPr>
          <w:p w14:paraId="75C67F16" w14:textId="77777777" w:rsidR="0099504B" w:rsidRPr="009B018C" w:rsidRDefault="0099504B" w:rsidP="0099504B">
            <w:pPr>
              <w:keepNext/>
              <w:keepLines/>
              <w:spacing w:after="0" w:line="240" w:lineRule="auto"/>
              <w:rPr>
                <w:ins w:id="1243" w:author="Ajantha De Silva" w:date="2019-06-20T12:00:00Z"/>
                <w:rFonts w:ascii="Arial" w:eastAsia="Times New Roman" w:hAnsi="Arial" w:cs="Times New Roman"/>
                <w:b/>
                <w:sz w:val="18"/>
                <w:szCs w:val="20"/>
                <w:lang w:val="en-GB"/>
              </w:rPr>
            </w:pPr>
            <w:ins w:id="1244" w:author="Ajantha De Silva" w:date="2019-06-20T12:00:00Z">
              <w:r w:rsidRPr="009B018C">
                <w:rPr>
                  <w:rFonts w:ascii="Arial" w:eastAsia="Times New Roman" w:hAnsi="Arial" w:cs="Times New Roman"/>
                  <w:b/>
                  <w:sz w:val="18"/>
                  <w:szCs w:val="20"/>
                  <w:lang w:val="en-GB"/>
                </w:rPr>
                <w:t>B6</w:t>
              </w:r>
            </w:ins>
          </w:p>
        </w:tc>
        <w:tc>
          <w:tcPr>
            <w:tcW w:w="717" w:type="dxa"/>
          </w:tcPr>
          <w:p w14:paraId="5B067856" w14:textId="77777777" w:rsidR="0099504B" w:rsidRPr="009B018C" w:rsidRDefault="0099504B" w:rsidP="0099504B">
            <w:pPr>
              <w:keepNext/>
              <w:keepLines/>
              <w:spacing w:after="0" w:line="240" w:lineRule="auto"/>
              <w:rPr>
                <w:ins w:id="1245" w:author="Ajantha De Silva" w:date="2019-06-20T12:00:00Z"/>
                <w:rFonts w:ascii="Arial" w:eastAsia="Times New Roman" w:hAnsi="Arial" w:cs="Times New Roman"/>
                <w:b/>
                <w:sz w:val="18"/>
                <w:szCs w:val="20"/>
                <w:lang w:val="en-GB"/>
              </w:rPr>
            </w:pPr>
            <w:ins w:id="1246" w:author="Ajantha De Silva" w:date="2019-06-20T12:00:00Z">
              <w:r w:rsidRPr="009B018C">
                <w:rPr>
                  <w:rFonts w:ascii="Arial" w:eastAsia="Times New Roman" w:hAnsi="Arial" w:cs="Times New Roman"/>
                  <w:b/>
                  <w:sz w:val="18"/>
                  <w:szCs w:val="20"/>
                  <w:lang w:val="en-GB"/>
                </w:rPr>
                <w:t>B7</w:t>
              </w:r>
            </w:ins>
          </w:p>
        </w:tc>
        <w:tc>
          <w:tcPr>
            <w:tcW w:w="717" w:type="dxa"/>
          </w:tcPr>
          <w:p w14:paraId="22435323" w14:textId="77777777" w:rsidR="0099504B" w:rsidRPr="009B018C" w:rsidRDefault="0099504B" w:rsidP="0099504B">
            <w:pPr>
              <w:keepNext/>
              <w:keepLines/>
              <w:spacing w:after="0" w:line="240" w:lineRule="auto"/>
              <w:rPr>
                <w:ins w:id="1247" w:author="Ajantha De Silva" w:date="2019-06-20T12:00:00Z"/>
                <w:rFonts w:ascii="Arial" w:eastAsia="Times New Roman" w:hAnsi="Arial" w:cs="Times New Roman"/>
                <w:b/>
                <w:sz w:val="18"/>
                <w:szCs w:val="20"/>
                <w:lang w:val="en-GB"/>
              </w:rPr>
            </w:pPr>
            <w:ins w:id="1248" w:author="Ajantha De Silva" w:date="2019-06-20T12:00:00Z">
              <w:r w:rsidRPr="009B018C">
                <w:rPr>
                  <w:rFonts w:ascii="Arial" w:eastAsia="Times New Roman" w:hAnsi="Arial" w:cs="Times New Roman"/>
                  <w:b/>
                  <w:sz w:val="18"/>
                  <w:szCs w:val="20"/>
                  <w:lang w:val="en-GB"/>
                </w:rPr>
                <w:t>B8</w:t>
              </w:r>
            </w:ins>
          </w:p>
        </w:tc>
      </w:tr>
      <w:tr w:rsidR="0099504B" w:rsidRPr="008D73DA" w14:paraId="554E9C23" w14:textId="77777777" w:rsidTr="0099504B">
        <w:trPr>
          <w:ins w:id="1249" w:author="Ajantha De Silva" w:date="2019-06-20T12:00:00Z"/>
        </w:trPr>
        <w:tc>
          <w:tcPr>
            <w:tcW w:w="959" w:type="dxa"/>
          </w:tcPr>
          <w:p w14:paraId="23071A35" w14:textId="77777777" w:rsidR="0099504B" w:rsidRPr="008D73DA" w:rsidRDefault="0099504B" w:rsidP="0099504B">
            <w:pPr>
              <w:keepNext/>
              <w:keepLines/>
              <w:spacing w:after="0" w:line="240" w:lineRule="auto"/>
              <w:rPr>
                <w:ins w:id="1250" w:author="Ajantha De Silva" w:date="2019-06-20T12:00:00Z"/>
                <w:rFonts w:ascii="Arial" w:eastAsia="Times New Roman" w:hAnsi="Arial" w:cs="Times New Roman"/>
                <w:sz w:val="18"/>
                <w:szCs w:val="20"/>
                <w:lang w:val="en-GB"/>
              </w:rPr>
            </w:pPr>
            <w:ins w:id="1251" w:author="Ajantha De Silva" w:date="2019-06-20T12:00:00Z">
              <w:r w:rsidRPr="008D73DA">
                <w:rPr>
                  <w:rFonts w:ascii="Arial" w:eastAsia="Times New Roman" w:hAnsi="Arial" w:cs="Times New Roman"/>
                  <w:sz w:val="18"/>
                  <w:szCs w:val="20"/>
                  <w:lang w:val="en-GB"/>
                </w:rPr>
                <w:t>Hex</w:t>
              </w:r>
            </w:ins>
          </w:p>
        </w:tc>
        <w:tc>
          <w:tcPr>
            <w:tcW w:w="717" w:type="dxa"/>
          </w:tcPr>
          <w:p w14:paraId="628527BD" w14:textId="36A5C7C0" w:rsidR="0099504B" w:rsidRPr="008D73DA" w:rsidRDefault="001C6AB9" w:rsidP="0099504B">
            <w:pPr>
              <w:keepNext/>
              <w:keepLines/>
              <w:spacing w:after="0" w:line="240" w:lineRule="auto"/>
              <w:rPr>
                <w:ins w:id="1252" w:author="Ajantha De Silva" w:date="2019-06-20T12:00:00Z"/>
                <w:rFonts w:ascii="Arial" w:eastAsia="Times New Roman" w:hAnsi="Arial" w:cs="Times New Roman"/>
                <w:sz w:val="18"/>
                <w:szCs w:val="20"/>
                <w:lang w:val="en-GB"/>
              </w:rPr>
            </w:pPr>
            <w:ins w:id="1253" w:author="Ajantha De Silva" w:date="2019-06-20T12:02:00Z">
              <w:r>
                <w:rPr>
                  <w:rFonts w:ascii="Arial" w:eastAsia="Times New Roman" w:hAnsi="Arial" w:cs="Times New Roman"/>
                  <w:sz w:val="18"/>
                  <w:szCs w:val="20"/>
                  <w:lang w:val="en-GB"/>
                </w:rPr>
                <w:t>C5</w:t>
              </w:r>
            </w:ins>
          </w:p>
        </w:tc>
        <w:tc>
          <w:tcPr>
            <w:tcW w:w="717" w:type="dxa"/>
          </w:tcPr>
          <w:p w14:paraId="29525840" w14:textId="08255E3B" w:rsidR="0099504B" w:rsidRPr="008D73DA" w:rsidRDefault="001C6AB9" w:rsidP="0099504B">
            <w:pPr>
              <w:keepNext/>
              <w:keepLines/>
              <w:spacing w:after="0" w:line="240" w:lineRule="auto"/>
              <w:rPr>
                <w:ins w:id="1254" w:author="Ajantha De Silva" w:date="2019-06-20T12:00:00Z"/>
                <w:rFonts w:ascii="Arial" w:eastAsia="Times New Roman" w:hAnsi="Arial" w:cs="Times New Roman"/>
                <w:sz w:val="18"/>
                <w:szCs w:val="20"/>
                <w:lang w:val="en-GB"/>
              </w:rPr>
            </w:pPr>
            <w:ins w:id="1255" w:author="Ajantha De Silva" w:date="2019-06-20T12:02:00Z">
              <w:r>
                <w:rPr>
                  <w:rFonts w:ascii="Arial" w:eastAsia="Times New Roman" w:hAnsi="Arial" w:cs="Times New Roman"/>
                  <w:sz w:val="18"/>
                  <w:szCs w:val="20"/>
                  <w:lang w:val="en-GB"/>
                </w:rPr>
                <w:t>3C</w:t>
              </w:r>
            </w:ins>
          </w:p>
        </w:tc>
        <w:tc>
          <w:tcPr>
            <w:tcW w:w="717" w:type="dxa"/>
          </w:tcPr>
          <w:p w14:paraId="571059E1" w14:textId="6430E9F1" w:rsidR="0099504B" w:rsidRPr="008D73DA" w:rsidRDefault="001C6AB9" w:rsidP="0099504B">
            <w:pPr>
              <w:keepNext/>
              <w:keepLines/>
              <w:spacing w:after="0" w:line="240" w:lineRule="auto"/>
              <w:rPr>
                <w:ins w:id="1256" w:author="Ajantha De Silva" w:date="2019-06-20T12:00:00Z"/>
                <w:rFonts w:ascii="Arial" w:eastAsia="Times New Roman" w:hAnsi="Arial" w:cs="Times New Roman"/>
                <w:sz w:val="18"/>
                <w:szCs w:val="20"/>
                <w:lang w:val="en-GB"/>
              </w:rPr>
            </w:pPr>
            <w:ins w:id="1257" w:author="Ajantha De Silva" w:date="2019-06-20T12:02:00Z">
              <w:r>
                <w:rPr>
                  <w:rFonts w:ascii="Arial" w:eastAsia="Times New Roman" w:hAnsi="Arial" w:cs="Times New Roman"/>
                  <w:sz w:val="18"/>
                  <w:szCs w:val="20"/>
                  <w:lang w:val="en-GB"/>
                </w:rPr>
                <w:t>22</w:t>
              </w:r>
            </w:ins>
          </w:p>
        </w:tc>
        <w:tc>
          <w:tcPr>
            <w:tcW w:w="717" w:type="dxa"/>
          </w:tcPr>
          <w:p w14:paraId="2954E348" w14:textId="66C442C2" w:rsidR="0099504B" w:rsidRPr="008D73DA" w:rsidRDefault="001C6AB9" w:rsidP="0099504B">
            <w:pPr>
              <w:keepNext/>
              <w:keepLines/>
              <w:spacing w:after="0" w:line="240" w:lineRule="auto"/>
              <w:rPr>
                <w:ins w:id="1258" w:author="Ajantha De Silva" w:date="2019-06-20T12:00:00Z"/>
                <w:rFonts w:ascii="Arial" w:eastAsia="Times New Roman" w:hAnsi="Arial" w:cs="Times New Roman"/>
                <w:sz w:val="18"/>
                <w:szCs w:val="20"/>
                <w:lang w:val="en-GB"/>
              </w:rPr>
            </w:pPr>
            <w:ins w:id="1259" w:author="Ajantha De Silva" w:date="2019-06-20T12:03:00Z">
              <w:r>
                <w:rPr>
                  <w:rFonts w:ascii="Arial" w:eastAsia="Times New Roman" w:hAnsi="Arial" w:cs="Times New Roman"/>
                  <w:sz w:val="18"/>
                  <w:szCs w:val="20"/>
                  <w:lang w:val="en-GB"/>
                </w:rPr>
                <w:t>20</w:t>
              </w:r>
            </w:ins>
          </w:p>
        </w:tc>
        <w:tc>
          <w:tcPr>
            <w:tcW w:w="717" w:type="dxa"/>
          </w:tcPr>
          <w:p w14:paraId="38A01321" w14:textId="503E3CBB" w:rsidR="0099504B" w:rsidRPr="008D73DA" w:rsidRDefault="001C6AB9" w:rsidP="0099504B">
            <w:pPr>
              <w:keepNext/>
              <w:keepLines/>
              <w:spacing w:after="0" w:line="240" w:lineRule="auto"/>
              <w:rPr>
                <w:ins w:id="1260" w:author="Ajantha De Silva" w:date="2019-06-20T12:00:00Z"/>
                <w:rFonts w:ascii="Arial" w:eastAsia="Times New Roman" w:hAnsi="Arial" w:cs="Times New Roman"/>
                <w:sz w:val="18"/>
                <w:szCs w:val="20"/>
                <w:lang w:val="en-GB"/>
              </w:rPr>
            </w:pPr>
            <w:ins w:id="1261" w:author="Ajantha De Silva" w:date="2019-06-20T12:03:00Z">
              <w:r>
                <w:rPr>
                  <w:rFonts w:ascii="Arial" w:eastAsia="Times New Roman" w:hAnsi="Arial" w:cs="Times New Roman"/>
                  <w:sz w:val="18"/>
                  <w:szCs w:val="20"/>
                  <w:lang w:val="en-GB"/>
                </w:rPr>
                <w:t>8B</w:t>
              </w:r>
            </w:ins>
          </w:p>
        </w:tc>
        <w:tc>
          <w:tcPr>
            <w:tcW w:w="717" w:type="dxa"/>
          </w:tcPr>
          <w:p w14:paraId="700AA7E3" w14:textId="6D350720" w:rsidR="0099504B" w:rsidRPr="008D73DA" w:rsidRDefault="001C6AB9" w:rsidP="0099504B">
            <w:pPr>
              <w:keepNext/>
              <w:keepLines/>
              <w:spacing w:after="0" w:line="240" w:lineRule="auto"/>
              <w:rPr>
                <w:ins w:id="1262" w:author="Ajantha De Silva" w:date="2019-06-20T12:00:00Z"/>
                <w:rFonts w:ascii="Arial" w:eastAsia="Times New Roman" w:hAnsi="Arial" w:cs="Times New Roman"/>
                <w:sz w:val="18"/>
                <w:szCs w:val="20"/>
                <w:lang w:val="en-GB"/>
              </w:rPr>
            </w:pPr>
            <w:ins w:id="1263" w:author="Ajantha De Silva" w:date="2019-06-20T12:03:00Z">
              <w:r>
                <w:rPr>
                  <w:rFonts w:ascii="Arial" w:eastAsia="Times New Roman" w:hAnsi="Arial" w:cs="Times New Roman"/>
                  <w:sz w:val="18"/>
                  <w:szCs w:val="20"/>
                  <w:lang w:val="en-GB"/>
                </w:rPr>
                <w:t>61</w:t>
              </w:r>
            </w:ins>
          </w:p>
        </w:tc>
        <w:tc>
          <w:tcPr>
            <w:tcW w:w="717" w:type="dxa"/>
          </w:tcPr>
          <w:p w14:paraId="63D79391" w14:textId="0DE01C90" w:rsidR="0099504B" w:rsidRPr="008D73DA" w:rsidRDefault="001C6AB9" w:rsidP="0099504B">
            <w:pPr>
              <w:keepNext/>
              <w:keepLines/>
              <w:spacing w:after="0" w:line="240" w:lineRule="auto"/>
              <w:rPr>
                <w:ins w:id="1264" w:author="Ajantha De Silva" w:date="2019-06-20T12:00:00Z"/>
                <w:rFonts w:ascii="Arial" w:eastAsia="Times New Roman" w:hAnsi="Arial" w:cs="Times New Roman"/>
                <w:sz w:val="18"/>
                <w:szCs w:val="20"/>
                <w:lang w:val="en-GB"/>
              </w:rPr>
            </w:pPr>
            <w:ins w:id="1265" w:author="Ajantha De Silva" w:date="2019-06-20T12:03:00Z">
              <w:r>
                <w:rPr>
                  <w:rFonts w:ascii="Arial" w:eastAsia="Times New Roman" w:hAnsi="Arial" w:cs="Times New Roman"/>
                  <w:sz w:val="18"/>
                  <w:szCs w:val="20"/>
                  <w:lang w:val="en-GB"/>
                </w:rPr>
                <w:t>86</w:t>
              </w:r>
            </w:ins>
          </w:p>
        </w:tc>
        <w:tc>
          <w:tcPr>
            <w:tcW w:w="717" w:type="dxa"/>
          </w:tcPr>
          <w:p w14:paraId="6045154A" w14:textId="1337F878" w:rsidR="0099504B" w:rsidRPr="008D73DA" w:rsidRDefault="001C6AB9" w:rsidP="0099504B">
            <w:pPr>
              <w:keepNext/>
              <w:keepLines/>
              <w:spacing w:after="0" w:line="240" w:lineRule="auto"/>
              <w:rPr>
                <w:ins w:id="1266" w:author="Ajantha De Silva" w:date="2019-06-20T12:00:00Z"/>
                <w:rFonts w:ascii="Arial" w:eastAsia="Times New Roman" w:hAnsi="Arial" w:cs="Times New Roman"/>
                <w:sz w:val="18"/>
                <w:szCs w:val="20"/>
                <w:lang w:val="en-GB"/>
              </w:rPr>
            </w:pPr>
            <w:ins w:id="1267" w:author="Ajantha De Silva" w:date="2019-06-20T12:03:00Z">
              <w:r>
                <w:rPr>
                  <w:rFonts w:ascii="Arial" w:eastAsia="Times New Roman" w:hAnsi="Arial" w:cs="Times New Roman"/>
                  <w:sz w:val="18"/>
                  <w:szCs w:val="20"/>
                  <w:lang w:val="en-GB"/>
                </w:rPr>
                <w:t>0B</w:t>
              </w:r>
            </w:ins>
          </w:p>
        </w:tc>
      </w:tr>
      <w:tr w:rsidR="0099504B" w:rsidRPr="009B018C" w14:paraId="0CB58463" w14:textId="77777777" w:rsidTr="0099504B">
        <w:trPr>
          <w:ins w:id="1268" w:author="Ajantha De Silva" w:date="2019-06-20T12:00:00Z"/>
        </w:trPr>
        <w:tc>
          <w:tcPr>
            <w:tcW w:w="959" w:type="dxa"/>
          </w:tcPr>
          <w:p w14:paraId="43C8C5E7" w14:textId="77777777" w:rsidR="0099504B" w:rsidRPr="009B018C" w:rsidRDefault="0099504B" w:rsidP="0099504B">
            <w:pPr>
              <w:keepNext/>
              <w:keepLines/>
              <w:spacing w:after="0" w:line="240" w:lineRule="auto"/>
              <w:rPr>
                <w:ins w:id="1269" w:author="Ajantha De Silva" w:date="2019-06-20T12:00:00Z"/>
                <w:rFonts w:ascii="Arial" w:eastAsia="Times New Roman" w:hAnsi="Arial" w:cs="Times New Roman"/>
                <w:b/>
                <w:sz w:val="18"/>
                <w:szCs w:val="20"/>
                <w:lang w:val="en-GB"/>
              </w:rPr>
            </w:pPr>
          </w:p>
        </w:tc>
        <w:tc>
          <w:tcPr>
            <w:tcW w:w="717" w:type="dxa"/>
          </w:tcPr>
          <w:p w14:paraId="085D0AEF" w14:textId="77777777" w:rsidR="0099504B" w:rsidRPr="009B018C" w:rsidRDefault="0099504B" w:rsidP="0099504B">
            <w:pPr>
              <w:keepNext/>
              <w:keepLines/>
              <w:spacing w:after="0" w:line="240" w:lineRule="auto"/>
              <w:rPr>
                <w:ins w:id="1270" w:author="Ajantha De Silva" w:date="2019-06-20T12:00:00Z"/>
                <w:rFonts w:ascii="Arial" w:eastAsia="Times New Roman" w:hAnsi="Arial" w:cs="Times New Roman"/>
                <w:b/>
                <w:sz w:val="18"/>
                <w:szCs w:val="20"/>
                <w:lang w:val="en-GB"/>
              </w:rPr>
            </w:pPr>
            <w:ins w:id="1271" w:author="Ajantha De Silva" w:date="2019-06-20T12:00:00Z">
              <w:r w:rsidRPr="009B018C">
                <w:rPr>
                  <w:rFonts w:ascii="Arial" w:eastAsia="Times New Roman" w:hAnsi="Arial" w:cs="Times New Roman"/>
                  <w:b/>
                  <w:sz w:val="18"/>
                  <w:szCs w:val="20"/>
                  <w:lang w:val="en-GB"/>
                </w:rPr>
                <w:t>B9</w:t>
              </w:r>
            </w:ins>
          </w:p>
        </w:tc>
        <w:tc>
          <w:tcPr>
            <w:tcW w:w="717" w:type="dxa"/>
          </w:tcPr>
          <w:p w14:paraId="74792865" w14:textId="77777777" w:rsidR="0099504B" w:rsidRPr="009B018C" w:rsidRDefault="0099504B" w:rsidP="0099504B">
            <w:pPr>
              <w:keepNext/>
              <w:keepLines/>
              <w:spacing w:after="0" w:line="240" w:lineRule="auto"/>
              <w:rPr>
                <w:ins w:id="1272" w:author="Ajantha De Silva" w:date="2019-06-20T12:00:00Z"/>
                <w:rFonts w:ascii="Arial" w:eastAsia="Times New Roman" w:hAnsi="Arial" w:cs="Times New Roman"/>
                <w:b/>
                <w:sz w:val="18"/>
                <w:szCs w:val="20"/>
                <w:lang w:val="en-GB"/>
              </w:rPr>
            </w:pPr>
            <w:ins w:id="1273" w:author="Ajantha De Silva" w:date="2019-06-20T12:00:00Z">
              <w:r w:rsidRPr="009B018C">
                <w:rPr>
                  <w:rFonts w:ascii="Arial" w:eastAsia="Times New Roman" w:hAnsi="Arial" w:cs="Times New Roman"/>
                  <w:b/>
                  <w:sz w:val="18"/>
                  <w:szCs w:val="20"/>
                  <w:lang w:val="en-GB"/>
                </w:rPr>
                <w:t>B10</w:t>
              </w:r>
            </w:ins>
          </w:p>
        </w:tc>
        <w:tc>
          <w:tcPr>
            <w:tcW w:w="717" w:type="dxa"/>
          </w:tcPr>
          <w:p w14:paraId="670FA605" w14:textId="77777777" w:rsidR="0099504B" w:rsidRPr="009B018C" w:rsidRDefault="0099504B" w:rsidP="0099504B">
            <w:pPr>
              <w:keepNext/>
              <w:keepLines/>
              <w:spacing w:after="0" w:line="240" w:lineRule="auto"/>
              <w:rPr>
                <w:ins w:id="1274" w:author="Ajantha De Silva" w:date="2019-06-20T12:00:00Z"/>
                <w:rFonts w:ascii="Arial" w:eastAsia="Times New Roman" w:hAnsi="Arial" w:cs="Times New Roman"/>
                <w:b/>
                <w:sz w:val="18"/>
                <w:szCs w:val="20"/>
                <w:lang w:val="en-GB"/>
              </w:rPr>
            </w:pPr>
            <w:ins w:id="1275" w:author="Ajantha De Silva" w:date="2019-06-20T12:00:00Z">
              <w:r w:rsidRPr="009B018C">
                <w:rPr>
                  <w:rFonts w:ascii="Arial" w:eastAsia="Times New Roman" w:hAnsi="Arial" w:cs="Times New Roman"/>
                  <w:b/>
                  <w:sz w:val="18"/>
                  <w:szCs w:val="20"/>
                  <w:lang w:val="en-GB"/>
                </w:rPr>
                <w:t>B11</w:t>
              </w:r>
            </w:ins>
          </w:p>
        </w:tc>
        <w:tc>
          <w:tcPr>
            <w:tcW w:w="717" w:type="dxa"/>
          </w:tcPr>
          <w:p w14:paraId="5E610D6B" w14:textId="77777777" w:rsidR="0099504B" w:rsidRPr="009B018C" w:rsidRDefault="0099504B" w:rsidP="0099504B">
            <w:pPr>
              <w:keepNext/>
              <w:keepLines/>
              <w:spacing w:after="0" w:line="240" w:lineRule="auto"/>
              <w:rPr>
                <w:ins w:id="1276" w:author="Ajantha De Silva" w:date="2019-06-20T12:00:00Z"/>
                <w:rFonts w:ascii="Arial" w:eastAsia="Times New Roman" w:hAnsi="Arial" w:cs="Times New Roman"/>
                <w:b/>
                <w:sz w:val="18"/>
                <w:szCs w:val="20"/>
                <w:lang w:val="en-GB"/>
              </w:rPr>
            </w:pPr>
            <w:ins w:id="1277" w:author="Ajantha De Silva" w:date="2019-06-20T12:00:00Z">
              <w:r w:rsidRPr="009B018C">
                <w:rPr>
                  <w:rFonts w:ascii="Arial" w:eastAsia="Times New Roman" w:hAnsi="Arial" w:cs="Times New Roman"/>
                  <w:b/>
                  <w:sz w:val="18"/>
                  <w:szCs w:val="20"/>
                  <w:lang w:val="en-GB"/>
                </w:rPr>
                <w:t>B12</w:t>
              </w:r>
            </w:ins>
          </w:p>
        </w:tc>
        <w:tc>
          <w:tcPr>
            <w:tcW w:w="717" w:type="dxa"/>
          </w:tcPr>
          <w:p w14:paraId="4C4CA886" w14:textId="77777777" w:rsidR="0099504B" w:rsidRPr="009B018C" w:rsidRDefault="0099504B" w:rsidP="0099504B">
            <w:pPr>
              <w:keepNext/>
              <w:keepLines/>
              <w:spacing w:after="0" w:line="240" w:lineRule="auto"/>
              <w:rPr>
                <w:ins w:id="1278" w:author="Ajantha De Silva" w:date="2019-06-20T12:00:00Z"/>
                <w:rFonts w:ascii="Arial" w:eastAsia="Times New Roman" w:hAnsi="Arial" w:cs="Times New Roman"/>
                <w:b/>
                <w:sz w:val="18"/>
                <w:szCs w:val="20"/>
                <w:lang w:val="en-GB"/>
              </w:rPr>
            </w:pPr>
            <w:ins w:id="1279" w:author="Ajantha De Silva" w:date="2019-06-20T12:00:00Z">
              <w:r w:rsidRPr="009B018C">
                <w:rPr>
                  <w:rFonts w:ascii="Arial" w:eastAsia="Times New Roman" w:hAnsi="Arial" w:cs="Times New Roman"/>
                  <w:b/>
                  <w:sz w:val="18"/>
                  <w:szCs w:val="20"/>
                  <w:lang w:val="en-GB"/>
                </w:rPr>
                <w:t>B13</w:t>
              </w:r>
            </w:ins>
          </w:p>
        </w:tc>
        <w:tc>
          <w:tcPr>
            <w:tcW w:w="717" w:type="dxa"/>
          </w:tcPr>
          <w:p w14:paraId="33E9F0AD" w14:textId="77777777" w:rsidR="0099504B" w:rsidRPr="009B018C" w:rsidRDefault="0099504B" w:rsidP="0099504B">
            <w:pPr>
              <w:keepNext/>
              <w:keepLines/>
              <w:spacing w:after="0" w:line="240" w:lineRule="auto"/>
              <w:rPr>
                <w:ins w:id="1280" w:author="Ajantha De Silva" w:date="2019-06-20T12:00:00Z"/>
                <w:rFonts w:ascii="Arial" w:eastAsia="Times New Roman" w:hAnsi="Arial" w:cs="Times New Roman"/>
                <w:b/>
                <w:sz w:val="18"/>
                <w:szCs w:val="20"/>
                <w:lang w:val="en-GB"/>
              </w:rPr>
            </w:pPr>
            <w:ins w:id="1281" w:author="Ajantha De Silva" w:date="2019-06-20T12:00:00Z">
              <w:r w:rsidRPr="009B018C">
                <w:rPr>
                  <w:rFonts w:ascii="Arial" w:eastAsia="Times New Roman" w:hAnsi="Arial" w:cs="Times New Roman"/>
                  <w:b/>
                  <w:sz w:val="18"/>
                  <w:szCs w:val="20"/>
                  <w:lang w:val="en-GB"/>
                </w:rPr>
                <w:t>B14</w:t>
              </w:r>
            </w:ins>
          </w:p>
        </w:tc>
        <w:tc>
          <w:tcPr>
            <w:tcW w:w="717" w:type="dxa"/>
          </w:tcPr>
          <w:p w14:paraId="30C2E814" w14:textId="77777777" w:rsidR="0099504B" w:rsidRPr="009B018C" w:rsidRDefault="0099504B" w:rsidP="0099504B">
            <w:pPr>
              <w:keepNext/>
              <w:keepLines/>
              <w:spacing w:after="0" w:line="240" w:lineRule="auto"/>
              <w:rPr>
                <w:ins w:id="1282" w:author="Ajantha De Silva" w:date="2019-06-20T12:00:00Z"/>
                <w:rFonts w:ascii="Arial" w:eastAsia="Times New Roman" w:hAnsi="Arial" w:cs="Times New Roman"/>
                <w:b/>
                <w:sz w:val="18"/>
                <w:szCs w:val="20"/>
                <w:lang w:val="en-GB"/>
              </w:rPr>
            </w:pPr>
            <w:ins w:id="1283" w:author="Ajantha De Silva" w:date="2019-06-20T12:00:00Z">
              <w:r w:rsidRPr="009B018C">
                <w:rPr>
                  <w:rFonts w:ascii="Arial" w:eastAsia="Times New Roman" w:hAnsi="Arial" w:cs="Times New Roman"/>
                  <w:b/>
                  <w:sz w:val="18"/>
                  <w:szCs w:val="20"/>
                  <w:lang w:val="en-GB"/>
                </w:rPr>
                <w:t>B15</w:t>
              </w:r>
            </w:ins>
          </w:p>
        </w:tc>
        <w:tc>
          <w:tcPr>
            <w:tcW w:w="717" w:type="dxa"/>
          </w:tcPr>
          <w:p w14:paraId="404E08D4" w14:textId="77777777" w:rsidR="0099504B" w:rsidRPr="009B018C" w:rsidRDefault="0099504B" w:rsidP="0099504B">
            <w:pPr>
              <w:keepNext/>
              <w:keepLines/>
              <w:spacing w:after="0" w:line="240" w:lineRule="auto"/>
              <w:rPr>
                <w:ins w:id="1284" w:author="Ajantha De Silva" w:date="2019-06-20T12:00:00Z"/>
                <w:rFonts w:ascii="Arial" w:eastAsia="Times New Roman" w:hAnsi="Arial" w:cs="Times New Roman"/>
                <w:b/>
                <w:sz w:val="18"/>
                <w:szCs w:val="20"/>
                <w:lang w:val="en-GB"/>
              </w:rPr>
            </w:pPr>
            <w:ins w:id="1285" w:author="Ajantha De Silva" w:date="2019-06-20T12:00:00Z">
              <w:r w:rsidRPr="009B018C">
                <w:rPr>
                  <w:rFonts w:ascii="Arial" w:eastAsia="Times New Roman" w:hAnsi="Arial" w:cs="Times New Roman"/>
                  <w:b/>
                  <w:sz w:val="18"/>
                  <w:szCs w:val="20"/>
                  <w:lang w:val="en-GB"/>
                </w:rPr>
                <w:t>B16</w:t>
              </w:r>
            </w:ins>
          </w:p>
        </w:tc>
      </w:tr>
      <w:tr w:rsidR="0099504B" w:rsidRPr="008D73DA" w14:paraId="46281E9B" w14:textId="77777777" w:rsidTr="0099504B">
        <w:trPr>
          <w:ins w:id="1286" w:author="Ajantha De Silva" w:date="2019-06-20T12:00:00Z"/>
        </w:trPr>
        <w:tc>
          <w:tcPr>
            <w:tcW w:w="959" w:type="dxa"/>
            <w:tcBorders>
              <w:top w:val="single" w:sz="4" w:space="0" w:color="auto"/>
              <w:left w:val="single" w:sz="4" w:space="0" w:color="auto"/>
              <w:bottom w:val="single" w:sz="4" w:space="0" w:color="auto"/>
              <w:right w:val="single" w:sz="4" w:space="0" w:color="auto"/>
            </w:tcBorders>
          </w:tcPr>
          <w:p w14:paraId="2AA47580" w14:textId="77777777" w:rsidR="0099504B" w:rsidRPr="008D73DA" w:rsidRDefault="0099504B" w:rsidP="0099504B">
            <w:pPr>
              <w:keepNext/>
              <w:keepLines/>
              <w:spacing w:after="0" w:line="240" w:lineRule="auto"/>
              <w:rPr>
                <w:ins w:id="1287" w:author="Ajantha De Silva" w:date="2019-06-20T12:0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23C776F" w14:textId="58CC34C9" w:rsidR="0099504B" w:rsidRPr="006F04DA" w:rsidRDefault="001C6AB9" w:rsidP="0099504B">
            <w:pPr>
              <w:keepNext/>
              <w:keepLines/>
              <w:spacing w:after="0" w:line="240" w:lineRule="auto"/>
              <w:rPr>
                <w:ins w:id="1288" w:author="Ajantha De Silva" w:date="2019-06-20T12:00:00Z"/>
                <w:rFonts w:ascii="Arial" w:eastAsia="Times New Roman" w:hAnsi="Arial" w:cs="Times New Roman"/>
                <w:sz w:val="18"/>
                <w:szCs w:val="20"/>
              </w:rPr>
            </w:pPr>
            <w:ins w:id="1289" w:author="Ajantha De Silva" w:date="2019-06-20T12:03:00Z">
              <w:r>
                <w:rPr>
                  <w:rFonts w:ascii="Arial" w:eastAsia="Times New Roman" w:hAnsi="Arial" w:cs="Times New Roman"/>
                  <w:sz w:val="18"/>
                  <w:szCs w:val="20"/>
                </w:rPr>
                <w:t>06</w:t>
              </w:r>
            </w:ins>
          </w:p>
        </w:tc>
        <w:tc>
          <w:tcPr>
            <w:tcW w:w="717" w:type="dxa"/>
            <w:tcBorders>
              <w:top w:val="single" w:sz="4" w:space="0" w:color="auto"/>
              <w:left w:val="single" w:sz="4" w:space="0" w:color="auto"/>
              <w:bottom w:val="single" w:sz="4" w:space="0" w:color="auto"/>
              <w:right w:val="single" w:sz="4" w:space="0" w:color="auto"/>
            </w:tcBorders>
          </w:tcPr>
          <w:p w14:paraId="64BE9F2F" w14:textId="45E84F63" w:rsidR="0099504B" w:rsidRPr="006F04DA" w:rsidRDefault="001C6AB9" w:rsidP="0099504B">
            <w:pPr>
              <w:keepNext/>
              <w:keepLines/>
              <w:spacing w:after="0" w:line="240" w:lineRule="auto"/>
              <w:rPr>
                <w:ins w:id="1290" w:author="Ajantha De Silva" w:date="2019-06-20T12:00:00Z"/>
                <w:rFonts w:ascii="Arial" w:eastAsia="Times New Roman" w:hAnsi="Arial" w:cs="Times New Roman"/>
                <w:sz w:val="18"/>
                <w:szCs w:val="20"/>
              </w:rPr>
            </w:pPr>
            <w:ins w:id="1291" w:author="Ajantha De Silva" w:date="2019-06-20T12:03:00Z">
              <w:r>
                <w:rPr>
                  <w:rFonts w:ascii="Arial" w:eastAsia="Times New Roman" w:hAnsi="Arial" w:cs="Times New Roman"/>
                  <w:sz w:val="18"/>
                  <w:szCs w:val="20"/>
                </w:rPr>
                <w:t>C6</w:t>
              </w:r>
            </w:ins>
          </w:p>
        </w:tc>
        <w:tc>
          <w:tcPr>
            <w:tcW w:w="717" w:type="dxa"/>
            <w:tcBorders>
              <w:top w:val="single" w:sz="4" w:space="0" w:color="auto"/>
              <w:left w:val="single" w:sz="4" w:space="0" w:color="auto"/>
              <w:bottom w:val="single" w:sz="4" w:space="0" w:color="auto"/>
              <w:right w:val="single" w:sz="4" w:space="0" w:color="auto"/>
            </w:tcBorders>
          </w:tcPr>
          <w:p w14:paraId="7FEDC150" w14:textId="3C357CDE" w:rsidR="0099504B" w:rsidRPr="006F04DA" w:rsidRDefault="001C6AB9" w:rsidP="0099504B">
            <w:pPr>
              <w:keepNext/>
              <w:keepLines/>
              <w:spacing w:after="0" w:line="240" w:lineRule="auto"/>
              <w:rPr>
                <w:ins w:id="1292" w:author="Ajantha De Silva" w:date="2019-06-20T12:00:00Z"/>
                <w:rFonts w:ascii="Arial" w:eastAsia="Times New Roman" w:hAnsi="Arial" w:cs="Times New Roman"/>
                <w:sz w:val="18"/>
                <w:szCs w:val="20"/>
              </w:rPr>
            </w:pPr>
            <w:ins w:id="1293" w:author="Ajantha De Silva" w:date="2019-06-20T12:03:00Z">
              <w:r>
                <w:rPr>
                  <w:rFonts w:ascii="Arial" w:eastAsia="Times New Roman" w:hAnsi="Arial" w:cs="Times New Roman"/>
                  <w:sz w:val="18"/>
                  <w:szCs w:val="20"/>
                </w:rPr>
                <w:t>2E</w:t>
              </w:r>
            </w:ins>
          </w:p>
        </w:tc>
        <w:tc>
          <w:tcPr>
            <w:tcW w:w="717" w:type="dxa"/>
            <w:tcBorders>
              <w:top w:val="single" w:sz="4" w:space="0" w:color="auto"/>
              <w:left w:val="single" w:sz="4" w:space="0" w:color="auto"/>
              <w:bottom w:val="single" w:sz="4" w:space="0" w:color="auto"/>
              <w:right w:val="single" w:sz="4" w:space="0" w:color="auto"/>
            </w:tcBorders>
          </w:tcPr>
          <w:p w14:paraId="5F1E18D7" w14:textId="5D0F4DF1" w:rsidR="0099504B" w:rsidRPr="006F04DA" w:rsidRDefault="001C6AB9" w:rsidP="0099504B">
            <w:pPr>
              <w:keepNext/>
              <w:keepLines/>
              <w:spacing w:after="0" w:line="240" w:lineRule="auto"/>
              <w:rPr>
                <w:ins w:id="1294" w:author="Ajantha De Silva" w:date="2019-06-20T12:00:00Z"/>
                <w:rFonts w:ascii="Arial" w:eastAsia="Times New Roman" w:hAnsi="Arial" w:cs="Times New Roman"/>
                <w:sz w:val="18"/>
                <w:szCs w:val="20"/>
              </w:rPr>
            </w:pPr>
            <w:ins w:id="1295" w:author="Ajantha De Silva" w:date="2019-06-20T12:03:00Z">
              <w:r>
                <w:rPr>
                  <w:rFonts w:ascii="Arial" w:eastAsia="Times New Roman" w:hAnsi="Arial" w:cs="Times New Roman"/>
                  <w:sz w:val="18"/>
                  <w:szCs w:val="20"/>
                </w:rPr>
                <w:t>54</w:t>
              </w:r>
            </w:ins>
          </w:p>
        </w:tc>
        <w:tc>
          <w:tcPr>
            <w:tcW w:w="717" w:type="dxa"/>
            <w:tcBorders>
              <w:top w:val="single" w:sz="4" w:space="0" w:color="auto"/>
              <w:left w:val="single" w:sz="4" w:space="0" w:color="auto"/>
              <w:bottom w:val="single" w:sz="4" w:space="0" w:color="auto"/>
              <w:right w:val="single" w:sz="4" w:space="0" w:color="auto"/>
            </w:tcBorders>
          </w:tcPr>
          <w:p w14:paraId="20ABD6D6" w14:textId="0BD1E313" w:rsidR="0099504B" w:rsidRPr="006F04DA" w:rsidRDefault="001C6AB9" w:rsidP="0099504B">
            <w:pPr>
              <w:keepNext/>
              <w:keepLines/>
              <w:spacing w:after="0" w:line="240" w:lineRule="auto"/>
              <w:rPr>
                <w:ins w:id="1296" w:author="Ajantha De Silva" w:date="2019-06-20T12:00:00Z"/>
                <w:rFonts w:ascii="Arial" w:eastAsia="Times New Roman" w:hAnsi="Arial" w:cs="Times New Roman"/>
                <w:sz w:val="18"/>
                <w:szCs w:val="20"/>
              </w:rPr>
            </w:pPr>
            <w:ins w:id="1297" w:author="Ajantha De Silva" w:date="2019-06-20T12:03:00Z">
              <w:r>
                <w:rPr>
                  <w:rFonts w:ascii="Arial" w:eastAsia="Times New Roman" w:hAnsi="Arial" w:cs="Times New Roman"/>
                  <w:sz w:val="18"/>
                  <w:szCs w:val="20"/>
                </w:rPr>
                <w:t>06</w:t>
              </w:r>
            </w:ins>
          </w:p>
        </w:tc>
        <w:tc>
          <w:tcPr>
            <w:tcW w:w="717" w:type="dxa"/>
            <w:tcBorders>
              <w:top w:val="single" w:sz="4" w:space="0" w:color="auto"/>
              <w:left w:val="single" w:sz="4" w:space="0" w:color="auto"/>
              <w:bottom w:val="single" w:sz="4" w:space="0" w:color="auto"/>
              <w:right w:val="single" w:sz="4" w:space="0" w:color="auto"/>
            </w:tcBorders>
          </w:tcPr>
          <w:p w14:paraId="7B5D8457" w14:textId="784D6347" w:rsidR="0099504B" w:rsidRPr="006F04DA" w:rsidRDefault="001C6AB9" w:rsidP="0099504B">
            <w:pPr>
              <w:keepNext/>
              <w:keepLines/>
              <w:spacing w:after="0" w:line="240" w:lineRule="auto"/>
              <w:rPr>
                <w:ins w:id="1298" w:author="Ajantha De Silva" w:date="2019-06-20T12:00:00Z"/>
                <w:rFonts w:ascii="Arial" w:eastAsia="Times New Roman" w:hAnsi="Arial" w:cs="Times New Roman"/>
                <w:sz w:val="18"/>
                <w:szCs w:val="20"/>
              </w:rPr>
            </w:pPr>
            <w:ins w:id="1299" w:author="Ajantha De Silva" w:date="2019-06-20T12:04:00Z">
              <w:r>
                <w:rPr>
                  <w:rFonts w:ascii="Arial" w:eastAsia="Times New Roman" w:hAnsi="Arial" w:cs="Times New Roman"/>
                  <w:sz w:val="18"/>
                  <w:szCs w:val="20"/>
                </w:rPr>
                <w:t>A7</w:t>
              </w:r>
            </w:ins>
          </w:p>
        </w:tc>
        <w:tc>
          <w:tcPr>
            <w:tcW w:w="717" w:type="dxa"/>
            <w:tcBorders>
              <w:top w:val="single" w:sz="4" w:space="0" w:color="auto"/>
              <w:left w:val="single" w:sz="4" w:space="0" w:color="auto"/>
              <w:bottom w:val="single" w:sz="4" w:space="0" w:color="auto"/>
              <w:right w:val="single" w:sz="4" w:space="0" w:color="auto"/>
            </w:tcBorders>
          </w:tcPr>
          <w:p w14:paraId="4DAAEB13" w14:textId="3E93BC61" w:rsidR="0099504B" w:rsidRPr="006F04DA" w:rsidRDefault="001C6AB9" w:rsidP="0099504B">
            <w:pPr>
              <w:keepNext/>
              <w:keepLines/>
              <w:spacing w:after="0" w:line="240" w:lineRule="auto"/>
              <w:rPr>
                <w:ins w:id="1300" w:author="Ajantha De Silva" w:date="2019-06-20T12:00:00Z"/>
                <w:rFonts w:ascii="Arial" w:eastAsia="Times New Roman" w:hAnsi="Arial" w:cs="Times New Roman"/>
                <w:sz w:val="18"/>
                <w:szCs w:val="20"/>
              </w:rPr>
            </w:pPr>
            <w:ins w:id="1301" w:author="Ajantha De Silva" w:date="2019-06-20T12:04:00Z">
              <w:r>
                <w:rPr>
                  <w:rFonts w:ascii="Arial" w:eastAsia="Times New Roman" w:hAnsi="Arial" w:cs="Times New Roman"/>
                  <w:sz w:val="18"/>
                  <w:szCs w:val="20"/>
                </w:rPr>
                <w:t>B3</w:t>
              </w:r>
            </w:ins>
          </w:p>
        </w:tc>
        <w:tc>
          <w:tcPr>
            <w:tcW w:w="717" w:type="dxa"/>
            <w:tcBorders>
              <w:top w:val="single" w:sz="4" w:space="0" w:color="auto"/>
              <w:left w:val="single" w:sz="4" w:space="0" w:color="auto"/>
              <w:bottom w:val="single" w:sz="4" w:space="0" w:color="auto"/>
              <w:right w:val="single" w:sz="4" w:space="0" w:color="auto"/>
            </w:tcBorders>
          </w:tcPr>
          <w:p w14:paraId="31092047" w14:textId="48067B9C" w:rsidR="0099504B" w:rsidRPr="006F04DA" w:rsidRDefault="001C6AB9" w:rsidP="0099504B">
            <w:pPr>
              <w:keepNext/>
              <w:keepLines/>
              <w:spacing w:after="0" w:line="240" w:lineRule="auto"/>
              <w:rPr>
                <w:ins w:id="1302" w:author="Ajantha De Silva" w:date="2019-06-20T12:00:00Z"/>
                <w:rFonts w:ascii="Arial" w:eastAsia="Times New Roman" w:hAnsi="Arial" w:cs="Times New Roman"/>
                <w:sz w:val="18"/>
                <w:szCs w:val="20"/>
              </w:rPr>
            </w:pPr>
            <w:ins w:id="1303" w:author="Ajantha De Silva" w:date="2019-06-20T12:04:00Z">
              <w:r>
                <w:rPr>
                  <w:rFonts w:ascii="Arial" w:eastAsia="Times New Roman" w:hAnsi="Arial" w:cs="Times New Roman"/>
                  <w:sz w:val="18"/>
                  <w:szCs w:val="20"/>
                </w:rPr>
                <w:t>30</w:t>
              </w:r>
            </w:ins>
          </w:p>
        </w:tc>
      </w:tr>
      <w:tr w:rsidR="0099504B" w:rsidRPr="009B018C" w14:paraId="1B03BD5D" w14:textId="77777777" w:rsidTr="0099504B">
        <w:trPr>
          <w:ins w:id="1304" w:author="Ajantha De Silva" w:date="2019-06-20T12:00:00Z"/>
        </w:trPr>
        <w:tc>
          <w:tcPr>
            <w:tcW w:w="959" w:type="dxa"/>
            <w:tcBorders>
              <w:top w:val="single" w:sz="4" w:space="0" w:color="auto"/>
              <w:left w:val="single" w:sz="4" w:space="0" w:color="auto"/>
              <w:bottom w:val="single" w:sz="4" w:space="0" w:color="auto"/>
              <w:right w:val="single" w:sz="4" w:space="0" w:color="auto"/>
            </w:tcBorders>
          </w:tcPr>
          <w:p w14:paraId="0C2AFFD8" w14:textId="77777777" w:rsidR="0099504B" w:rsidRPr="006F04DA" w:rsidRDefault="0099504B" w:rsidP="0099504B">
            <w:pPr>
              <w:keepNext/>
              <w:keepLines/>
              <w:spacing w:after="0" w:line="240" w:lineRule="auto"/>
              <w:rPr>
                <w:ins w:id="1305" w:author="Ajantha De Silva" w:date="2019-06-20T12:0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8A5CBA5" w14:textId="77777777" w:rsidR="0099504B" w:rsidRPr="006F04DA" w:rsidRDefault="0099504B" w:rsidP="0099504B">
            <w:pPr>
              <w:keepNext/>
              <w:keepLines/>
              <w:spacing w:after="0" w:line="240" w:lineRule="auto"/>
              <w:rPr>
                <w:ins w:id="1306" w:author="Ajantha De Silva" w:date="2019-06-20T12:00:00Z"/>
                <w:rFonts w:ascii="Arial" w:eastAsia="Times New Roman" w:hAnsi="Arial" w:cs="Times New Roman"/>
                <w:sz w:val="18"/>
                <w:szCs w:val="20"/>
              </w:rPr>
            </w:pPr>
            <w:ins w:id="1307" w:author="Ajantha De Silva" w:date="2019-06-20T12:00:00Z">
              <w:r w:rsidRPr="006F04DA">
                <w:rPr>
                  <w:rFonts w:ascii="Arial" w:eastAsia="Times New Roman" w:hAnsi="Arial" w:cs="Times New Roman"/>
                  <w:sz w:val="18"/>
                  <w:szCs w:val="20"/>
                </w:rPr>
                <w:t>B17</w:t>
              </w:r>
            </w:ins>
          </w:p>
        </w:tc>
        <w:tc>
          <w:tcPr>
            <w:tcW w:w="717" w:type="dxa"/>
            <w:tcBorders>
              <w:top w:val="single" w:sz="4" w:space="0" w:color="auto"/>
              <w:left w:val="single" w:sz="4" w:space="0" w:color="auto"/>
              <w:bottom w:val="single" w:sz="4" w:space="0" w:color="auto"/>
              <w:right w:val="single" w:sz="4" w:space="0" w:color="auto"/>
            </w:tcBorders>
          </w:tcPr>
          <w:p w14:paraId="3B827267" w14:textId="77777777" w:rsidR="0099504B" w:rsidRPr="006F04DA" w:rsidRDefault="0099504B" w:rsidP="0099504B">
            <w:pPr>
              <w:keepNext/>
              <w:keepLines/>
              <w:spacing w:after="0" w:line="240" w:lineRule="auto"/>
              <w:rPr>
                <w:ins w:id="1308" w:author="Ajantha De Silva" w:date="2019-06-20T12:00:00Z"/>
                <w:rFonts w:ascii="Arial" w:eastAsia="Times New Roman" w:hAnsi="Arial" w:cs="Times New Roman"/>
                <w:sz w:val="18"/>
                <w:szCs w:val="20"/>
              </w:rPr>
            </w:pPr>
            <w:ins w:id="1309" w:author="Ajantha De Silva" w:date="2019-06-20T12:00:00Z">
              <w:r w:rsidRPr="006F04DA">
                <w:rPr>
                  <w:rFonts w:ascii="Arial" w:eastAsia="Times New Roman" w:hAnsi="Arial" w:cs="Times New Roman"/>
                  <w:sz w:val="18"/>
                  <w:szCs w:val="20"/>
                </w:rPr>
                <w:t>B18</w:t>
              </w:r>
            </w:ins>
          </w:p>
        </w:tc>
        <w:tc>
          <w:tcPr>
            <w:tcW w:w="717" w:type="dxa"/>
            <w:tcBorders>
              <w:top w:val="single" w:sz="4" w:space="0" w:color="auto"/>
              <w:left w:val="single" w:sz="4" w:space="0" w:color="auto"/>
              <w:bottom w:val="single" w:sz="4" w:space="0" w:color="auto"/>
              <w:right w:val="single" w:sz="4" w:space="0" w:color="auto"/>
            </w:tcBorders>
          </w:tcPr>
          <w:p w14:paraId="166B9DC1" w14:textId="77777777" w:rsidR="0099504B" w:rsidRPr="006F04DA" w:rsidRDefault="0099504B" w:rsidP="0099504B">
            <w:pPr>
              <w:keepNext/>
              <w:keepLines/>
              <w:spacing w:after="0" w:line="240" w:lineRule="auto"/>
              <w:rPr>
                <w:ins w:id="1310" w:author="Ajantha De Silva" w:date="2019-06-20T12:00:00Z"/>
                <w:rFonts w:ascii="Arial" w:eastAsia="Times New Roman" w:hAnsi="Arial" w:cs="Times New Roman"/>
                <w:sz w:val="18"/>
                <w:szCs w:val="20"/>
              </w:rPr>
            </w:pPr>
            <w:ins w:id="1311" w:author="Ajantha De Silva" w:date="2019-06-20T12:00:00Z">
              <w:r w:rsidRPr="006F04DA">
                <w:rPr>
                  <w:rFonts w:ascii="Arial" w:eastAsia="Times New Roman" w:hAnsi="Arial" w:cs="Times New Roman"/>
                  <w:sz w:val="18"/>
                  <w:szCs w:val="20"/>
                </w:rPr>
                <w:t>B19</w:t>
              </w:r>
            </w:ins>
          </w:p>
        </w:tc>
        <w:tc>
          <w:tcPr>
            <w:tcW w:w="717" w:type="dxa"/>
            <w:tcBorders>
              <w:top w:val="single" w:sz="4" w:space="0" w:color="auto"/>
              <w:left w:val="single" w:sz="4" w:space="0" w:color="auto"/>
              <w:bottom w:val="single" w:sz="4" w:space="0" w:color="auto"/>
              <w:right w:val="single" w:sz="4" w:space="0" w:color="auto"/>
            </w:tcBorders>
          </w:tcPr>
          <w:p w14:paraId="398FC1C4" w14:textId="77777777" w:rsidR="0099504B" w:rsidRPr="006F04DA" w:rsidRDefault="0099504B" w:rsidP="0099504B">
            <w:pPr>
              <w:keepNext/>
              <w:keepLines/>
              <w:spacing w:after="0" w:line="240" w:lineRule="auto"/>
              <w:rPr>
                <w:ins w:id="1312" w:author="Ajantha De Silva" w:date="2019-06-20T12:00:00Z"/>
                <w:rFonts w:ascii="Arial" w:eastAsia="Times New Roman" w:hAnsi="Arial" w:cs="Times New Roman"/>
                <w:sz w:val="18"/>
                <w:szCs w:val="20"/>
              </w:rPr>
            </w:pPr>
            <w:ins w:id="1313" w:author="Ajantha De Silva" w:date="2019-06-20T12:00:00Z">
              <w:r w:rsidRPr="006F04DA">
                <w:rPr>
                  <w:rFonts w:ascii="Arial" w:eastAsia="Times New Roman" w:hAnsi="Arial" w:cs="Times New Roman"/>
                  <w:sz w:val="18"/>
                  <w:szCs w:val="20"/>
                </w:rPr>
                <w:t>B20</w:t>
              </w:r>
            </w:ins>
          </w:p>
        </w:tc>
        <w:tc>
          <w:tcPr>
            <w:tcW w:w="717" w:type="dxa"/>
            <w:tcBorders>
              <w:top w:val="single" w:sz="4" w:space="0" w:color="auto"/>
              <w:left w:val="single" w:sz="4" w:space="0" w:color="auto"/>
              <w:bottom w:val="single" w:sz="4" w:space="0" w:color="auto"/>
              <w:right w:val="single" w:sz="4" w:space="0" w:color="auto"/>
            </w:tcBorders>
          </w:tcPr>
          <w:p w14:paraId="5B094F13" w14:textId="77777777" w:rsidR="0099504B" w:rsidRPr="006F04DA" w:rsidRDefault="0099504B" w:rsidP="0099504B">
            <w:pPr>
              <w:keepNext/>
              <w:keepLines/>
              <w:spacing w:after="0" w:line="240" w:lineRule="auto"/>
              <w:rPr>
                <w:ins w:id="1314" w:author="Ajantha De Silva" w:date="2019-06-20T12:00:00Z"/>
                <w:rFonts w:ascii="Arial" w:eastAsia="Times New Roman" w:hAnsi="Arial" w:cs="Times New Roman"/>
                <w:sz w:val="18"/>
                <w:szCs w:val="20"/>
              </w:rPr>
            </w:pPr>
            <w:ins w:id="1315" w:author="Ajantha De Silva" w:date="2019-06-20T12:00:00Z">
              <w:r w:rsidRPr="006F04DA">
                <w:rPr>
                  <w:rFonts w:ascii="Arial" w:eastAsia="Times New Roman" w:hAnsi="Arial" w:cs="Times New Roman"/>
                  <w:sz w:val="18"/>
                  <w:szCs w:val="20"/>
                </w:rPr>
                <w:t>B21</w:t>
              </w:r>
            </w:ins>
          </w:p>
        </w:tc>
        <w:tc>
          <w:tcPr>
            <w:tcW w:w="717" w:type="dxa"/>
            <w:tcBorders>
              <w:top w:val="single" w:sz="4" w:space="0" w:color="auto"/>
              <w:left w:val="single" w:sz="4" w:space="0" w:color="auto"/>
              <w:bottom w:val="single" w:sz="4" w:space="0" w:color="auto"/>
              <w:right w:val="single" w:sz="4" w:space="0" w:color="auto"/>
            </w:tcBorders>
          </w:tcPr>
          <w:p w14:paraId="0F2B61B3" w14:textId="77777777" w:rsidR="0099504B" w:rsidRPr="006F04DA" w:rsidRDefault="0099504B" w:rsidP="0099504B">
            <w:pPr>
              <w:keepNext/>
              <w:keepLines/>
              <w:spacing w:after="0" w:line="240" w:lineRule="auto"/>
              <w:rPr>
                <w:ins w:id="1316" w:author="Ajantha De Silva" w:date="2019-06-20T12:00:00Z"/>
                <w:rFonts w:ascii="Arial" w:eastAsia="Times New Roman" w:hAnsi="Arial" w:cs="Times New Roman"/>
                <w:sz w:val="18"/>
                <w:szCs w:val="20"/>
              </w:rPr>
            </w:pPr>
            <w:ins w:id="1317" w:author="Ajantha De Silva" w:date="2019-06-20T12:00:00Z">
              <w:r w:rsidRPr="006F04DA">
                <w:rPr>
                  <w:rFonts w:ascii="Arial" w:eastAsia="Times New Roman" w:hAnsi="Arial" w:cs="Times New Roman"/>
                  <w:sz w:val="18"/>
                  <w:szCs w:val="20"/>
                </w:rPr>
                <w:t>B22</w:t>
              </w:r>
            </w:ins>
          </w:p>
        </w:tc>
        <w:tc>
          <w:tcPr>
            <w:tcW w:w="717" w:type="dxa"/>
            <w:tcBorders>
              <w:top w:val="single" w:sz="4" w:space="0" w:color="auto"/>
              <w:left w:val="single" w:sz="4" w:space="0" w:color="auto"/>
              <w:bottom w:val="single" w:sz="4" w:space="0" w:color="auto"/>
              <w:right w:val="single" w:sz="4" w:space="0" w:color="auto"/>
            </w:tcBorders>
          </w:tcPr>
          <w:p w14:paraId="0E4FC2AF" w14:textId="77777777" w:rsidR="0099504B" w:rsidRPr="006F04DA" w:rsidRDefault="0099504B" w:rsidP="0099504B">
            <w:pPr>
              <w:keepNext/>
              <w:keepLines/>
              <w:spacing w:after="0" w:line="240" w:lineRule="auto"/>
              <w:rPr>
                <w:ins w:id="1318" w:author="Ajantha De Silva" w:date="2019-06-20T12:00:00Z"/>
                <w:rFonts w:ascii="Arial" w:eastAsia="Times New Roman" w:hAnsi="Arial" w:cs="Times New Roman"/>
                <w:sz w:val="18"/>
                <w:szCs w:val="20"/>
              </w:rPr>
            </w:pPr>
            <w:ins w:id="1319" w:author="Ajantha De Silva" w:date="2019-06-20T12:00:00Z">
              <w:r w:rsidRPr="006F04DA">
                <w:rPr>
                  <w:rFonts w:ascii="Arial" w:eastAsia="Times New Roman" w:hAnsi="Arial" w:cs="Times New Roman"/>
                  <w:sz w:val="18"/>
                  <w:szCs w:val="20"/>
                </w:rPr>
                <w:t>B23</w:t>
              </w:r>
            </w:ins>
          </w:p>
        </w:tc>
        <w:tc>
          <w:tcPr>
            <w:tcW w:w="717" w:type="dxa"/>
            <w:tcBorders>
              <w:top w:val="single" w:sz="4" w:space="0" w:color="auto"/>
              <w:left w:val="single" w:sz="4" w:space="0" w:color="auto"/>
              <w:bottom w:val="single" w:sz="4" w:space="0" w:color="auto"/>
              <w:right w:val="single" w:sz="4" w:space="0" w:color="auto"/>
            </w:tcBorders>
          </w:tcPr>
          <w:p w14:paraId="24EC5EF6" w14:textId="77777777" w:rsidR="0099504B" w:rsidRPr="006F04DA" w:rsidDel="00A40006" w:rsidRDefault="0099504B" w:rsidP="0099504B">
            <w:pPr>
              <w:keepNext/>
              <w:keepLines/>
              <w:spacing w:after="0" w:line="240" w:lineRule="auto"/>
              <w:rPr>
                <w:ins w:id="1320" w:author="Ajantha De Silva" w:date="2019-06-20T12:00:00Z"/>
                <w:rFonts w:ascii="Arial" w:eastAsia="Times New Roman" w:hAnsi="Arial" w:cs="Times New Roman"/>
                <w:sz w:val="18"/>
                <w:szCs w:val="20"/>
              </w:rPr>
            </w:pPr>
            <w:ins w:id="1321" w:author="Ajantha De Silva" w:date="2019-06-20T12:00:00Z">
              <w:r w:rsidRPr="006F04DA">
                <w:rPr>
                  <w:rFonts w:ascii="Arial" w:eastAsia="Times New Roman" w:hAnsi="Arial" w:cs="Times New Roman"/>
                  <w:sz w:val="18"/>
                  <w:szCs w:val="20"/>
                </w:rPr>
                <w:t>B24</w:t>
              </w:r>
            </w:ins>
          </w:p>
        </w:tc>
      </w:tr>
      <w:tr w:rsidR="0099504B" w:rsidRPr="009B018C" w14:paraId="490C687C" w14:textId="77777777" w:rsidTr="0099504B">
        <w:trPr>
          <w:ins w:id="1322" w:author="Ajantha De Silva" w:date="2019-06-20T12:00:00Z"/>
        </w:trPr>
        <w:tc>
          <w:tcPr>
            <w:tcW w:w="959" w:type="dxa"/>
            <w:tcBorders>
              <w:top w:val="single" w:sz="4" w:space="0" w:color="auto"/>
              <w:left w:val="single" w:sz="4" w:space="0" w:color="auto"/>
              <w:bottom w:val="single" w:sz="4" w:space="0" w:color="auto"/>
              <w:right w:val="single" w:sz="4" w:space="0" w:color="auto"/>
            </w:tcBorders>
          </w:tcPr>
          <w:p w14:paraId="798462E3" w14:textId="77777777" w:rsidR="0099504B" w:rsidRPr="008D73DA" w:rsidRDefault="0099504B" w:rsidP="0099504B">
            <w:pPr>
              <w:keepNext/>
              <w:keepLines/>
              <w:spacing w:after="0" w:line="240" w:lineRule="auto"/>
              <w:rPr>
                <w:ins w:id="1323" w:author="Ajantha De Silva" w:date="2019-06-20T12:0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6D290F4" w14:textId="3C7B6AC5" w:rsidR="0099504B" w:rsidRPr="006F04DA" w:rsidRDefault="001C6AB9" w:rsidP="0099504B">
            <w:pPr>
              <w:keepNext/>
              <w:keepLines/>
              <w:spacing w:after="0" w:line="240" w:lineRule="auto"/>
              <w:rPr>
                <w:ins w:id="1324" w:author="Ajantha De Silva" w:date="2019-06-20T12:00:00Z"/>
                <w:rFonts w:ascii="Arial" w:eastAsia="Times New Roman" w:hAnsi="Arial" w:cs="Times New Roman"/>
                <w:sz w:val="18"/>
                <w:szCs w:val="20"/>
              </w:rPr>
            </w:pPr>
            <w:ins w:id="1325" w:author="Ajantha De Silva" w:date="2019-06-20T12:04:00Z">
              <w:r>
                <w:rPr>
                  <w:rFonts w:ascii="Arial" w:eastAsia="Times New Roman" w:hAnsi="Arial" w:cs="Times New Roman"/>
                  <w:sz w:val="18"/>
                  <w:szCs w:val="20"/>
                </w:rPr>
                <w:t>C2</w:t>
              </w:r>
            </w:ins>
          </w:p>
        </w:tc>
        <w:tc>
          <w:tcPr>
            <w:tcW w:w="717" w:type="dxa"/>
            <w:tcBorders>
              <w:top w:val="single" w:sz="4" w:space="0" w:color="auto"/>
              <w:left w:val="single" w:sz="4" w:space="0" w:color="auto"/>
              <w:bottom w:val="single" w:sz="4" w:space="0" w:color="auto"/>
              <w:right w:val="single" w:sz="4" w:space="0" w:color="auto"/>
            </w:tcBorders>
          </w:tcPr>
          <w:p w14:paraId="370FCF76" w14:textId="37E39626" w:rsidR="0099504B" w:rsidRPr="006F04DA" w:rsidRDefault="001C6AB9" w:rsidP="0099504B">
            <w:pPr>
              <w:keepNext/>
              <w:keepLines/>
              <w:spacing w:after="0" w:line="240" w:lineRule="auto"/>
              <w:rPr>
                <w:ins w:id="1326" w:author="Ajantha De Silva" w:date="2019-06-20T12:00:00Z"/>
                <w:rFonts w:ascii="Arial" w:eastAsia="Times New Roman" w:hAnsi="Arial" w:cs="Times New Roman"/>
                <w:sz w:val="18"/>
                <w:szCs w:val="20"/>
              </w:rPr>
            </w:pPr>
            <w:ins w:id="1327" w:author="Ajantha De Silva" w:date="2019-06-20T12:04:00Z">
              <w:r>
                <w:rPr>
                  <w:rFonts w:ascii="Arial" w:eastAsia="Times New Roman" w:hAnsi="Arial" w:cs="Times New Roman"/>
                  <w:sz w:val="18"/>
                  <w:szCs w:val="20"/>
                </w:rPr>
                <w:t>B5</w:t>
              </w:r>
            </w:ins>
          </w:p>
        </w:tc>
        <w:tc>
          <w:tcPr>
            <w:tcW w:w="717" w:type="dxa"/>
            <w:tcBorders>
              <w:top w:val="single" w:sz="4" w:space="0" w:color="auto"/>
              <w:left w:val="single" w:sz="4" w:space="0" w:color="auto"/>
              <w:bottom w:val="single" w:sz="4" w:space="0" w:color="auto"/>
              <w:right w:val="single" w:sz="4" w:space="0" w:color="auto"/>
            </w:tcBorders>
          </w:tcPr>
          <w:p w14:paraId="7496AE24" w14:textId="7B280442" w:rsidR="0099504B" w:rsidRPr="006F04DA" w:rsidRDefault="001C6AB9" w:rsidP="0099504B">
            <w:pPr>
              <w:keepNext/>
              <w:keepLines/>
              <w:spacing w:after="0" w:line="240" w:lineRule="auto"/>
              <w:rPr>
                <w:ins w:id="1328" w:author="Ajantha De Silva" w:date="2019-06-20T12:00:00Z"/>
                <w:rFonts w:ascii="Arial" w:eastAsia="Times New Roman" w:hAnsi="Arial" w:cs="Times New Roman"/>
                <w:sz w:val="18"/>
                <w:szCs w:val="20"/>
              </w:rPr>
            </w:pPr>
            <w:ins w:id="1329" w:author="Ajantha De Silva" w:date="2019-06-20T12:04:00Z">
              <w:r>
                <w:rPr>
                  <w:rFonts w:ascii="Arial" w:eastAsia="Times New Roman" w:hAnsi="Arial" w:cs="Times New Roman"/>
                  <w:sz w:val="18"/>
                  <w:szCs w:val="20"/>
                </w:rPr>
                <w:t>77</w:t>
              </w:r>
            </w:ins>
          </w:p>
        </w:tc>
        <w:tc>
          <w:tcPr>
            <w:tcW w:w="717" w:type="dxa"/>
            <w:tcBorders>
              <w:top w:val="single" w:sz="4" w:space="0" w:color="auto"/>
              <w:left w:val="single" w:sz="4" w:space="0" w:color="auto"/>
              <w:bottom w:val="single" w:sz="4" w:space="0" w:color="auto"/>
              <w:right w:val="single" w:sz="4" w:space="0" w:color="auto"/>
            </w:tcBorders>
          </w:tcPr>
          <w:p w14:paraId="53A397D5" w14:textId="23DC0BDF" w:rsidR="0099504B" w:rsidRPr="006F04DA" w:rsidRDefault="001C6AB9" w:rsidP="0099504B">
            <w:pPr>
              <w:keepNext/>
              <w:keepLines/>
              <w:spacing w:after="0" w:line="240" w:lineRule="auto"/>
              <w:rPr>
                <w:ins w:id="1330" w:author="Ajantha De Silva" w:date="2019-06-20T12:00:00Z"/>
                <w:rFonts w:ascii="Arial" w:eastAsia="Times New Roman" w:hAnsi="Arial" w:cs="Times New Roman"/>
                <w:sz w:val="18"/>
                <w:szCs w:val="20"/>
              </w:rPr>
            </w:pPr>
            <w:ins w:id="1331" w:author="Ajantha De Silva" w:date="2019-06-20T12:04:00Z">
              <w:r>
                <w:rPr>
                  <w:rFonts w:ascii="Arial" w:eastAsia="Times New Roman" w:hAnsi="Arial" w:cs="Times New Roman"/>
                  <w:sz w:val="18"/>
                  <w:szCs w:val="20"/>
                </w:rPr>
                <w:t>AA</w:t>
              </w:r>
            </w:ins>
          </w:p>
        </w:tc>
        <w:tc>
          <w:tcPr>
            <w:tcW w:w="717" w:type="dxa"/>
            <w:tcBorders>
              <w:top w:val="single" w:sz="4" w:space="0" w:color="auto"/>
              <w:left w:val="single" w:sz="4" w:space="0" w:color="auto"/>
              <w:bottom w:val="single" w:sz="4" w:space="0" w:color="auto"/>
              <w:right w:val="single" w:sz="4" w:space="0" w:color="auto"/>
            </w:tcBorders>
          </w:tcPr>
          <w:p w14:paraId="4604B0DA" w14:textId="6825E1E9" w:rsidR="0099504B" w:rsidRPr="006F04DA" w:rsidRDefault="001C6AB9" w:rsidP="0099504B">
            <w:pPr>
              <w:keepNext/>
              <w:keepLines/>
              <w:spacing w:after="0" w:line="240" w:lineRule="auto"/>
              <w:rPr>
                <w:ins w:id="1332" w:author="Ajantha De Silva" w:date="2019-06-20T12:00:00Z"/>
                <w:rFonts w:ascii="Arial" w:eastAsia="Times New Roman" w:hAnsi="Arial" w:cs="Times New Roman"/>
                <w:sz w:val="18"/>
                <w:szCs w:val="20"/>
              </w:rPr>
            </w:pPr>
            <w:ins w:id="1333" w:author="Ajantha De Silva" w:date="2019-06-20T12:04:00Z">
              <w:r>
                <w:rPr>
                  <w:rFonts w:ascii="Arial" w:eastAsia="Times New Roman" w:hAnsi="Arial" w:cs="Times New Roman"/>
                  <w:sz w:val="18"/>
                  <w:szCs w:val="20"/>
                </w:rPr>
                <w:t>55</w:t>
              </w:r>
            </w:ins>
          </w:p>
        </w:tc>
        <w:tc>
          <w:tcPr>
            <w:tcW w:w="717" w:type="dxa"/>
            <w:tcBorders>
              <w:top w:val="single" w:sz="4" w:space="0" w:color="auto"/>
              <w:left w:val="single" w:sz="4" w:space="0" w:color="auto"/>
              <w:bottom w:val="single" w:sz="4" w:space="0" w:color="auto"/>
              <w:right w:val="single" w:sz="4" w:space="0" w:color="auto"/>
            </w:tcBorders>
          </w:tcPr>
          <w:p w14:paraId="3D01794E" w14:textId="116A6A72" w:rsidR="0099504B" w:rsidRPr="006F04DA" w:rsidRDefault="001C6AB9" w:rsidP="0099504B">
            <w:pPr>
              <w:keepNext/>
              <w:keepLines/>
              <w:spacing w:after="0" w:line="240" w:lineRule="auto"/>
              <w:rPr>
                <w:ins w:id="1334" w:author="Ajantha De Silva" w:date="2019-06-20T12:00:00Z"/>
                <w:rFonts w:ascii="Arial" w:eastAsia="Times New Roman" w:hAnsi="Arial" w:cs="Times New Roman"/>
                <w:sz w:val="18"/>
                <w:szCs w:val="20"/>
              </w:rPr>
            </w:pPr>
            <w:ins w:id="1335" w:author="Ajantha De Silva" w:date="2019-06-20T12:04:00Z">
              <w:r>
                <w:rPr>
                  <w:rFonts w:ascii="Arial" w:eastAsia="Times New Roman" w:hAnsi="Arial" w:cs="Times New Roman"/>
                  <w:sz w:val="18"/>
                  <w:szCs w:val="20"/>
                </w:rPr>
                <w:t>58</w:t>
              </w:r>
            </w:ins>
          </w:p>
        </w:tc>
        <w:tc>
          <w:tcPr>
            <w:tcW w:w="717" w:type="dxa"/>
            <w:tcBorders>
              <w:top w:val="single" w:sz="4" w:space="0" w:color="auto"/>
              <w:left w:val="single" w:sz="4" w:space="0" w:color="auto"/>
              <w:bottom w:val="single" w:sz="4" w:space="0" w:color="auto"/>
              <w:right w:val="single" w:sz="4" w:space="0" w:color="auto"/>
            </w:tcBorders>
          </w:tcPr>
          <w:p w14:paraId="7C978491" w14:textId="146429BE" w:rsidR="0099504B" w:rsidRPr="006F04DA" w:rsidRDefault="001C6AB9" w:rsidP="0099504B">
            <w:pPr>
              <w:keepNext/>
              <w:keepLines/>
              <w:spacing w:after="0" w:line="240" w:lineRule="auto"/>
              <w:rPr>
                <w:ins w:id="1336" w:author="Ajantha De Silva" w:date="2019-06-20T12:00:00Z"/>
                <w:rFonts w:ascii="Arial" w:eastAsia="Times New Roman" w:hAnsi="Arial" w:cs="Times New Roman"/>
                <w:sz w:val="18"/>
                <w:szCs w:val="20"/>
              </w:rPr>
            </w:pPr>
            <w:ins w:id="1337" w:author="Ajantha De Silva" w:date="2019-06-20T12:04:00Z">
              <w:r>
                <w:rPr>
                  <w:rFonts w:ascii="Arial" w:eastAsia="Times New Roman" w:hAnsi="Arial" w:cs="Times New Roman"/>
                  <w:sz w:val="18"/>
                  <w:szCs w:val="20"/>
                </w:rPr>
                <w:t>98</w:t>
              </w:r>
            </w:ins>
          </w:p>
        </w:tc>
        <w:tc>
          <w:tcPr>
            <w:tcW w:w="717" w:type="dxa"/>
            <w:tcBorders>
              <w:top w:val="single" w:sz="4" w:space="0" w:color="auto"/>
              <w:left w:val="single" w:sz="4" w:space="0" w:color="auto"/>
              <w:bottom w:val="single" w:sz="4" w:space="0" w:color="auto"/>
              <w:right w:val="single" w:sz="4" w:space="0" w:color="auto"/>
            </w:tcBorders>
          </w:tcPr>
          <w:p w14:paraId="5BC5A9B5" w14:textId="681D02EA" w:rsidR="0099504B" w:rsidRPr="006F04DA" w:rsidRDefault="001C6AB9" w:rsidP="0099504B">
            <w:pPr>
              <w:keepNext/>
              <w:keepLines/>
              <w:spacing w:after="0" w:line="240" w:lineRule="auto"/>
              <w:rPr>
                <w:ins w:id="1338" w:author="Ajantha De Silva" w:date="2019-06-20T12:00:00Z"/>
                <w:rFonts w:ascii="Arial" w:eastAsia="Times New Roman" w:hAnsi="Arial" w:cs="Times New Roman"/>
                <w:sz w:val="18"/>
                <w:szCs w:val="20"/>
              </w:rPr>
            </w:pPr>
            <w:ins w:id="1339" w:author="Ajantha De Silva" w:date="2019-06-20T12:04:00Z">
              <w:r>
                <w:rPr>
                  <w:rFonts w:ascii="Arial" w:eastAsia="Times New Roman" w:hAnsi="Arial" w:cs="Times New Roman"/>
                  <w:sz w:val="18"/>
                  <w:szCs w:val="20"/>
                </w:rPr>
                <w:t>15</w:t>
              </w:r>
            </w:ins>
          </w:p>
        </w:tc>
      </w:tr>
      <w:tr w:rsidR="0099504B" w:rsidRPr="009B018C" w14:paraId="6449F0FD" w14:textId="77777777" w:rsidTr="0099504B">
        <w:trPr>
          <w:ins w:id="1340" w:author="Ajantha De Silva" w:date="2019-06-20T12:00:00Z"/>
        </w:trPr>
        <w:tc>
          <w:tcPr>
            <w:tcW w:w="959" w:type="dxa"/>
            <w:tcBorders>
              <w:top w:val="single" w:sz="4" w:space="0" w:color="auto"/>
              <w:left w:val="single" w:sz="4" w:space="0" w:color="auto"/>
              <w:bottom w:val="single" w:sz="4" w:space="0" w:color="auto"/>
              <w:right w:val="single" w:sz="4" w:space="0" w:color="auto"/>
            </w:tcBorders>
          </w:tcPr>
          <w:p w14:paraId="7C112DD1" w14:textId="77777777" w:rsidR="0099504B" w:rsidRPr="006F04DA" w:rsidRDefault="0099504B" w:rsidP="0099504B">
            <w:pPr>
              <w:keepNext/>
              <w:keepLines/>
              <w:spacing w:after="0" w:line="240" w:lineRule="auto"/>
              <w:rPr>
                <w:ins w:id="1341" w:author="Ajantha De Silva" w:date="2019-06-20T12:0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3A17A3C9" w14:textId="77777777" w:rsidR="0099504B" w:rsidRPr="006F04DA" w:rsidRDefault="0099504B" w:rsidP="0099504B">
            <w:pPr>
              <w:keepNext/>
              <w:keepLines/>
              <w:spacing w:after="0" w:line="240" w:lineRule="auto"/>
              <w:rPr>
                <w:ins w:id="1342" w:author="Ajantha De Silva" w:date="2019-06-20T12:00:00Z"/>
                <w:rFonts w:ascii="Arial" w:eastAsia="Times New Roman" w:hAnsi="Arial" w:cs="Times New Roman"/>
                <w:sz w:val="18"/>
                <w:szCs w:val="20"/>
              </w:rPr>
            </w:pPr>
            <w:ins w:id="1343" w:author="Ajantha De Silva" w:date="2019-06-20T12:00:00Z">
              <w:r w:rsidRPr="006F04DA">
                <w:rPr>
                  <w:rFonts w:ascii="Arial" w:eastAsia="Times New Roman" w:hAnsi="Arial" w:cs="Times New Roman"/>
                  <w:sz w:val="18"/>
                  <w:szCs w:val="20"/>
                </w:rPr>
                <w:t>B25</w:t>
              </w:r>
            </w:ins>
          </w:p>
        </w:tc>
        <w:tc>
          <w:tcPr>
            <w:tcW w:w="717" w:type="dxa"/>
            <w:tcBorders>
              <w:top w:val="single" w:sz="4" w:space="0" w:color="auto"/>
              <w:left w:val="single" w:sz="4" w:space="0" w:color="auto"/>
              <w:bottom w:val="single" w:sz="4" w:space="0" w:color="auto"/>
              <w:right w:val="single" w:sz="4" w:space="0" w:color="auto"/>
            </w:tcBorders>
          </w:tcPr>
          <w:p w14:paraId="37F32F69" w14:textId="77777777" w:rsidR="0099504B" w:rsidRPr="006F04DA" w:rsidRDefault="0099504B" w:rsidP="0099504B">
            <w:pPr>
              <w:keepNext/>
              <w:keepLines/>
              <w:spacing w:after="0" w:line="240" w:lineRule="auto"/>
              <w:rPr>
                <w:ins w:id="1344" w:author="Ajantha De Silva" w:date="2019-06-20T12:00:00Z"/>
                <w:rFonts w:ascii="Arial" w:eastAsia="Times New Roman" w:hAnsi="Arial" w:cs="Times New Roman"/>
                <w:sz w:val="18"/>
                <w:szCs w:val="20"/>
              </w:rPr>
            </w:pPr>
            <w:ins w:id="1345" w:author="Ajantha De Silva" w:date="2019-06-20T12:00:00Z">
              <w:r w:rsidRPr="006F04DA">
                <w:rPr>
                  <w:rFonts w:ascii="Arial" w:eastAsia="Times New Roman" w:hAnsi="Arial" w:cs="Times New Roman"/>
                  <w:sz w:val="18"/>
                  <w:szCs w:val="20"/>
                </w:rPr>
                <w:t>B26</w:t>
              </w:r>
            </w:ins>
          </w:p>
        </w:tc>
        <w:tc>
          <w:tcPr>
            <w:tcW w:w="717" w:type="dxa"/>
            <w:tcBorders>
              <w:top w:val="single" w:sz="4" w:space="0" w:color="auto"/>
              <w:left w:val="single" w:sz="4" w:space="0" w:color="auto"/>
              <w:bottom w:val="single" w:sz="4" w:space="0" w:color="auto"/>
              <w:right w:val="single" w:sz="4" w:space="0" w:color="auto"/>
            </w:tcBorders>
          </w:tcPr>
          <w:p w14:paraId="076E9D60" w14:textId="77777777" w:rsidR="0099504B" w:rsidRPr="006F04DA" w:rsidRDefault="0099504B" w:rsidP="0099504B">
            <w:pPr>
              <w:keepNext/>
              <w:keepLines/>
              <w:spacing w:after="0" w:line="240" w:lineRule="auto"/>
              <w:rPr>
                <w:ins w:id="1346" w:author="Ajantha De Silva" w:date="2019-06-20T12:00:00Z"/>
                <w:rFonts w:ascii="Arial" w:eastAsia="Times New Roman" w:hAnsi="Arial" w:cs="Times New Roman"/>
                <w:sz w:val="18"/>
                <w:szCs w:val="20"/>
              </w:rPr>
            </w:pPr>
            <w:ins w:id="1347" w:author="Ajantha De Silva" w:date="2019-06-20T12:00:00Z">
              <w:r w:rsidRPr="006F04DA">
                <w:rPr>
                  <w:rFonts w:ascii="Arial" w:eastAsia="Times New Roman" w:hAnsi="Arial" w:cs="Times New Roman"/>
                  <w:sz w:val="18"/>
                  <w:szCs w:val="20"/>
                </w:rPr>
                <w:t>B27</w:t>
              </w:r>
            </w:ins>
          </w:p>
        </w:tc>
        <w:tc>
          <w:tcPr>
            <w:tcW w:w="717" w:type="dxa"/>
            <w:tcBorders>
              <w:top w:val="single" w:sz="4" w:space="0" w:color="auto"/>
              <w:left w:val="single" w:sz="4" w:space="0" w:color="auto"/>
              <w:bottom w:val="single" w:sz="4" w:space="0" w:color="auto"/>
              <w:right w:val="single" w:sz="4" w:space="0" w:color="auto"/>
            </w:tcBorders>
          </w:tcPr>
          <w:p w14:paraId="39981144" w14:textId="77777777" w:rsidR="0099504B" w:rsidRPr="006F04DA" w:rsidRDefault="0099504B" w:rsidP="0099504B">
            <w:pPr>
              <w:keepNext/>
              <w:keepLines/>
              <w:spacing w:after="0" w:line="240" w:lineRule="auto"/>
              <w:rPr>
                <w:ins w:id="1348" w:author="Ajantha De Silva" w:date="2019-06-20T12:00:00Z"/>
                <w:rFonts w:ascii="Arial" w:eastAsia="Times New Roman" w:hAnsi="Arial" w:cs="Times New Roman"/>
                <w:sz w:val="18"/>
                <w:szCs w:val="20"/>
              </w:rPr>
            </w:pPr>
            <w:ins w:id="1349" w:author="Ajantha De Silva" w:date="2019-06-20T12:00:00Z">
              <w:r w:rsidRPr="006F04DA">
                <w:rPr>
                  <w:rFonts w:ascii="Arial" w:eastAsia="Times New Roman" w:hAnsi="Arial" w:cs="Times New Roman"/>
                  <w:sz w:val="18"/>
                  <w:szCs w:val="20"/>
                </w:rPr>
                <w:t>B28</w:t>
              </w:r>
            </w:ins>
          </w:p>
        </w:tc>
        <w:tc>
          <w:tcPr>
            <w:tcW w:w="717" w:type="dxa"/>
            <w:tcBorders>
              <w:top w:val="single" w:sz="4" w:space="0" w:color="auto"/>
              <w:left w:val="single" w:sz="4" w:space="0" w:color="auto"/>
              <w:bottom w:val="single" w:sz="4" w:space="0" w:color="auto"/>
              <w:right w:val="single" w:sz="4" w:space="0" w:color="auto"/>
            </w:tcBorders>
          </w:tcPr>
          <w:p w14:paraId="19DB29AF" w14:textId="77777777" w:rsidR="0099504B" w:rsidRPr="006F04DA" w:rsidRDefault="0099504B" w:rsidP="0099504B">
            <w:pPr>
              <w:keepNext/>
              <w:keepLines/>
              <w:spacing w:after="0" w:line="240" w:lineRule="auto"/>
              <w:rPr>
                <w:ins w:id="1350" w:author="Ajantha De Silva" w:date="2019-06-20T12:00:00Z"/>
                <w:rFonts w:ascii="Arial" w:eastAsia="Times New Roman" w:hAnsi="Arial" w:cs="Times New Roman"/>
                <w:sz w:val="18"/>
                <w:szCs w:val="20"/>
              </w:rPr>
            </w:pPr>
            <w:ins w:id="1351" w:author="Ajantha De Silva" w:date="2019-06-20T12:00:00Z">
              <w:r w:rsidRPr="006F04DA">
                <w:rPr>
                  <w:rFonts w:ascii="Arial" w:eastAsia="Times New Roman" w:hAnsi="Arial" w:cs="Times New Roman"/>
                  <w:sz w:val="18"/>
                  <w:szCs w:val="20"/>
                </w:rPr>
                <w:t>B29</w:t>
              </w:r>
            </w:ins>
          </w:p>
        </w:tc>
        <w:tc>
          <w:tcPr>
            <w:tcW w:w="717" w:type="dxa"/>
            <w:tcBorders>
              <w:top w:val="single" w:sz="4" w:space="0" w:color="auto"/>
              <w:left w:val="single" w:sz="4" w:space="0" w:color="auto"/>
              <w:bottom w:val="single" w:sz="4" w:space="0" w:color="auto"/>
              <w:right w:val="single" w:sz="4" w:space="0" w:color="auto"/>
            </w:tcBorders>
          </w:tcPr>
          <w:p w14:paraId="07DAD919" w14:textId="77777777" w:rsidR="0099504B" w:rsidRPr="006F04DA" w:rsidRDefault="0099504B" w:rsidP="0099504B">
            <w:pPr>
              <w:keepNext/>
              <w:keepLines/>
              <w:spacing w:after="0" w:line="240" w:lineRule="auto"/>
              <w:rPr>
                <w:ins w:id="1352" w:author="Ajantha De Silva" w:date="2019-06-20T12:00:00Z"/>
                <w:rFonts w:ascii="Arial" w:eastAsia="Times New Roman" w:hAnsi="Arial" w:cs="Times New Roman"/>
                <w:sz w:val="18"/>
                <w:szCs w:val="20"/>
              </w:rPr>
            </w:pPr>
            <w:ins w:id="1353" w:author="Ajantha De Silva" w:date="2019-06-20T12:00:00Z">
              <w:r w:rsidRPr="006F04DA">
                <w:rPr>
                  <w:rFonts w:ascii="Arial" w:eastAsia="Times New Roman" w:hAnsi="Arial" w:cs="Times New Roman"/>
                  <w:sz w:val="18"/>
                  <w:szCs w:val="20"/>
                </w:rPr>
                <w:t>B30</w:t>
              </w:r>
            </w:ins>
          </w:p>
        </w:tc>
        <w:tc>
          <w:tcPr>
            <w:tcW w:w="717" w:type="dxa"/>
            <w:tcBorders>
              <w:top w:val="single" w:sz="4" w:space="0" w:color="auto"/>
              <w:left w:val="single" w:sz="4" w:space="0" w:color="auto"/>
              <w:bottom w:val="single" w:sz="4" w:space="0" w:color="auto"/>
              <w:right w:val="single" w:sz="4" w:space="0" w:color="auto"/>
            </w:tcBorders>
          </w:tcPr>
          <w:p w14:paraId="71C7423C" w14:textId="77777777" w:rsidR="0099504B" w:rsidRPr="006F04DA" w:rsidRDefault="0099504B" w:rsidP="0099504B">
            <w:pPr>
              <w:keepNext/>
              <w:keepLines/>
              <w:spacing w:after="0" w:line="240" w:lineRule="auto"/>
              <w:rPr>
                <w:ins w:id="1354" w:author="Ajantha De Silva" w:date="2019-06-20T12:00:00Z"/>
                <w:rFonts w:ascii="Arial" w:eastAsia="Times New Roman" w:hAnsi="Arial" w:cs="Times New Roman"/>
                <w:sz w:val="18"/>
                <w:szCs w:val="20"/>
              </w:rPr>
            </w:pPr>
            <w:ins w:id="1355" w:author="Ajantha De Silva" w:date="2019-06-20T12:00:00Z">
              <w:r w:rsidRPr="006F04DA">
                <w:rPr>
                  <w:rFonts w:ascii="Arial" w:eastAsia="Times New Roman" w:hAnsi="Arial" w:cs="Times New Roman"/>
                  <w:sz w:val="18"/>
                  <w:szCs w:val="20"/>
                </w:rPr>
                <w:t>B31</w:t>
              </w:r>
            </w:ins>
          </w:p>
        </w:tc>
        <w:tc>
          <w:tcPr>
            <w:tcW w:w="717" w:type="dxa"/>
            <w:tcBorders>
              <w:top w:val="single" w:sz="4" w:space="0" w:color="auto"/>
              <w:left w:val="single" w:sz="4" w:space="0" w:color="auto"/>
              <w:bottom w:val="single" w:sz="4" w:space="0" w:color="auto"/>
              <w:right w:val="single" w:sz="4" w:space="0" w:color="auto"/>
            </w:tcBorders>
          </w:tcPr>
          <w:p w14:paraId="0444F3CF" w14:textId="77777777" w:rsidR="0099504B" w:rsidRPr="006F04DA" w:rsidRDefault="0099504B" w:rsidP="0099504B">
            <w:pPr>
              <w:keepNext/>
              <w:keepLines/>
              <w:spacing w:after="0" w:line="240" w:lineRule="auto"/>
              <w:rPr>
                <w:ins w:id="1356" w:author="Ajantha De Silva" w:date="2019-06-20T12:00:00Z"/>
                <w:rFonts w:ascii="Arial" w:eastAsia="Times New Roman" w:hAnsi="Arial" w:cs="Times New Roman"/>
                <w:sz w:val="18"/>
                <w:szCs w:val="20"/>
              </w:rPr>
            </w:pPr>
            <w:ins w:id="1357" w:author="Ajantha De Silva" w:date="2019-06-20T12:00:00Z">
              <w:r w:rsidRPr="006F04DA">
                <w:rPr>
                  <w:rFonts w:ascii="Arial" w:eastAsia="Times New Roman" w:hAnsi="Arial" w:cs="Times New Roman"/>
                  <w:sz w:val="18"/>
                  <w:szCs w:val="20"/>
                </w:rPr>
                <w:t>B32</w:t>
              </w:r>
            </w:ins>
          </w:p>
        </w:tc>
      </w:tr>
      <w:tr w:rsidR="0099504B" w:rsidRPr="009B018C" w14:paraId="7B7C7D7E" w14:textId="77777777" w:rsidTr="0099504B">
        <w:trPr>
          <w:ins w:id="1358" w:author="Ajantha De Silva" w:date="2019-06-20T12:00:00Z"/>
        </w:trPr>
        <w:tc>
          <w:tcPr>
            <w:tcW w:w="959" w:type="dxa"/>
            <w:tcBorders>
              <w:top w:val="single" w:sz="4" w:space="0" w:color="auto"/>
              <w:left w:val="single" w:sz="4" w:space="0" w:color="auto"/>
              <w:bottom w:val="single" w:sz="4" w:space="0" w:color="auto"/>
              <w:right w:val="single" w:sz="4" w:space="0" w:color="auto"/>
            </w:tcBorders>
          </w:tcPr>
          <w:p w14:paraId="03AEFADF" w14:textId="77777777" w:rsidR="0099504B" w:rsidRPr="008D73DA" w:rsidRDefault="0099504B" w:rsidP="0099504B">
            <w:pPr>
              <w:keepNext/>
              <w:keepLines/>
              <w:spacing w:after="0" w:line="240" w:lineRule="auto"/>
              <w:rPr>
                <w:ins w:id="1359" w:author="Ajantha De Silva" w:date="2019-06-20T12:0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ADAF222" w14:textId="4137A177" w:rsidR="0099504B" w:rsidRPr="006F04DA" w:rsidRDefault="001C6AB9" w:rsidP="0099504B">
            <w:pPr>
              <w:keepNext/>
              <w:keepLines/>
              <w:spacing w:after="0" w:line="240" w:lineRule="auto"/>
              <w:rPr>
                <w:ins w:id="1360" w:author="Ajantha De Silva" w:date="2019-06-20T12:00:00Z"/>
                <w:rFonts w:ascii="Arial" w:eastAsia="Times New Roman" w:hAnsi="Arial" w:cs="Times New Roman"/>
                <w:sz w:val="18"/>
                <w:szCs w:val="20"/>
              </w:rPr>
            </w:pPr>
            <w:ins w:id="1361" w:author="Ajantha De Silva" w:date="2019-06-20T12:05:00Z">
              <w:r>
                <w:rPr>
                  <w:rFonts w:ascii="Arial" w:eastAsia="Times New Roman" w:hAnsi="Arial" w:cs="Times New Roman"/>
                  <w:sz w:val="18"/>
                  <w:szCs w:val="20"/>
                </w:rPr>
                <w:t>10</w:t>
              </w:r>
            </w:ins>
          </w:p>
        </w:tc>
        <w:tc>
          <w:tcPr>
            <w:tcW w:w="717" w:type="dxa"/>
            <w:tcBorders>
              <w:top w:val="single" w:sz="4" w:space="0" w:color="auto"/>
              <w:left w:val="single" w:sz="4" w:space="0" w:color="auto"/>
              <w:bottom w:val="single" w:sz="4" w:space="0" w:color="auto"/>
              <w:right w:val="single" w:sz="4" w:space="0" w:color="auto"/>
            </w:tcBorders>
          </w:tcPr>
          <w:p w14:paraId="6C87FA3C" w14:textId="2869BF52" w:rsidR="0099504B" w:rsidRPr="006F04DA" w:rsidRDefault="001C6AB9" w:rsidP="0099504B">
            <w:pPr>
              <w:keepNext/>
              <w:keepLines/>
              <w:spacing w:after="0" w:line="240" w:lineRule="auto"/>
              <w:rPr>
                <w:ins w:id="1362" w:author="Ajantha De Silva" w:date="2019-06-20T12:00:00Z"/>
                <w:rFonts w:ascii="Arial" w:eastAsia="Times New Roman" w:hAnsi="Arial" w:cs="Times New Roman"/>
                <w:sz w:val="18"/>
                <w:szCs w:val="20"/>
              </w:rPr>
            </w:pPr>
            <w:ins w:id="1363" w:author="Ajantha De Silva" w:date="2019-06-20T12:05:00Z">
              <w:r>
                <w:rPr>
                  <w:rFonts w:ascii="Arial" w:eastAsia="Times New Roman" w:hAnsi="Arial" w:cs="Times New Roman"/>
                  <w:sz w:val="18"/>
                  <w:szCs w:val="20"/>
                </w:rPr>
                <w:t>D1</w:t>
              </w:r>
            </w:ins>
          </w:p>
        </w:tc>
        <w:tc>
          <w:tcPr>
            <w:tcW w:w="717" w:type="dxa"/>
            <w:tcBorders>
              <w:top w:val="single" w:sz="4" w:space="0" w:color="auto"/>
              <w:left w:val="single" w:sz="4" w:space="0" w:color="auto"/>
              <w:bottom w:val="single" w:sz="4" w:space="0" w:color="auto"/>
              <w:right w:val="single" w:sz="4" w:space="0" w:color="auto"/>
            </w:tcBorders>
          </w:tcPr>
          <w:p w14:paraId="3797C19D" w14:textId="0FE99EAA" w:rsidR="0099504B" w:rsidRPr="006F04DA" w:rsidRDefault="001C6AB9" w:rsidP="0099504B">
            <w:pPr>
              <w:keepNext/>
              <w:keepLines/>
              <w:spacing w:after="0" w:line="240" w:lineRule="auto"/>
              <w:rPr>
                <w:ins w:id="1364" w:author="Ajantha De Silva" w:date="2019-06-20T12:00:00Z"/>
                <w:rFonts w:ascii="Arial" w:eastAsia="Times New Roman" w:hAnsi="Arial" w:cs="Times New Roman"/>
                <w:sz w:val="18"/>
                <w:szCs w:val="20"/>
              </w:rPr>
            </w:pPr>
            <w:ins w:id="1365" w:author="Ajantha De Silva" w:date="2019-06-20T12:05:00Z">
              <w:r>
                <w:rPr>
                  <w:rFonts w:ascii="Arial" w:eastAsia="Times New Roman" w:hAnsi="Arial" w:cs="Times New Roman"/>
                  <w:sz w:val="18"/>
                  <w:szCs w:val="20"/>
                </w:rPr>
                <w:t>28</w:t>
              </w:r>
            </w:ins>
          </w:p>
        </w:tc>
        <w:tc>
          <w:tcPr>
            <w:tcW w:w="717" w:type="dxa"/>
            <w:tcBorders>
              <w:top w:val="single" w:sz="4" w:space="0" w:color="auto"/>
              <w:left w:val="single" w:sz="4" w:space="0" w:color="auto"/>
              <w:bottom w:val="single" w:sz="4" w:space="0" w:color="auto"/>
              <w:right w:val="single" w:sz="4" w:space="0" w:color="auto"/>
            </w:tcBorders>
          </w:tcPr>
          <w:p w14:paraId="53EB7A94" w14:textId="4102EEEC" w:rsidR="0099504B" w:rsidRPr="006F04DA" w:rsidRDefault="001C6AB9" w:rsidP="0099504B">
            <w:pPr>
              <w:keepNext/>
              <w:keepLines/>
              <w:spacing w:after="0" w:line="240" w:lineRule="auto"/>
              <w:rPr>
                <w:ins w:id="1366" w:author="Ajantha De Silva" w:date="2019-06-20T12:00:00Z"/>
                <w:rFonts w:ascii="Arial" w:eastAsia="Times New Roman" w:hAnsi="Arial" w:cs="Times New Roman"/>
                <w:sz w:val="18"/>
                <w:szCs w:val="20"/>
              </w:rPr>
            </w:pPr>
            <w:ins w:id="1367" w:author="Ajantha De Silva" w:date="2019-06-20T12:05:00Z">
              <w:r>
                <w:rPr>
                  <w:rFonts w:ascii="Arial" w:eastAsia="Times New Roman" w:hAnsi="Arial" w:cs="Times New Roman"/>
                  <w:sz w:val="18"/>
                  <w:szCs w:val="20"/>
                </w:rPr>
                <w:t>24</w:t>
              </w:r>
            </w:ins>
          </w:p>
        </w:tc>
        <w:tc>
          <w:tcPr>
            <w:tcW w:w="717" w:type="dxa"/>
            <w:tcBorders>
              <w:top w:val="single" w:sz="4" w:space="0" w:color="auto"/>
              <w:left w:val="single" w:sz="4" w:space="0" w:color="auto"/>
              <w:bottom w:val="single" w:sz="4" w:space="0" w:color="auto"/>
              <w:right w:val="single" w:sz="4" w:space="0" w:color="auto"/>
            </w:tcBorders>
          </w:tcPr>
          <w:p w14:paraId="0BCA51BE" w14:textId="32A4C36E" w:rsidR="0099504B" w:rsidRPr="006F04DA" w:rsidRDefault="001C6AB9" w:rsidP="0099504B">
            <w:pPr>
              <w:keepNext/>
              <w:keepLines/>
              <w:spacing w:after="0" w:line="240" w:lineRule="auto"/>
              <w:rPr>
                <w:ins w:id="1368" w:author="Ajantha De Silva" w:date="2019-06-20T12:00:00Z"/>
                <w:rFonts w:ascii="Arial" w:eastAsia="Times New Roman" w:hAnsi="Arial" w:cs="Times New Roman"/>
                <w:sz w:val="18"/>
                <w:szCs w:val="20"/>
              </w:rPr>
            </w:pPr>
            <w:ins w:id="1369" w:author="Ajantha De Silva" w:date="2019-06-20T12:05:00Z">
              <w:r>
                <w:rPr>
                  <w:rFonts w:ascii="Arial" w:eastAsia="Times New Roman" w:hAnsi="Arial" w:cs="Times New Roman"/>
                  <w:sz w:val="18"/>
                  <w:szCs w:val="20"/>
                </w:rPr>
                <w:t>7D</w:t>
              </w:r>
            </w:ins>
          </w:p>
        </w:tc>
        <w:tc>
          <w:tcPr>
            <w:tcW w:w="717" w:type="dxa"/>
            <w:tcBorders>
              <w:top w:val="single" w:sz="4" w:space="0" w:color="auto"/>
              <w:left w:val="single" w:sz="4" w:space="0" w:color="auto"/>
              <w:bottom w:val="single" w:sz="4" w:space="0" w:color="auto"/>
              <w:right w:val="single" w:sz="4" w:space="0" w:color="auto"/>
            </w:tcBorders>
          </w:tcPr>
          <w:p w14:paraId="6BAE8E8F" w14:textId="1D901701" w:rsidR="0099504B" w:rsidRPr="006F04DA" w:rsidRDefault="001C6AB9" w:rsidP="0099504B">
            <w:pPr>
              <w:keepNext/>
              <w:keepLines/>
              <w:spacing w:after="0" w:line="240" w:lineRule="auto"/>
              <w:rPr>
                <w:ins w:id="1370" w:author="Ajantha De Silva" w:date="2019-06-20T12:00:00Z"/>
                <w:rFonts w:ascii="Arial" w:eastAsia="Times New Roman" w:hAnsi="Arial" w:cs="Times New Roman"/>
                <w:sz w:val="18"/>
                <w:szCs w:val="20"/>
              </w:rPr>
            </w:pPr>
            <w:ins w:id="1371" w:author="Ajantha De Silva" w:date="2019-06-20T12:05:00Z">
              <w:r>
                <w:rPr>
                  <w:rFonts w:ascii="Arial" w:eastAsia="Times New Roman" w:hAnsi="Arial" w:cs="Times New Roman"/>
                  <w:sz w:val="18"/>
                  <w:szCs w:val="20"/>
                </w:rPr>
                <w:t>38</w:t>
              </w:r>
            </w:ins>
          </w:p>
        </w:tc>
        <w:tc>
          <w:tcPr>
            <w:tcW w:w="717" w:type="dxa"/>
            <w:tcBorders>
              <w:top w:val="single" w:sz="4" w:space="0" w:color="auto"/>
              <w:left w:val="single" w:sz="4" w:space="0" w:color="auto"/>
              <w:bottom w:val="single" w:sz="4" w:space="0" w:color="auto"/>
              <w:right w:val="single" w:sz="4" w:space="0" w:color="auto"/>
            </w:tcBorders>
          </w:tcPr>
          <w:p w14:paraId="229FE80E" w14:textId="2EB94604" w:rsidR="0099504B" w:rsidRPr="006F04DA" w:rsidRDefault="001C6AB9" w:rsidP="0099504B">
            <w:pPr>
              <w:keepNext/>
              <w:keepLines/>
              <w:spacing w:after="0" w:line="240" w:lineRule="auto"/>
              <w:rPr>
                <w:ins w:id="1372" w:author="Ajantha De Silva" w:date="2019-06-20T12:00:00Z"/>
                <w:rFonts w:ascii="Arial" w:eastAsia="Times New Roman" w:hAnsi="Arial" w:cs="Times New Roman"/>
                <w:sz w:val="18"/>
                <w:szCs w:val="20"/>
              </w:rPr>
            </w:pPr>
            <w:ins w:id="1373" w:author="Ajantha De Silva" w:date="2019-06-20T12:05:00Z">
              <w:r>
                <w:rPr>
                  <w:rFonts w:ascii="Arial" w:eastAsia="Times New Roman" w:hAnsi="Arial" w:cs="Times New Roman"/>
                  <w:sz w:val="18"/>
                  <w:szCs w:val="20"/>
                </w:rPr>
                <w:t>BD</w:t>
              </w:r>
            </w:ins>
          </w:p>
        </w:tc>
        <w:tc>
          <w:tcPr>
            <w:tcW w:w="717" w:type="dxa"/>
            <w:tcBorders>
              <w:top w:val="single" w:sz="4" w:space="0" w:color="auto"/>
              <w:left w:val="single" w:sz="4" w:space="0" w:color="auto"/>
              <w:bottom w:val="single" w:sz="4" w:space="0" w:color="auto"/>
              <w:right w:val="single" w:sz="4" w:space="0" w:color="auto"/>
            </w:tcBorders>
          </w:tcPr>
          <w:p w14:paraId="6B962E56" w14:textId="13864793" w:rsidR="0099504B" w:rsidRPr="006F04DA" w:rsidRDefault="001C6AB9" w:rsidP="0099504B">
            <w:pPr>
              <w:keepNext/>
              <w:keepLines/>
              <w:spacing w:after="0" w:line="240" w:lineRule="auto"/>
              <w:rPr>
                <w:ins w:id="1374" w:author="Ajantha De Silva" w:date="2019-06-20T12:00:00Z"/>
                <w:rFonts w:ascii="Arial" w:eastAsia="Times New Roman" w:hAnsi="Arial" w:cs="Times New Roman"/>
                <w:sz w:val="18"/>
                <w:szCs w:val="20"/>
              </w:rPr>
            </w:pPr>
            <w:ins w:id="1375" w:author="Ajantha De Silva" w:date="2019-06-20T12:05:00Z">
              <w:r>
                <w:rPr>
                  <w:rFonts w:ascii="Arial" w:eastAsia="Times New Roman" w:hAnsi="Arial" w:cs="Times New Roman"/>
                  <w:sz w:val="18"/>
                  <w:szCs w:val="20"/>
                </w:rPr>
                <w:t>1D</w:t>
              </w:r>
            </w:ins>
          </w:p>
        </w:tc>
      </w:tr>
    </w:tbl>
    <w:p w14:paraId="6CB4EF49" w14:textId="77777777" w:rsidR="00CD7F4F" w:rsidRPr="008D73DA" w:rsidRDefault="00CD7F4F" w:rsidP="00E376AF">
      <w:pPr>
        <w:tabs>
          <w:tab w:val="left" w:pos="2835"/>
        </w:tabs>
        <w:spacing w:after="180" w:line="240" w:lineRule="auto"/>
        <w:rPr>
          <w:ins w:id="1376" w:author="Ajantha De Silva" w:date="2019-06-20T11:43:00Z"/>
          <w:rFonts w:ascii="Times New Roman" w:eastAsia="Times New Roman" w:hAnsi="Times New Roman" w:cs="Times New Roman"/>
          <w:sz w:val="20"/>
          <w:szCs w:val="20"/>
          <w:lang w:val="en-GB"/>
        </w:rPr>
      </w:pPr>
    </w:p>
    <w:p w14:paraId="1D75C3A8" w14:textId="1C93A059" w:rsidR="00617067" w:rsidRPr="008D73DA" w:rsidRDefault="00617067" w:rsidP="00617067">
      <w:pPr>
        <w:keepNext/>
        <w:keepLines/>
        <w:spacing w:before="120" w:after="180" w:line="240" w:lineRule="auto"/>
        <w:ind w:left="1701" w:hanging="1701"/>
        <w:outlineLvl w:val="4"/>
        <w:rPr>
          <w:ins w:id="1377" w:author="Ajantha De Silva" w:date="2019-06-20T11:43:00Z"/>
          <w:rFonts w:ascii="Arial" w:eastAsia="Times New Roman" w:hAnsi="Arial" w:cs="Times New Roman"/>
          <w:szCs w:val="20"/>
          <w:lang w:val="en-GB"/>
        </w:rPr>
      </w:pPr>
      <w:ins w:id="1378" w:author="Ajantha De Silva" w:date="2019-06-20T11:43:00Z">
        <w:r w:rsidRPr="008D73DA">
          <w:rPr>
            <w:rFonts w:ascii="Arial" w:eastAsia="Times New Roman" w:hAnsi="Arial" w:cs="Times New Roman"/>
            <w:szCs w:val="20"/>
            <w:lang w:val="en-GB"/>
          </w:rPr>
          <w:t>5.</w:t>
        </w:r>
      </w:ins>
      <w:ins w:id="1379" w:author="Ajantha De Silva" w:date="2019-06-20T11:45:00Z">
        <w:r w:rsidR="00F37F01">
          <w:rPr>
            <w:rFonts w:ascii="Arial" w:eastAsia="Times New Roman" w:hAnsi="Arial" w:cs="Times New Roman"/>
            <w:szCs w:val="20"/>
            <w:lang w:val="en-GB"/>
          </w:rPr>
          <w:t>3</w:t>
        </w:r>
      </w:ins>
      <w:ins w:id="1380" w:author="Ajantha De Silva" w:date="2019-06-20T11:43:00Z">
        <w:r w:rsidRPr="008D73DA">
          <w:rPr>
            <w:rFonts w:ascii="Arial" w:eastAsia="Times New Roman" w:hAnsi="Arial" w:cs="Times New Roman"/>
            <w:szCs w:val="20"/>
            <w:lang w:val="en-GB"/>
          </w:rPr>
          <w:t>.2.4.2</w:t>
        </w:r>
        <w:r w:rsidRPr="008D73DA">
          <w:rPr>
            <w:rFonts w:ascii="Arial" w:eastAsia="Times New Roman" w:hAnsi="Arial" w:cs="Times New Roman"/>
            <w:szCs w:val="20"/>
            <w:lang w:val="en-GB"/>
          </w:rPr>
          <w:tab/>
          <w:t>Procedure</w:t>
        </w:r>
      </w:ins>
    </w:p>
    <w:p w14:paraId="49DFD4EB" w14:textId="77777777" w:rsidR="00617067" w:rsidRPr="008D73DA" w:rsidRDefault="00617067" w:rsidP="00617067">
      <w:pPr>
        <w:spacing w:after="180" w:line="240" w:lineRule="auto"/>
        <w:ind w:left="568" w:hanging="284"/>
        <w:rPr>
          <w:ins w:id="1381" w:author="Ajantha De Silva" w:date="2019-06-20T11:43:00Z"/>
          <w:rFonts w:ascii="Times New Roman" w:eastAsia="Times New Roman" w:hAnsi="Times New Roman" w:cs="Times New Roman"/>
          <w:sz w:val="20"/>
          <w:szCs w:val="20"/>
          <w:lang w:val="en-GB"/>
        </w:rPr>
      </w:pPr>
      <w:ins w:id="1382" w:author="Ajantha De Silva" w:date="2019-06-20T11:43:00Z">
        <w:r w:rsidRPr="008D73DA">
          <w:rPr>
            <w:rFonts w:ascii="Times New Roman" w:eastAsia="Times New Roman" w:hAnsi="Times New Roman" w:cs="Times New Roman"/>
            <w:sz w:val="20"/>
            <w:szCs w:val="20"/>
            <w:lang w:val="en-GB"/>
          </w:rPr>
          <w:t>a)</w:t>
        </w:r>
        <w:r w:rsidRPr="008D73DA">
          <w:rPr>
            <w:rFonts w:ascii="Times New Roman" w:eastAsia="Times New Roman" w:hAnsi="Times New Roman" w:cs="Times New Roman"/>
            <w:sz w:val="20"/>
            <w:szCs w:val="20"/>
            <w:lang w:val="en-GB"/>
          </w:rPr>
          <w:tab/>
          <w:t>The UE is switched on.</w:t>
        </w:r>
      </w:ins>
    </w:p>
    <w:p w14:paraId="2AF80524" w14:textId="0625A8DE" w:rsidR="00617067" w:rsidRPr="008D73DA" w:rsidRDefault="00617067" w:rsidP="00617067">
      <w:pPr>
        <w:spacing w:after="180" w:line="240" w:lineRule="auto"/>
        <w:ind w:left="568" w:hanging="284"/>
        <w:rPr>
          <w:ins w:id="1383" w:author="Ajantha De Silva" w:date="2019-06-20T11:43:00Z"/>
          <w:rFonts w:ascii="Times New Roman" w:eastAsia="Times New Roman" w:hAnsi="Times New Roman" w:cs="Times New Roman"/>
          <w:sz w:val="20"/>
          <w:szCs w:val="20"/>
          <w:lang w:val="en-GB"/>
        </w:rPr>
      </w:pPr>
      <w:ins w:id="1384" w:author="Ajantha De Silva" w:date="2019-06-20T11:43:00Z">
        <w:r w:rsidRPr="008D73DA">
          <w:rPr>
            <w:rFonts w:ascii="Times New Roman" w:eastAsia="Times New Roman" w:hAnsi="Times New Roman" w:cs="Times New Roman"/>
            <w:sz w:val="20"/>
            <w:szCs w:val="20"/>
            <w:lang w:val="en-GB"/>
          </w:rPr>
          <w:t>b)</w:t>
        </w:r>
        <w:r w:rsidRPr="008D73DA">
          <w:rPr>
            <w:rFonts w:ascii="Times New Roman" w:eastAsia="Times New Roman" w:hAnsi="Times New Roman" w:cs="Times New Roman"/>
            <w:sz w:val="20"/>
            <w:szCs w:val="20"/>
            <w:lang w:val="en-GB"/>
          </w:rPr>
          <w:tab/>
          <w:t xml:space="preserve">The UE sends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to the NG-SS indicat</w:t>
        </w:r>
      </w:ins>
      <w:ins w:id="1385" w:author="Amandeep Virk" w:date="2019-06-21T12:43:00Z">
        <w:r w:rsidR="00C728BC">
          <w:rPr>
            <w:rFonts w:ascii="Times New Roman" w:eastAsia="Times New Roman" w:hAnsi="Times New Roman" w:cs="Times New Roman"/>
            <w:sz w:val="20"/>
            <w:szCs w:val="20"/>
            <w:lang w:val="en-GB"/>
          </w:rPr>
          <w:t>ing</w:t>
        </w:r>
      </w:ins>
      <w:ins w:id="1386" w:author="Ajantha De Silva" w:date="2019-06-20T11:43:00Z">
        <w:r w:rsidRPr="008D73DA">
          <w:rPr>
            <w:rFonts w:ascii="Times New Roman" w:eastAsia="Times New Roman" w:hAnsi="Times New Roman" w:cs="Times New Roman"/>
            <w:sz w:val="20"/>
            <w:szCs w:val="20"/>
            <w:lang w:val="en-GB"/>
          </w:rPr>
          <w:t xml:space="preserve"> the 5GS registration type IE as "initial registration" and 5GS mobile identity information element type "SUCI".</w:t>
        </w:r>
      </w:ins>
    </w:p>
    <w:p w14:paraId="07E9F612" w14:textId="77777777" w:rsidR="00617067" w:rsidRPr="008D73DA" w:rsidRDefault="00617067" w:rsidP="00617067">
      <w:pPr>
        <w:spacing w:after="180" w:line="240" w:lineRule="auto"/>
        <w:ind w:left="568" w:hanging="284"/>
        <w:rPr>
          <w:ins w:id="1387" w:author="Ajantha De Silva" w:date="2019-06-20T11:43:00Z"/>
          <w:rFonts w:ascii="Times New Roman" w:eastAsia="Times New Roman" w:hAnsi="Times New Roman" w:cs="Times New Roman"/>
          <w:sz w:val="20"/>
          <w:szCs w:val="20"/>
          <w:lang w:val="en-GB"/>
        </w:rPr>
      </w:pPr>
      <w:ins w:id="1388" w:author="Ajantha De Silva" w:date="2019-06-20T11:43:00Z">
        <w:r w:rsidRPr="008D73DA">
          <w:rPr>
            <w:rFonts w:ascii="Times New Roman" w:eastAsia="Times New Roman" w:hAnsi="Times New Roman" w:cs="Times New Roman"/>
            <w:sz w:val="20"/>
            <w:szCs w:val="20"/>
            <w:lang w:val="en-GB"/>
          </w:rPr>
          <w:t xml:space="preserve">c)  Upon reception of </w:t>
        </w:r>
        <w:r w:rsidRPr="008D73DA">
          <w:rPr>
            <w:rFonts w:ascii="Times New Roman" w:eastAsia="Times New Roman" w:hAnsi="Times New Roman" w:cs="Times New Roman"/>
            <w:i/>
            <w:sz w:val="20"/>
            <w:szCs w:val="20"/>
            <w:lang w:val="en-GB"/>
          </w:rPr>
          <w:t>REGISTRATION ACCEPT</w:t>
        </w:r>
        <w:r w:rsidRPr="008D73DA">
          <w:rPr>
            <w:rFonts w:ascii="Times New Roman" w:eastAsia="Times New Roman" w:hAnsi="Times New Roman" w:cs="Times New Roman"/>
            <w:sz w:val="20"/>
            <w:szCs w:val="20"/>
            <w:lang w:val="en-GB"/>
          </w:rPr>
          <w:t xml:space="preserve"> message, the UE sends </w:t>
        </w:r>
        <w:r w:rsidRPr="008D73DA">
          <w:rPr>
            <w:rFonts w:ascii="Times New Roman" w:eastAsia="Times New Roman" w:hAnsi="Times New Roman" w:cs="Times New Roman"/>
            <w:i/>
            <w:sz w:val="20"/>
            <w:szCs w:val="20"/>
            <w:lang w:val="en-GB"/>
          </w:rPr>
          <w:t xml:space="preserve">REGISTRATION COMPLETE </w:t>
        </w:r>
        <w:r w:rsidRPr="008D73DA">
          <w:rPr>
            <w:rFonts w:ascii="Times New Roman" w:eastAsia="Times New Roman" w:hAnsi="Times New Roman" w:cs="Times New Roman"/>
            <w:sz w:val="20"/>
            <w:szCs w:val="20"/>
            <w:lang w:val="en-GB"/>
          </w:rPr>
          <w:t xml:space="preserve">message to the NG-SS. </w:t>
        </w:r>
      </w:ins>
    </w:p>
    <w:p w14:paraId="3591C8A9" w14:textId="21828FD3" w:rsidR="00617067" w:rsidRPr="008D73DA" w:rsidRDefault="00617067" w:rsidP="00617067">
      <w:pPr>
        <w:keepNext/>
        <w:keepLines/>
        <w:spacing w:before="120" w:after="180" w:line="240" w:lineRule="auto"/>
        <w:ind w:left="1418" w:hanging="1418"/>
        <w:outlineLvl w:val="3"/>
        <w:rPr>
          <w:ins w:id="1389" w:author="Ajantha De Silva" w:date="2019-06-20T11:43:00Z"/>
          <w:rFonts w:ascii="Arial" w:eastAsia="Times New Roman" w:hAnsi="Arial" w:cs="Times New Roman"/>
          <w:sz w:val="24"/>
          <w:szCs w:val="20"/>
          <w:lang w:val="en-GB"/>
        </w:rPr>
      </w:pPr>
      <w:ins w:id="1390" w:author="Ajantha De Silva" w:date="2019-06-20T11:43:00Z">
        <w:r w:rsidRPr="008D73DA">
          <w:rPr>
            <w:rFonts w:ascii="Arial" w:eastAsia="Times New Roman" w:hAnsi="Arial" w:cs="Times New Roman"/>
            <w:sz w:val="24"/>
            <w:szCs w:val="20"/>
            <w:lang w:val="en-GB"/>
          </w:rPr>
          <w:t>5.</w:t>
        </w:r>
      </w:ins>
      <w:ins w:id="1391" w:author="Ajantha De Silva" w:date="2019-06-20T11:45:00Z">
        <w:r w:rsidR="00F37F01">
          <w:rPr>
            <w:rFonts w:ascii="Arial" w:eastAsia="Times New Roman" w:hAnsi="Arial" w:cs="Times New Roman"/>
            <w:sz w:val="24"/>
            <w:szCs w:val="20"/>
            <w:lang w:val="en-GB"/>
          </w:rPr>
          <w:t>3</w:t>
        </w:r>
      </w:ins>
      <w:ins w:id="1392" w:author="Ajantha De Silva" w:date="2019-06-20T11:43:00Z">
        <w:r w:rsidRPr="008D73DA">
          <w:rPr>
            <w:rFonts w:ascii="Arial" w:eastAsia="Times New Roman" w:hAnsi="Arial" w:cs="Times New Roman"/>
            <w:sz w:val="24"/>
            <w:szCs w:val="20"/>
            <w:lang w:val="en-GB"/>
          </w:rPr>
          <w:t>.2.5</w:t>
        </w:r>
        <w:r w:rsidRPr="008D73DA">
          <w:rPr>
            <w:rFonts w:ascii="Arial" w:eastAsia="Times New Roman" w:hAnsi="Arial" w:cs="Times New Roman"/>
            <w:sz w:val="24"/>
            <w:szCs w:val="20"/>
            <w:lang w:val="en-GB"/>
          </w:rPr>
          <w:tab/>
          <w:t>Acceptance criteria</w:t>
        </w:r>
      </w:ins>
    </w:p>
    <w:p w14:paraId="34CBD71C" w14:textId="77777777" w:rsidR="00617067" w:rsidRPr="008D73DA" w:rsidRDefault="00617067" w:rsidP="00617067">
      <w:pPr>
        <w:spacing w:after="180" w:line="240" w:lineRule="auto"/>
        <w:rPr>
          <w:ins w:id="1393" w:author="Ajantha De Silva" w:date="2019-06-20T11:43:00Z"/>
          <w:rFonts w:ascii="Times New Roman" w:eastAsia="Times New Roman" w:hAnsi="Times New Roman" w:cs="Times New Roman"/>
          <w:b/>
          <w:sz w:val="20"/>
          <w:szCs w:val="20"/>
          <w:lang w:val="en-GB"/>
        </w:rPr>
      </w:pPr>
      <w:ins w:id="1394" w:author="Ajantha De Silva" w:date="2019-06-20T11:43:00Z">
        <w:r w:rsidRPr="008D73DA">
          <w:rPr>
            <w:rFonts w:ascii="Times New Roman" w:eastAsia="Times New Roman" w:hAnsi="Times New Roman" w:cs="Times New Roman"/>
            <w:sz w:val="20"/>
            <w:szCs w:val="20"/>
            <w:lang w:val="en-GB"/>
          </w:rPr>
          <w:t>1) After step a) the ME shall read</w:t>
        </w:r>
        <w:r w:rsidRPr="008D73DA">
          <w:rPr>
            <w:rFonts w:ascii="Times New Roman" w:eastAsia="Times New Roman" w:hAnsi="Times New Roman" w:cs="Times New Roman"/>
            <w:b/>
            <w:sz w:val="20"/>
            <w:szCs w:val="20"/>
            <w:lang w:val="en-GB"/>
          </w:rPr>
          <w:t xml:space="preserve"> </w:t>
        </w:r>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IMSI</w:t>
        </w:r>
        <w:r>
          <w:rPr>
            <w:rFonts w:ascii="Times New Roman" w:eastAsia="Times New Roman" w:hAnsi="Times New Roman" w:cs="Times New Roman"/>
            <w:sz w:val="20"/>
            <w:szCs w:val="20"/>
            <w:lang w:val="en-GB"/>
          </w:rPr>
          <w:t xml:space="preserve">, </w:t>
        </w:r>
        <w:proofErr w:type="spellStart"/>
        <w:r w:rsidRPr="00A66DAD">
          <w:rPr>
            <w:rFonts w:ascii="Times New Roman" w:eastAsia="Times New Roman" w:hAnsi="Times New Roman" w:cs="Times New Roman"/>
            <w:sz w:val="20"/>
            <w:szCs w:val="20"/>
            <w:lang w:val="en-GB"/>
          </w:rPr>
          <w:t>EF</w:t>
        </w:r>
        <w:r w:rsidRPr="00A66DAD">
          <w:rPr>
            <w:rFonts w:ascii="Times New Roman" w:eastAsia="Times New Roman" w:hAnsi="Times New Roman" w:cs="Times New Roman"/>
            <w:sz w:val="20"/>
            <w:szCs w:val="20"/>
            <w:vertAlign w:val="subscript"/>
            <w:lang w:val="en-GB"/>
          </w:rPr>
          <w:t>Routing_Indicator</w:t>
        </w:r>
        <w:proofErr w:type="spellEnd"/>
        <w:r w:rsidRPr="00A66DAD">
          <w:rPr>
            <w:rFonts w:ascii="Times New Roman" w:eastAsia="Times New Roman" w:hAnsi="Times New Roman" w:cs="Times New Roman"/>
            <w:sz w:val="20"/>
            <w:szCs w:val="20"/>
            <w:lang w:val="en-GB"/>
          </w:rPr>
          <w:t xml:space="preserve"> </w:t>
        </w:r>
        <w:r w:rsidRPr="008D73DA">
          <w:rPr>
            <w:rFonts w:ascii="Times New Roman" w:eastAsia="Times New Roman" w:hAnsi="Times New Roman" w:cs="Times New Roman"/>
            <w:sz w:val="20"/>
            <w:szCs w:val="20"/>
            <w:lang w:val="en-GB"/>
          </w:rPr>
          <w:t xml:space="preserve">and </w:t>
        </w:r>
        <w:proofErr w:type="spellStart"/>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SUCI_Calc_Info</w:t>
        </w:r>
        <w:proofErr w:type="spellEnd"/>
      </w:ins>
    </w:p>
    <w:p w14:paraId="0B080D3D" w14:textId="77777777" w:rsidR="00617067" w:rsidRDefault="00617067" w:rsidP="00617067">
      <w:pPr>
        <w:spacing w:after="180" w:line="240" w:lineRule="auto"/>
        <w:rPr>
          <w:ins w:id="1395" w:author="Ajantha De Silva" w:date="2019-06-20T11:43:00Z"/>
          <w:rFonts w:ascii="Times New Roman" w:eastAsia="Times New Roman" w:hAnsi="Times New Roman" w:cs="Times New Roman"/>
          <w:sz w:val="20"/>
          <w:szCs w:val="20"/>
          <w:lang w:val="en-GB"/>
        </w:rPr>
      </w:pPr>
      <w:ins w:id="1396" w:author="Ajantha De Silva" w:date="2019-06-20T11:43:00Z">
        <w:r w:rsidRPr="008D73DA">
          <w:rPr>
            <w:rFonts w:ascii="Times New Roman" w:eastAsia="Times New Roman" w:hAnsi="Times New Roman" w:cs="Times New Roman"/>
            <w:sz w:val="20"/>
            <w:szCs w:val="20"/>
            <w:lang w:val="en-GB"/>
          </w:rPr>
          <w:t xml:space="preserve">2) After step b) the UE shall include the SUCI </w:t>
        </w:r>
        <w:r>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coded below</w:t>
        </w:r>
        <w:r>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in the 5GS mobile identity IE in the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w:t>
        </w:r>
      </w:ins>
    </w:p>
    <w:p w14:paraId="4EF09C40" w14:textId="77777777" w:rsidR="00617067" w:rsidRPr="008D73DA" w:rsidRDefault="00617067" w:rsidP="00617067">
      <w:pPr>
        <w:spacing w:after="180" w:line="240" w:lineRule="auto"/>
        <w:rPr>
          <w:ins w:id="1397" w:author="Ajantha De Silva" w:date="2019-06-20T11:43:00Z"/>
          <w:rFonts w:ascii="Times New Roman" w:eastAsia="Times New Roman" w:hAnsi="Times New Roman" w:cs="Times New Roman"/>
          <w:sz w:val="20"/>
          <w:szCs w:val="20"/>
          <w:lang w:val="en-GB"/>
        </w:rPr>
      </w:pPr>
      <w:ins w:id="1398" w:author="Ajantha De Silva" w:date="2019-06-20T11:43:00Z">
        <w:r>
          <w:rPr>
            <w:rFonts w:ascii="Times New Roman" w:eastAsia="Times New Roman" w:hAnsi="Times New Roman" w:cs="Times New Roman"/>
            <w:sz w:val="20"/>
            <w:szCs w:val="20"/>
            <w:lang w:val="en-GB"/>
          </w:rPr>
          <w:t>- If profile B is supported:</w:t>
        </w:r>
      </w:ins>
    </w:p>
    <w:p w14:paraId="7FA71AD6" w14:textId="77777777" w:rsidR="00617067" w:rsidRPr="008D73DA" w:rsidRDefault="00617067" w:rsidP="00617067">
      <w:pPr>
        <w:spacing w:after="0" w:line="240" w:lineRule="auto"/>
        <w:ind w:left="2124"/>
        <w:rPr>
          <w:ins w:id="1399" w:author="Ajantha De Silva" w:date="2019-06-20T11:43:00Z"/>
          <w:rFonts w:ascii="Times New Roman" w:eastAsia="Times New Roman" w:hAnsi="Times New Roman" w:cs="Times New Roman"/>
          <w:sz w:val="20"/>
          <w:szCs w:val="20"/>
          <w:lang w:val="en-GB"/>
        </w:rPr>
      </w:pPr>
      <w:ins w:id="1400" w:author="Ajantha De Silva" w:date="2019-06-20T11:43:00Z">
        <w:r w:rsidRPr="008D73DA">
          <w:rPr>
            <w:rFonts w:ascii="Times New Roman" w:eastAsia="Times New Roman" w:hAnsi="Times New Roman" w:cs="Times New Roman"/>
            <w:sz w:val="20"/>
            <w:szCs w:val="20"/>
            <w:lang w:val="en-GB"/>
          </w:rPr>
          <w:t xml:space="preserve">SUPI </w:t>
        </w:r>
        <w:r>
          <w:rPr>
            <w:rFonts w:ascii="Times New Roman" w:eastAsia="Times New Roman" w:hAnsi="Times New Roman" w:cs="Times New Roman"/>
            <w:sz w:val="20"/>
            <w:szCs w:val="20"/>
            <w:lang w:val="en-GB"/>
          </w:rPr>
          <w:t>format</w:t>
        </w:r>
        <w:r w:rsidRPr="007B304D">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ab/>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 xml:space="preserve">0 </w:t>
        </w:r>
      </w:ins>
    </w:p>
    <w:p w14:paraId="48BD90E8" w14:textId="77777777" w:rsidR="00617067" w:rsidRPr="008D73DA" w:rsidRDefault="00617067" w:rsidP="00617067">
      <w:pPr>
        <w:spacing w:after="0" w:line="240" w:lineRule="auto"/>
        <w:ind w:left="2124"/>
        <w:rPr>
          <w:ins w:id="1401" w:author="Ajantha De Silva" w:date="2019-06-20T11:43:00Z"/>
          <w:rFonts w:ascii="Times New Roman" w:eastAsia="Times New Roman" w:hAnsi="Times New Roman" w:cs="Times New Roman"/>
          <w:sz w:val="20"/>
          <w:szCs w:val="20"/>
          <w:lang w:val="en-GB"/>
        </w:rPr>
      </w:pPr>
      <w:ins w:id="1402" w:author="Ajantha De Silva" w:date="2019-06-20T11:43:00Z">
        <w:r w:rsidRPr="007B304D">
          <w:rPr>
            <w:rFonts w:ascii="Times New Roman" w:eastAsia="Times New Roman" w:hAnsi="Times New Roman" w:cs="Times New Roman"/>
            <w:sz w:val="20"/>
            <w:szCs w:val="20"/>
            <w:lang w:val="en-GB"/>
          </w:rPr>
          <w:t xml:space="preserve">Home Network Identifier: </w:t>
        </w:r>
        <w:r w:rsidRPr="008D73DA">
          <w:rPr>
            <w:rFonts w:ascii="Times New Roman" w:eastAsia="Times New Roman" w:hAnsi="Times New Roman" w:cs="Times New Roman"/>
            <w:sz w:val="20"/>
            <w:szCs w:val="20"/>
            <w:lang w:val="en-GB"/>
          </w:rPr>
          <w:t>246/081</w:t>
        </w:r>
      </w:ins>
    </w:p>
    <w:p w14:paraId="2B6CF637" w14:textId="77777777" w:rsidR="00617067" w:rsidRPr="008D73DA" w:rsidRDefault="00617067" w:rsidP="00617067">
      <w:pPr>
        <w:spacing w:after="0" w:line="240" w:lineRule="auto"/>
        <w:ind w:left="2124"/>
        <w:rPr>
          <w:ins w:id="1403" w:author="Ajantha De Silva" w:date="2019-06-20T11:43:00Z"/>
          <w:rFonts w:ascii="Times New Roman" w:eastAsia="Times New Roman" w:hAnsi="Times New Roman" w:cs="Times New Roman"/>
          <w:sz w:val="20"/>
          <w:szCs w:val="20"/>
          <w:lang w:val="en-GB"/>
        </w:rPr>
      </w:pPr>
      <w:ins w:id="1404" w:author="Ajantha De Silva" w:date="2019-06-20T11:43:00Z">
        <w:r w:rsidRPr="008D73DA">
          <w:rPr>
            <w:rFonts w:ascii="Times New Roman" w:eastAsia="Times New Roman" w:hAnsi="Times New Roman" w:cs="Times New Roman"/>
            <w:sz w:val="20"/>
            <w:szCs w:val="20"/>
            <w:lang w:val="en-GB"/>
          </w:rPr>
          <w:t>Routing indicator</w:t>
        </w:r>
        <w:r w:rsidRPr="007B304D">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17</w:t>
        </w:r>
      </w:ins>
    </w:p>
    <w:p w14:paraId="0E2E5EF8" w14:textId="77777777" w:rsidR="00617067" w:rsidRPr="008D73DA" w:rsidRDefault="00617067" w:rsidP="00617067">
      <w:pPr>
        <w:spacing w:after="0" w:line="240" w:lineRule="auto"/>
        <w:ind w:left="2124"/>
        <w:rPr>
          <w:ins w:id="1405" w:author="Ajantha De Silva" w:date="2019-06-20T11:43:00Z"/>
          <w:rFonts w:ascii="Times New Roman" w:eastAsia="Times New Roman" w:hAnsi="Times New Roman" w:cs="Times New Roman"/>
          <w:sz w:val="20"/>
          <w:szCs w:val="20"/>
          <w:lang w:val="en-GB"/>
        </w:rPr>
      </w:pPr>
      <w:ins w:id="1406" w:author="Ajantha De Silva" w:date="2019-06-20T11:43:00Z">
        <w:r w:rsidRPr="008D73DA">
          <w:rPr>
            <w:rFonts w:ascii="Times New Roman" w:eastAsia="Times New Roman" w:hAnsi="Times New Roman" w:cs="Times New Roman"/>
            <w:sz w:val="20"/>
            <w:szCs w:val="20"/>
            <w:lang w:val="en-GB"/>
          </w:rPr>
          <w:t>Protection scheme id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t>0</w:t>
        </w:r>
        <w:r w:rsidRPr="008D73DA">
          <w:rPr>
            <w:rFonts w:ascii="Times New Roman" w:eastAsia="Times New Roman" w:hAnsi="Times New Roman" w:cs="Times New Roman"/>
            <w:sz w:val="20"/>
            <w:szCs w:val="20"/>
            <w:lang w:val="en-GB"/>
          </w:rPr>
          <w:t>2</w:t>
        </w:r>
      </w:ins>
    </w:p>
    <w:p w14:paraId="23FE1268" w14:textId="77777777" w:rsidR="00617067" w:rsidRPr="008D73DA" w:rsidRDefault="00617067" w:rsidP="00617067">
      <w:pPr>
        <w:spacing w:after="0" w:line="240" w:lineRule="auto"/>
        <w:ind w:left="2124"/>
        <w:rPr>
          <w:ins w:id="1407" w:author="Ajantha De Silva" w:date="2019-06-20T11:43:00Z"/>
          <w:rFonts w:ascii="Times New Roman" w:eastAsia="Times New Roman" w:hAnsi="Times New Roman" w:cs="Times New Roman"/>
          <w:sz w:val="20"/>
          <w:szCs w:val="20"/>
          <w:lang w:val="en-GB"/>
        </w:rPr>
      </w:pPr>
      <w:ins w:id="1408" w:author="Ajantha De Silva" w:date="2019-06-20T11:43:00Z">
        <w:r w:rsidRPr="008D73DA">
          <w:rPr>
            <w:rFonts w:ascii="Times New Roman" w:eastAsia="Times New Roman" w:hAnsi="Times New Roman" w:cs="Times New Roman"/>
            <w:sz w:val="20"/>
            <w:szCs w:val="20"/>
            <w:lang w:val="en-GB"/>
          </w:rPr>
          <w:t>Home</w:t>
        </w:r>
        <w:r w:rsidRPr="007B304D">
          <w:rPr>
            <w:rFonts w:ascii="Times New Roman" w:eastAsia="Times New Roman" w:hAnsi="Times New Roman" w:cs="Times New Roman"/>
            <w:sz w:val="20"/>
            <w:szCs w:val="20"/>
            <w:lang w:val="en-GB"/>
          </w:rPr>
          <w:t xml:space="preserve"> network public key I</w:t>
        </w:r>
        <w:r w:rsidRPr="008D73DA">
          <w:rPr>
            <w:rFonts w:ascii="Times New Roman" w:eastAsia="Times New Roman" w:hAnsi="Times New Roman" w:cs="Times New Roman"/>
            <w:sz w:val="20"/>
            <w:szCs w:val="20"/>
            <w:lang w:val="en-GB"/>
          </w:rPr>
          <w:t>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27</w:t>
        </w:r>
      </w:ins>
    </w:p>
    <w:p w14:paraId="6514F01A" w14:textId="77777777" w:rsidR="00617067" w:rsidRPr="008D73DA" w:rsidRDefault="00617067" w:rsidP="00617067">
      <w:pPr>
        <w:spacing w:after="0" w:line="240" w:lineRule="auto"/>
        <w:ind w:left="4248" w:hanging="2124"/>
        <w:rPr>
          <w:ins w:id="1409" w:author="Ajantha De Silva" w:date="2019-06-20T11:43:00Z"/>
          <w:rFonts w:ascii="Times New Roman" w:eastAsia="Times New Roman" w:hAnsi="Times New Roman" w:cs="Times New Roman"/>
          <w:sz w:val="20"/>
          <w:szCs w:val="20"/>
          <w:lang w:val="en-GB"/>
        </w:rPr>
      </w:pPr>
      <w:ins w:id="1410" w:author="Ajantha De Silva" w:date="2019-06-20T11:43:00Z">
        <w:r w:rsidRPr="008D73DA">
          <w:rPr>
            <w:rFonts w:ascii="Times New Roman" w:eastAsia="Times New Roman" w:hAnsi="Times New Roman" w:cs="Times New Roman"/>
            <w:sz w:val="20"/>
            <w:szCs w:val="20"/>
            <w:lang w:val="en-GB"/>
          </w:rPr>
          <w:t>Scheme output</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t xml:space="preserve">ECC ephemeral public key, </w:t>
        </w:r>
        <w:r w:rsidRPr="008D73DA">
          <w:rPr>
            <w:rFonts w:ascii="Times New Roman" w:eastAsia="Times New Roman" w:hAnsi="Times New Roman" w:cs="Times New Roman"/>
            <w:sz w:val="20"/>
            <w:szCs w:val="20"/>
            <w:lang w:val="en-GB"/>
          </w:rPr>
          <w:t>encryption of 35793579</w:t>
        </w:r>
        <w:r>
          <w:rPr>
            <w:rFonts w:ascii="Times New Roman" w:eastAsia="Times New Roman" w:hAnsi="Times New Roman" w:cs="Times New Roman"/>
            <w:sz w:val="20"/>
            <w:szCs w:val="20"/>
            <w:lang w:val="en-GB"/>
          </w:rPr>
          <w:t>3</w:t>
        </w:r>
        <w:r w:rsidRPr="007B304D">
          <w:rPr>
            <w:rFonts w:ascii="Times New Roman" w:eastAsia="Times New Roman" w:hAnsi="Times New Roman" w:cs="Times New Roman"/>
            <w:sz w:val="20"/>
            <w:szCs w:val="20"/>
            <w:lang w:val="en-GB"/>
          </w:rPr>
          <w:t xml:space="preserve"> and</w:t>
        </w:r>
        <w:r w:rsidRPr="007B304D">
          <w:rPr>
            <w:lang w:val="en-GB"/>
          </w:rPr>
          <w:t xml:space="preserve"> </w:t>
        </w:r>
        <w:r w:rsidRPr="007B304D">
          <w:rPr>
            <w:rFonts w:ascii="Times New Roman" w:eastAsia="Times New Roman" w:hAnsi="Times New Roman" w:cs="Times New Roman"/>
            <w:sz w:val="20"/>
            <w:szCs w:val="20"/>
            <w:lang w:val="en-GB"/>
          </w:rPr>
          <w:t xml:space="preserve">MAC tag value </w:t>
        </w:r>
        <w:r w:rsidRPr="008D73DA">
          <w:rPr>
            <w:rFonts w:ascii="Times New Roman" w:eastAsia="Times New Roman" w:hAnsi="Times New Roman" w:cs="Times New Roman"/>
            <w:sz w:val="20"/>
            <w:szCs w:val="20"/>
            <w:lang w:val="en-GB"/>
          </w:rPr>
          <w:t xml:space="preserve"> </w:t>
        </w:r>
      </w:ins>
    </w:p>
    <w:p w14:paraId="6F4C0ADB" w14:textId="174D0316" w:rsidR="00617067" w:rsidRDefault="00617067" w:rsidP="00617067">
      <w:pPr>
        <w:spacing w:after="180" w:line="240" w:lineRule="auto"/>
        <w:rPr>
          <w:ins w:id="1411" w:author="Ajantha De Silva" w:date="2019-06-20T11:43:00Z"/>
          <w:rFonts w:ascii="Times New Roman" w:eastAsia="Times New Roman" w:hAnsi="Times New Roman" w:cs="Times New Roman"/>
          <w:sz w:val="20"/>
          <w:szCs w:val="20"/>
          <w:lang w:val="en-GB"/>
        </w:rPr>
      </w:pPr>
      <w:ins w:id="1412" w:author="Ajantha De Silva" w:date="2019-06-20T11:43:00Z">
        <w:r>
          <w:rPr>
            <w:rFonts w:ascii="Times New Roman" w:eastAsia="Times New Roman" w:hAnsi="Times New Roman" w:cs="Times New Roman"/>
            <w:sz w:val="20"/>
            <w:szCs w:val="20"/>
            <w:lang w:val="en-GB"/>
          </w:rPr>
          <w:t xml:space="preserve">- If profile A </w:t>
        </w:r>
      </w:ins>
      <w:ins w:id="1413" w:author="Amandeep Virk" w:date="2019-06-21T12:43:00Z">
        <w:r w:rsidR="00C728BC">
          <w:rPr>
            <w:rFonts w:ascii="Times New Roman" w:eastAsia="Times New Roman" w:hAnsi="Times New Roman" w:cs="Times New Roman"/>
            <w:sz w:val="20"/>
            <w:szCs w:val="20"/>
            <w:lang w:val="en-GB"/>
          </w:rPr>
          <w:t xml:space="preserve">is </w:t>
        </w:r>
      </w:ins>
      <w:ins w:id="1414" w:author="Ajantha De Silva" w:date="2019-06-20T11:43:00Z">
        <w:r>
          <w:rPr>
            <w:rFonts w:ascii="Times New Roman" w:eastAsia="Times New Roman" w:hAnsi="Times New Roman" w:cs="Times New Roman"/>
            <w:sz w:val="20"/>
            <w:szCs w:val="20"/>
            <w:lang w:val="en-GB"/>
          </w:rPr>
          <w:t>supported:</w:t>
        </w:r>
      </w:ins>
    </w:p>
    <w:p w14:paraId="53496599" w14:textId="77777777" w:rsidR="00617067" w:rsidRPr="008D73DA" w:rsidRDefault="00617067" w:rsidP="00617067">
      <w:pPr>
        <w:spacing w:after="0" w:line="240" w:lineRule="auto"/>
        <w:ind w:left="2124"/>
        <w:rPr>
          <w:ins w:id="1415" w:author="Ajantha De Silva" w:date="2019-06-20T11:43:00Z"/>
          <w:rFonts w:ascii="Times New Roman" w:eastAsia="Times New Roman" w:hAnsi="Times New Roman" w:cs="Times New Roman"/>
          <w:sz w:val="20"/>
          <w:szCs w:val="20"/>
          <w:lang w:val="en-GB"/>
        </w:rPr>
      </w:pPr>
      <w:ins w:id="1416" w:author="Ajantha De Silva" w:date="2019-06-20T11:43:00Z">
        <w:r w:rsidRPr="008D73DA">
          <w:rPr>
            <w:rFonts w:ascii="Times New Roman" w:eastAsia="Times New Roman" w:hAnsi="Times New Roman" w:cs="Times New Roman"/>
            <w:sz w:val="20"/>
            <w:szCs w:val="20"/>
            <w:lang w:val="en-GB"/>
          </w:rPr>
          <w:t xml:space="preserve">SUPI </w:t>
        </w:r>
        <w:r>
          <w:rPr>
            <w:rFonts w:ascii="Times New Roman" w:eastAsia="Times New Roman" w:hAnsi="Times New Roman" w:cs="Times New Roman"/>
            <w:sz w:val="20"/>
            <w:szCs w:val="20"/>
            <w:lang w:val="en-GB"/>
          </w:rPr>
          <w:t>format</w:t>
        </w:r>
        <w:r w:rsidRPr="007B304D">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ab/>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 xml:space="preserve">0 </w:t>
        </w:r>
      </w:ins>
    </w:p>
    <w:p w14:paraId="41CB8A1B" w14:textId="77777777" w:rsidR="00617067" w:rsidRPr="008D73DA" w:rsidRDefault="00617067" w:rsidP="00617067">
      <w:pPr>
        <w:spacing w:after="0" w:line="240" w:lineRule="auto"/>
        <w:ind w:left="2124"/>
        <w:rPr>
          <w:ins w:id="1417" w:author="Ajantha De Silva" w:date="2019-06-20T11:43:00Z"/>
          <w:rFonts w:ascii="Times New Roman" w:eastAsia="Times New Roman" w:hAnsi="Times New Roman" w:cs="Times New Roman"/>
          <w:sz w:val="20"/>
          <w:szCs w:val="20"/>
          <w:lang w:val="en-GB"/>
        </w:rPr>
      </w:pPr>
      <w:ins w:id="1418" w:author="Ajantha De Silva" w:date="2019-06-20T11:43:00Z">
        <w:r w:rsidRPr="007B304D">
          <w:rPr>
            <w:rFonts w:ascii="Times New Roman" w:eastAsia="Times New Roman" w:hAnsi="Times New Roman" w:cs="Times New Roman"/>
            <w:sz w:val="20"/>
            <w:szCs w:val="20"/>
            <w:lang w:val="en-GB"/>
          </w:rPr>
          <w:t xml:space="preserve">Home Network Identifier: </w:t>
        </w:r>
        <w:r w:rsidRPr="008D73DA">
          <w:rPr>
            <w:rFonts w:ascii="Times New Roman" w:eastAsia="Times New Roman" w:hAnsi="Times New Roman" w:cs="Times New Roman"/>
            <w:sz w:val="20"/>
            <w:szCs w:val="20"/>
            <w:lang w:val="en-GB"/>
          </w:rPr>
          <w:t>246/081</w:t>
        </w:r>
      </w:ins>
    </w:p>
    <w:p w14:paraId="387DFA63" w14:textId="77777777" w:rsidR="00617067" w:rsidRPr="008D73DA" w:rsidRDefault="00617067" w:rsidP="00617067">
      <w:pPr>
        <w:spacing w:after="0" w:line="240" w:lineRule="auto"/>
        <w:ind w:left="2124"/>
        <w:rPr>
          <w:ins w:id="1419" w:author="Ajantha De Silva" w:date="2019-06-20T11:43:00Z"/>
          <w:rFonts w:ascii="Times New Roman" w:eastAsia="Times New Roman" w:hAnsi="Times New Roman" w:cs="Times New Roman"/>
          <w:sz w:val="20"/>
          <w:szCs w:val="20"/>
          <w:lang w:val="en-GB"/>
        </w:rPr>
      </w:pPr>
      <w:ins w:id="1420" w:author="Ajantha De Silva" w:date="2019-06-20T11:43:00Z">
        <w:r w:rsidRPr="008D73DA">
          <w:rPr>
            <w:rFonts w:ascii="Times New Roman" w:eastAsia="Times New Roman" w:hAnsi="Times New Roman" w:cs="Times New Roman"/>
            <w:sz w:val="20"/>
            <w:szCs w:val="20"/>
            <w:lang w:val="en-GB"/>
          </w:rPr>
          <w:t>Routing indicator</w:t>
        </w:r>
        <w:r w:rsidRPr="007B304D">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17</w:t>
        </w:r>
      </w:ins>
    </w:p>
    <w:p w14:paraId="53FB73DE" w14:textId="77777777" w:rsidR="00617067" w:rsidRPr="008D73DA" w:rsidRDefault="00617067" w:rsidP="00617067">
      <w:pPr>
        <w:spacing w:after="0" w:line="240" w:lineRule="auto"/>
        <w:ind w:left="2124"/>
        <w:rPr>
          <w:ins w:id="1421" w:author="Ajantha De Silva" w:date="2019-06-20T11:43:00Z"/>
          <w:rFonts w:ascii="Times New Roman" w:eastAsia="Times New Roman" w:hAnsi="Times New Roman" w:cs="Times New Roman"/>
          <w:sz w:val="20"/>
          <w:szCs w:val="20"/>
          <w:lang w:val="en-GB"/>
        </w:rPr>
      </w:pPr>
      <w:ins w:id="1422" w:author="Ajantha De Silva" w:date="2019-06-20T11:43:00Z">
        <w:r w:rsidRPr="008D73DA">
          <w:rPr>
            <w:rFonts w:ascii="Times New Roman" w:eastAsia="Times New Roman" w:hAnsi="Times New Roman" w:cs="Times New Roman"/>
            <w:sz w:val="20"/>
            <w:szCs w:val="20"/>
            <w:lang w:val="en-GB"/>
          </w:rPr>
          <w:t>Protection scheme id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t>0</w:t>
        </w:r>
        <w:r>
          <w:rPr>
            <w:rFonts w:ascii="Times New Roman" w:eastAsia="Times New Roman" w:hAnsi="Times New Roman" w:cs="Times New Roman"/>
            <w:sz w:val="20"/>
            <w:szCs w:val="20"/>
            <w:lang w:val="en-GB"/>
          </w:rPr>
          <w:t>1</w:t>
        </w:r>
      </w:ins>
    </w:p>
    <w:p w14:paraId="28143A13" w14:textId="77777777" w:rsidR="00A90A1F" w:rsidRDefault="00617067" w:rsidP="00A90A1F">
      <w:pPr>
        <w:spacing w:after="0" w:line="240" w:lineRule="auto"/>
        <w:ind w:left="2124"/>
        <w:rPr>
          <w:ins w:id="1423" w:author="Ly Thanh 4" w:date="2019-06-26T12:08:00Z"/>
          <w:rFonts w:ascii="Times New Roman" w:eastAsia="Times New Roman" w:hAnsi="Times New Roman" w:cs="Times New Roman"/>
          <w:sz w:val="20"/>
          <w:szCs w:val="20"/>
          <w:lang w:val="en-GB"/>
        </w:rPr>
      </w:pPr>
      <w:ins w:id="1424" w:author="Ajantha De Silva" w:date="2019-06-20T11:43:00Z">
        <w:r w:rsidRPr="008D73DA">
          <w:rPr>
            <w:rFonts w:ascii="Times New Roman" w:eastAsia="Times New Roman" w:hAnsi="Times New Roman" w:cs="Times New Roman"/>
            <w:sz w:val="20"/>
            <w:szCs w:val="20"/>
            <w:lang w:val="en-GB"/>
          </w:rPr>
          <w:t>Home</w:t>
        </w:r>
        <w:r w:rsidRPr="007B304D">
          <w:rPr>
            <w:rFonts w:ascii="Times New Roman" w:eastAsia="Times New Roman" w:hAnsi="Times New Roman" w:cs="Times New Roman"/>
            <w:sz w:val="20"/>
            <w:szCs w:val="20"/>
            <w:lang w:val="en-GB"/>
          </w:rPr>
          <w:t xml:space="preserve"> network public key I</w:t>
        </w:r>
        <w:r w:rsidRPr="008D73DA">
          <w:rPr>
            <w:rFonts w:ascii="Times New Roman" w:eastAsia="Times New Roman" w:hAnsi="Times New Roman" w:cs="Times New Roman"/>
            <w:sz w:val="20"/>
            <w:szCs w:val="20"/>
            <w:lang w:val="en-GB"/>
          </w:rPr>
          <w:t>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30</w:t>
        </w:r>
      </w:ins>
    </w:p>
    <w:p w14:paraId="2DE3BFB6" w14:textId="6F64510F" w:rsidR="00D51353" w:rsidRDefault="00617067" w:rsidP="00A90A1F">
      <w:pPr>
        <w:spacing w:after="0" w:line="240" w:lineRule="auto"/>
        <w:ind w:left="4239" w:hanging="2115"/>
        <w:rPr>
          <w:rFonts w:ascii="Arial" w:eastAsia="Times New Roman" w:hAnsi="Arial" w:cs="Times New Roman"/>
          <w:sz w:val="32"/>
          <w:szCs w:val="20"/>
          <w:lang w:val="en-GB"/>
        </w:rPr>
      </w:pPr>
      <w:ins w:id="1425" w:author="Ajantha De Silva" w:date="2019-06-20T11:43:00Z">
        <w:r w:rsidRPr="008D73DA">
          <w:rPr>
            <w:rFonts w:ascii="Times New Roman" w:eastAsia="Times New Roman" w:hAnsi="Times New Roman" w:cs="Times New Roman"/>
            <w:sz w:val="20"/>
            <w:szCs w:val="20"/>
            <w:lang w:val="en-GB"/>
          </w:rPr>
          <w:t>Scheme output</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r>
      </w:ins>
      <w:ins w:id="1426" w:author="Ly Thanh 4" w:date="2019-06-26T12:08:00Z">
        <w:r w:rsidR="00A90A1F">
          <w:rPr>
            <w:rFonts w:ascii="Times New Roman" w:eastAsia="Times New Roman" w:hAnsi="Times New Roman" w:cs="Times New Roman"/>
            <w:sz w:val="20"/>
            <w:szCs w:val="20"/>
            <w:lang w:val="en-GB"/>
          </w:rPr>
          <w:tab/>
        </w:r>
      </w:ins>
      <w:ins w:id="1427" w:author="Ajantha De Silva" w:date="2019-06-20T11:43:00Z">
        <w:r w:rsidRPr="007B304D">
          <w:rPr>
            <w:rFonts w:ascii="Times New Roman" w:eastAsia="Times New Roman" w:hAnsi="Times New Roman" w:cs="Times New Roman"/>
            <w:sz w:val="20"/>
            <w:szCs w:val="20"/>
            <w:lang w:val="en-GB"/>
          </w:rPr>
          <w:t xml:space="preserve">ECC ephemeral public key, </w:t>
        </w:r>
        <w:r w:rsidRPr="008D73DA">
          <w:rPr>
            <w:rFonts w:ascii="Times New Roman" w:eastAsia="Times New Roman" w:hAnsi="Times New Roman" w:cs="Times New Roman"/>
            <w:sz w:val="20"/>
            <w:szCs w:val="20"/>
            <w:lang w:val="en-GB"/>
          </w:rPr>
          <w:t>encryption of 35793579</w:t>
        </w:r>
        <w:r>
          <w:rPr>
            <w:rFonts w:ascii="Times New Roman" w:eastAsia="Times New Roman" w:hAnsi="Times New Roman" w:cs="Times New Roman"/>
            <w:sz w:val="20"/>
            <w:szCs w:val="20"/>
            <w:lang w:val="en-GB"/>
          </w:rPr>
          <w:t>3</w:t>
        </w:r>
        <w:r w:rsidRPr="007B304D">
          <w:rPr>
            <w:rFonts w:ascii="Times New Roman" w:eastAsia="Times New Roman" w:hAnsi="Times New Roman" w:cs="Times New Roman"/>
            <w:sz w:val="20"/>
            <w:szCs w:val="20"/>
            <w:lang w:val="en-GB"/>
          </w:rPr>
          <w:t xml:space="preserve"> and</w:t>
        </w:r>
        <w:r w:rsidRPr="007B304D">
          <w:rPr>
            <w:lang w:val="en-GB"/>
          </w:rPr>
          <w:t xml:space="preserve"> </w:t>
        </w:r>
        <w:r w:rsidRPr="007B304D">
          <w:rPr>
            <w:rFonts w:ascii="Times New Roman" w:eastAsia="Times New Roman" w:hAnsi="Times New Roman" w:cs="Times New Roman"/>
            <w:sz w:val="20"/>
            <w:szCs w:val="20"/>
            <w:lang w:val="en-GB"/>
          </w:rPr>
          <w:t xml:space="preserve">MAC tag value </w:t>
        </w:r>
        <w:r w:rsidRPr="008D73DA">
          <w:rPr>
            <w:rFonts w:ascii="Times New Roman" w:eastAsia="Times New Roman" w:hAnsi="Times New Roman" w:cs="Times New Roman"/>
            <w:sz w:val="20"/>
            <w:szCs w:val="20"/>
            <w:lang w:val="en-GB"/>
          </w:rPr>
          <w:t xml:space="preserve"> </w:t>
        </w:r>
      </w:ins>
    </w:p>
    <w:bookmarkEnd w:id="4"/>
    <w:bookmarkEnd w:id="5"/>
    <w:p w14:paraId="30638BA6" w14:textId="77777777" w:rsidR="00C254E9" w:rsidRPr="008D73DA" w:rsidRDefault="00C254E9" w:rsidP="008D73DA">
      <w:pPr>
        <w:spacing w:after="180" w:line="240" w:lineRule="auto"/>
        <w:rPr>
          <w:rFonts w:ascii="Times New Roman" w:eastAsia="Times New Roman" w:hAnsi="Times New Roman" w:cs="Times New Roman"/>
          <w:sz w:val="20"/>
          <w:szCs w:val="20"/>
          <w:lang w:val="en-GB"/>
        </w:rPr>
      </w:pPr>
    </w:p>
    <w:p w14:paraId="117F50B7" w14:textId="570BAB32" w:rsidR="00482E7D" w:rsidRDefault="00482E7D" w:rsidP="00482E7D">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p w14:paraId="11FC87F3" w14:textId="5FFA9A5A" w:rsidR="00523889" w:rsidRDefault="00523889" w:rsidP="005911FA">
      <w:pPr>
        <w:ind w:left="705" w:hanging="705"/>
        <w:rPr>
          <w:rFonts w:ascii="Times New Roman" w:eastAsia="Times New Roman" w:hAnsi="Times New Roman" w:cs="Times New Roman"/>
          <w:sz w:val="20"/>
          <w:szCs w:val="20"/>
          <w:lang w:val="en-GB"/>
        </w:rPr>
      </w:pPr>
    </w:p>
    <w:p w14:paraId="705BEC26" w14:textId="77777777" w:rsidR="00482E7D" w:rsidRPr="00A075DD" w:rsidRDefault="00482E7D" w:rsidP="005911FA">
      <w:pPr>
        <w:ind w:left="705" w:hanging="705"/>
        <w:rPr>
          <w:rFonts w:ascii="Times New Roman" w:eastAsia="Times New Roman" w:hAnsi="Times New Roman" w:cs="Times New Roman"/>
          <w:sz w:val="20"/>
          <w:szCs w:val="20"/>
          <w:lang w:val="en-GB"/>
        </w:rPr>
      </w:pPr>
    </w:p>
    <w:sectPr w:rsidR="00482E7D" w:rsidRPr="00A075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1"/>
  </w:num>
  <w:num w:numId="4">
    <w:abstractNumId w:val="8"/>
  </w:num>
  <w:num w:numId="5">
    <w:abstractNumId w:val="0"/>
  </w:num>
  <w:num w:numId="6">
    <w:abstractNumId w:val="1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5"/>
  </w:num>
  <w:num w:numId="14">
    <w:abstractNumId w:val="13"/>
  </w:num>
  <w:num w:numId="15">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andeep Virk">
    <w15:presenceInfo w15:providerId="AD" w15:userId="S-1-5-21-945540591-4024260831-3861152641-98259"/>
  </w15:person>
  <w15:person w15:author="Ajantha De Silva">
    <w15:presenceInfo w15:providerId="AD" w15:userId="S-1-5-21-945540591-4024260831-3861152641-42976"/>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EE"/>
    <w:rsid w:val="00001DF1"/>
    <w:rsid w:val="00015244"/>
    <w:rsid w:val="00022F5A"/>
    <w:rsid w:val="000312EB"/>
    <w:rsid w:val="000434CB"/>
    <w:rsid w:val="00055CC8"/>
    <w:rsid w:val="000603B8"/>
    <w:rsid w:val="000656A7"/>
    <w:rsid w:val="00071E73"/>
    <w:rsid w:val="000762DC"/>
    <w:rsid w:val="00081033"/>
    <w:rsid w:val="00091170"/>
    <w:rsid w:val="00091F1D"/>
    <w:rsid w:val="000966F0"/>
    <w:rsid w:val="000A297D"/>
    <w:rsid w:val="000B176F"/>
    <w:rsid w:val="000C4BAF"/>
    <w:rsid w:val="000C7A7E"/>
    <w:rsid w:val="000D2236"/>
    <w:rsid w:val="000D24D5"/>
    <w:rsid w:val="000D5349"/>
    <w:rsid w:val="000E0BA7"/>
    <w:rsid w:val="000F0926"/>
    <w:rsid w:val="000F2A0F"/>
    <w:rsid w:val="00105738"/>
    <w:rsid w:val="00106F8F"/>
    <w:rsid w:val="001112C7"/>
    <w:rsid w:val="0011298D"/>
    <w:rsid w:val="001133C9"/>
    <w:rsid w:val="00125E27"/>
    <w:rsid w:val="00143C7B"/>
    <w:rsid w:val="00145368"/>
    <w:rsid w:val="00156A8C"/>
    <w:rsid w:val="001613C2"/>
    <w:rsid w:val="00170DDC"/>
    <w:rsid w:val="00176FE3"/>
    <w:rsid w:val="00180290"/>
    <w:rsid w:val="00182DDA"/>
    <w:rsid w:val="00186D25"/>
    <w:rsid w:val="00187C72"/>
    <w:rsid w:val="001C5B4E"/>
    <w:rsid w:val="001C6AB9"/>
    <w:rsid w:val="001C7E63"/>
    <w:rsid w:val="001D7663"/>
    <w:rsid w:val="001F0DDB"/>
    <w:rsid w:val="002142BE"/>
    <w:rsid w:val="00215B1B"/>
    <w:rsid w:val="00227285"/>
    <w:rsid w:val="002355D7"/>
    <w:rsid w:val="00244263"/>
    <w:rsid w:val="00250303"/>
    <w:rsid w:val="0025445E"/>
    <w:rsid w:val="00256DE3"/>
    <w:rsid w:val="00261DEB"/>
    <w:rsid w:val="00281750"/>
    <w:rsid w:val="00283571"/>
    <w:rsid w:val="00295820"/>
    <w:rsid w:val="00295C12"/>
    <w:rsid w:val="00297778"/>
    <w:rsid w:val="002A4D8C"/>
    <w:rsid w:val="002A79AD"/>
    <w:rsid w:val="002B6206"/>
    <w:rsid w:val="002D0A20"/>
    <w:rsid w:val="002D14EC"/>
    <w:rsid w:val="002D1854"/>
    <w:rsid w:val="002E50CC"/>
    <w:rsid w:val="002F0225"/>
    <w:rsid w:val="002F2894"/>
    <w:rsid w:val="002F7350"/>
    <w:rsid w:val="00300848"/>
    <w:rsid w:val="00302169"/>
    <w:rsid w:val="00304ED1"/>
    <w:rsid w:val="003127EF"/>
    <w:rsid w:val="00352360"/>
    <w:rsid w:val="0035786A"/>
    <w:rsid w:val="00357C9A"/>
    <w:rsid w:val="0036027E"/>
    <w:rsid w:val="003716E0"/>
    <w:rsid w:val="00371935"/>
    <w:rsid w:val="00372425"/>
    <w:rsid w:val="0038363C"/>
    <w:rsid w:val="00387F61"/>
    <w:rsid w:val="003962B3"/>
    <w:rsid w:val="003B01EE"/>
    <w:rsid w:val="003B7ED3"/>
    <w:rsid w:val="003C5913"/>
    <w:rsid w:val="003D1FC0"/>
    <w:rsid w:val="003E21E9"/>
    <w:rsid w:val="003E2644"/>
    <w:rsid w:val="003E43EC"/>
    <w:rsid w:val="003F081A"/>
    <w:rsid w:val="004070AF"/>
    <w:rsid w:val="00420338"/>
    <w:rsid w:val="0043458B"/>
    <w:rsid w:val="00450608"/>
    <w:rsid w:val="00452279"/>
    <w:rsid w:val="00456A31"/>
    <w:rsid w:val="00457794"/>
    <w:rsid w:val="00460349"/>
    <w:rsid w:val="004603D9"/>
    <w:rsid w:val="004611F9"/>
    <w:rsid w:val="00462CC6"/>
    <w:rsid w:val="00471208"/>
    <w:rsid w:val="0047395C"/>
    <w:rsid w:val="00474532"/>
    <w:rsid w:val="00482E7D"/>
    <w:rsid w:val="00486BC9"/>
    <w:rsid w:val="004913E6"/>
    <w:rsid w:val="00492275"/>
    <w:rsid w:val="00492740"/>
    <w:rsid w:val="004A0C82"/>
    <w:rsid w:val="004A141A"/>
    <w:rsid w:val="004E6AD3"/>
    <w:rsid w:val="004E7279"/>
    <w:rsid w:val="004E763B"/>
    <w:rsid w:val="004E7651"/>
    <w:rsid w:val="0051104D"/>
    <w:rsid w:val="00511538"/>
    <w:rsid w:val="005140E4"/>
    <w:rsid w:val="00514FDF"/>
    <w:rsid w:val="0052233D"/>
    <w:rsid w:val="0052305C"/>
    <w:rsid w:val="00523889"/>
    <w:rsid w:val="005275CE"/>
    <w:rsid w:val="005316A9"/>
    <w:rsid w:val="00531D2A"/>
    <w:rsid w:val="005414CD"/>
    <w:rsid w:val="005415BA"/>
    <w:rsid w:val="005437C9"/>
    <w:rsid w:val="00550EE7"/>
    <w:rsid w:val="005534AC"/>
    <w:rsid w:val="00581E7D"/>
    <w:rsid w:val="005837F1"/>
    <w:rsid w:val="005911FA"/>
    <w:rsid w:val="00591582"/>
    <w:rsid w:val="00594096"/>
    <w:rsid w:val="005B24E8"/>
    <w:rsid w:val="005D1618"/>
    <w:rsid w:val="005E09B8"/>
    <w:rsid w:val="005E5769"/>
    <w:rsid w:val="005E7013"/>
    <w:rsid w:val="005F0870"/>
    <w:rsid w:val="005F0E2A"/>
    <w:rsid w:val="005F181D"/>
    <w:rsid w:val="005F31BB"/>
    <w:rsid w:val="005F3DBC"/>
    <w:rsid w:val="0060171C"/>
    <w:rsid w:val="00607695"/>
    <w:rsid w:val="0061174D"/>
    <w:rsid w:val="00617067"/>
    <w:rsid w:val="00626C6C"/>
    <w:rsid w:val="006376D5"/>
    <w:rsid w:val="0064209A"/>
    <w:rsid w:val="00650D81"/>
    <w:rsid w:val="006516F6"/>
    <w:rsid w:val="00651F90"/>
    <w:rsid w:val="00656142"/>
    <w:rsid w:val="006657D8"/>
    <w:rsid w:val="00667D4F"/>
    <w:rsid w:val="00675CC1"/>
    <w:rsid w:val="00675ED8"/>
    <w:rsid w:val="00675FF0"/>
    <w:rsid w:val="00677A66"/>
    <w:rsid w:val="00681933"/>
    <w:rsid w:val="0069667F"/>
    <w:rsid w:val="006A1923"/>
    <w:rsid w:val="006A4A03"/>
    <w:rsid w:val="006A4E13"/>
    <w:rsid w:val="006B4497"/>
    <w:rsid w:val="006B7BE7"/>
    <w:rsid w:val="006C7A08"/>
    <w:rsid w:val="006D12CA"/>
    <w:rsid w:val="006D709B"/>
    <w:rsid w:val="006F04DA"/>
    <w:rsid w:val="006F0775"/>
    <w:rsid w:val="006F651B"/>
    <w:rsid w:val="00707EE4"/>
    <w:rsid w:val="00714D75"/>
    <w:rsid w:val="00716C12"/>
    <w:rsid w:val="00720579"/>
    <w:rsid w:val="00722DF9"/>
    <w:rsid w:val="007230EE"/>
    <w:rsid w:val="00723A11"/>
    <w:rsid w:val="007349B9"/>
    <w:rsid w:val="00752860"/>
    <w:rsid w:val="00756867"/>
    <w:rsid w:val="00762756"/>
    <w:rsid w:val="00782C92"/>
    <w:rsid w:val="007A1DDE"/>
    <w:rsid w:val="007A5CEF"/>
    <w:rsid w:val="007B2179"/>
    <w:rsid w:val="007B2A49"/>
    <w:rsid w:val="007B304D"/>
    <w:rsid w:val="007C4A88"/>
    <w:rsid w:val="007C79D1"/>
    <w:rsid w:val="007D6E5C"/>
    <w:rsid w:val="007E0083"/>
    <w:rsid w:val="007E1DF6"/>
    <w:rsid w:val="007E7A9A"/>
    <w:rsid w:val="007F5281"/>
    <w:rsid w:val="0080256C"/>
    <w:rsid w:val="00805BBA"/>
    <w:rsid w:val="008123A2"/>
    <w:rsid w:val="00815BE7"/>
    <w:rsid w:val="008178C0"/>
    <w:rsid w:val="00820E3B"/>
    <w:rsid w:val="00833680"/>
    <w:rsid w:val="00833A09"/>
    <w:rsid w:val="00834413"/>
    <w:rsid w:val="00836B41"/>
    <w:rsid w:val="00842235"/>
    <w:rsid w:val="00851A13"/>
    <w:rsid w:val="0086252A"/>
    <w:rsid w:val="00862660"/>
    <w:rsid w:val="00874286"/>
    <w:rsid w:val="008748FE"/>
    <w:rsid w:val="00880537"/>
    <w:rsid w:val="008861DF"/>
    <w:rsid w:val="008A059E"/>
    <w:rsid w:val="008A245C"/>
    <w:rsid w:val="008A3EEB"/>
    <w:rsid w:val="008A4AAF"/>
    <w:rsid w:val="008A6145"/>
    <w:rsid w:val="008B25FC"/>
    <w:rsid w:val="008B5472"/>
    <w:rsid w:val="008C0DC3"/>
    <w:rsid w:val="008D2651"/>
    <w:rsid w:val="008D6056"/>
    <w:rsid w:val="008D73DA"/>
    <w:rsid w:val="008F6475"/>
    <w:rsid w:val="009131C9"/>
    <w:rsid w:val="00917454"/>
    <w:rsid w:val="009332C4"/>
    <w:rsid w:val="0093485E"/>
    <w:rsid w:val="00943EF8"/>
    <w:rsid w:val="009478DE"/>
    <w:rsid w:val="009565EC"/>
    <w:rsid w:val="009670CE"/>
    <w:rsid w:val="00971028"/>
    <w:rsid w:val="009809F0"/>
    <w:rsid w:val="009811EE"/>
    <w:rsid w:val="0099504B"/>
    <w:rsid w:val="00996DF1"/>
    <w:rsid w:val="009A524A"/>
    <w:rsid w:val="009B018C"/>
    <w:rsid w:val="009D1B05"/>
    <w:rsid w:val="009E1B8C"/>
    <w:rsid w:val="009E2195"/>
    <w:rsid w:val="009E2642"/>
    <w:rsid w:val="009E49BF"/>
    <w:rsid w:val="009E61BF"/>
    <w:rsid w:val="009F30A8"/>
    <w:rsid w:val="009F42EA"/>
    <w:rsid w:val="009F617B"/>
    <w:rsid w:val="00A075DD"/>
    <w:rsid w:val="00A075F3"/>
    <w:rsid w:val="00A11CE4"/>
    <w:rsid w:val="00A12C0F"/>
    <w:rsid w:val="00A3169C"/>
    <w:rsid w:val="00A31C9A"/>
    <w:rsid w:val="00A335BF"/>
    <w:rsid w:val="00A340BE"/>
    <w:rsid w:val="00A40006"/>
    <w:rsid w:val="00A40AF0"/>
    <w:rsid w:val="00A45E7A"/>
    <w:rsid w:val="00A66DAD"/>
    <w:rsid w:val="00A732ED"/>
    <w:rsid w:val="00A73CFA"/>
    <w:rsid w:val="00A84261"/>
    <w:rsid w:val="00A900C1"/>
    <w:rsid w:val="00A90A1F"/>
    <w:rsid w:val="00A92CE0"/>
    <w:rsid w:val="00A95D2A"/>
    <w:rsid w:val="00A974F6"/>
    <w:rsid w:val="00AA038B"/>
    <w:rsid w:val="00AA1264"/>
    <w:rsid w:val="00AA1404"/>
    <w:rsid w:val="00AB376C"/>
    <w:rsid w:val="00AB6379"/>
    <w:rsid w:val="00AC2441"/>
    <w:rsid w:val="00AC289B"/>
    <w:rsid w:val="00AC3BD5"/>
    <w:rsid w:val="00AC5481"/>
    <w:rsid w:val="00AC70EC"/>
    <w:rsid w:val="00AD7197"/>
    <w:rsid w:val="00AE4393"/>
    <w:rsid w:val="00B0015D"/>
    <w:rsid w:val="00B02402"/>
    <w:rsid w:val="00B1330C"/>
    <w:rsid w:val="00B14FAE"/>
    <w:rsid w:val="00B258A0"/>
    <w:rsid w:val="00B26175"/>
    <w:rsid w:val="00B30666"/>
    <w:rsid w:val="00B47B85"/>
    <w:rsid w:val="00B52C4D"/>
    <w:rsid w:val="00B64266"/>
    <w:rsid w:val="00B73D03"/>
    <w:rsid w:val="00B872FA"/>
    <w:rsid w:val="00BA2CFB"/>
    <w:rsid w:val="00BA6B09"/>
    <w:rsid w:val="00BB36DC"/>
    <w:rsid w:val="00BC13C9"/>
    <w:rsid w:val="00BC356D"/>
    <w:rsid w:val="00BC3E19"/>
    <w:rsid w:val="00BE0915"/>
    <w:rsid w:val="00BE7421"/>
    <w:rsid w:val="00BF1312"/>
    <w:rsid w:val="00C0429E"/>
    <w:rsid w:val="00C176E1"/>
    <w:rsid w:val="00C205C2"/>
    <w:rsid w:val="00C21B22"/>
    <w:rsid w:val="00C22A64"/>
    <w:rsid w:val="00C24EAC"/>
    <w:rsid w:val="00C254E9"/>
    <w:rsid w:val="00C40C2D"/>
    <w:rsid w:val="00C42E9D"/>
    <w:rsid w:val="00C46C00"/>
    <w:rsid w:val="00C60CA4"/>
    <w:rsid w:val="00C67F77"/>
    <w:rsid w:val="00C70BEF"/>
    <w:rsid w:val="00C728BC"/>
    <w:rsid w:val="00C76EE3"/>
    <w:rsid w:val="00C846F3"/>
    <w:rsid w:val="00C862B1"/>
    <w:rsid w:val="00C862E9"/>
    <w:rsid w:val="00C94477"/>
    <w:rsid w:val="00CA0C43"/>
    <w:rsid w:val="00CB1A30"/>
    <w:rsid w:val="00CB38B6"/>
    <w:rsid w:val="00CB510F"/>
    <w:rsid w:val="00CD5AEA"/>
    <w:rsid w:val="00CD67C1"/>
    <w:rsid w:val="00CD70FF"/>
    <w:rsid w:val="00CD7F4F"/>
    <w:rsid w:val="00CE02C1"/>
    <w:rsid w:val="00CE5F17"/>
    <w:rsid w:val="00CF2D72"/>
    <w:rsid w:val="00D14E90"/>
    <w:rsid w:val="00D17AA4"/>
    <w:rsid w:val="00D27492"/>
    <w:rsid w:val="00D37739"/>
    <w:rsid w:val="00D40E2C"/>
    <w:rsid w:val="00D45089"/>
    <w:rsid w:val="00D51353"/>
    <w:rsid w:val="00D5378E"/>
    <w:rsid w:val="00D55B28"/>
    <w:rsid w:val="00D617DF"/>
    <w:rsid w:val="00D62122"/>
    <w:rsid w:val="00D6545C"/>
    <w:rsid w:val="00D7064D"/>
    <w:rsid w:val="00D73D42"/>
    <w:rsid w:val="00D810EE"/>
    <w:rsid w:val="00D9012B"/>
    <w:rsid w:val="00D90E65"/>
    <w:rsid w:val="00D95160"/>
    <w:rsid w:val="00DB7060"/>
    <w:rsid w:val="00DC6633"/>
    <w:rsid w:val="00DD23CD"/>
    <w:rsid w:val="00DE02CC"/>
    <w:rsid w:val="00DE0F24"/>
    <w:rsid w:val="00DE1DB9"/>
    <w:rsid w:val="00DE64BE"/>
    <w:rsid w:val="00DF0685"/>
    <w:rsid w:val="00DF37DA"/>
    <w:rsid w:val="00DF6938"/>
    <w:rsid w:val="00E07255"/>
    <w:rsid w:val="00E14029"/>
    <w:rsid w:val="00E31DBF"/>
    <w:rsid w:val="00E376AF"/>
    <w:rsid w:val="00E4456D"/>
    <w:rsid w:val="00E45E7A"/>
    <w:rsid w:val="00E45F0E"/>
    <w:rsid w:val="00E62A50"/>
    <w:rsid w:val="00E71F2D"/>
    <w:rsid w:val="00E83A66"/>
    <w:rsid w:val="00E9249E"/>
    <w:rsid w:val="00E97E33"/>
    <w:rsid w:val="00EA2753"/>
    <w:rsid w:val="00EA4011"/>
    <w:rsid w:val="00EA7B6E"/>
    <w:rsid w:val="00EB20AC"/>
    <w:rsid w:val="00EB2257"/>
    <w:rsid w:val="00EB5DB3"/>
    <w:rsid w:val="00EC41EC"/>
    <w:rsid w:val="00EC7A04"/>
    <w:rsid w:val="00ED77A1"/>
    <w:rsid w:val="00EE1007"/>
    <w:rsid w:val="00EE1034"/>
    <w:rsid w:val="00EF56A4"/>
    <w:rsid w:val="00F01F1D"/>
    <w:rsid w:val="00F058E0"/>
    <w:rsid w:val="00F07F77"/>
    <w:rsid w:val="00F13E0C"/>
    <w:rsid w:val="00F1758E"/>
    <w:rsid w:val="00F17E7F"/>
    <w:rsid w:val="00F26858"/>
    <w:rsid w:val="00F372F2"/>
    <w:rsid w:val="00F37F01"/>
    <w:rsid w:val="00F40E1A"/>
    <w:rsid w:val="00F44866"/>
    <w:rsid w:val="00F57101"/>
    <w:rsid w:val="00F63F74"/>
    <w:rsid w:val="00F72558"/>
    <w:rsid w:val="00F72B6D"/>
    <w:rsid w:val="00F7692B"/>
    <w:rsid w:val="00FA52DA"/>
    <w:rsid w:val="00FB2C87"/>
    <w:rsid w:val="00FB3156"/>
    <w:rsid w:val="00FB41D7"/>
    <w:rsid w:val="00FC3270"/>
    <w:rsid w:val="00FC68A7"/>
    <w:rsid w:val="00FD5995"/>
    <w:rsid w:val="00FE6F39"/>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1932</Words>
  <Characters>11015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12922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Ly Thanh 4</cp:lastModifiedBy>
  <cp:revision>2</cp:revision>
  <dcterms:created xsi:type="dcterms:W3CDTF">2019-06-27T09:42:00Z</dcterms:created>
  <dcterms:modified xsi:type="dcterms:W3CDTF">2019-06-27T09:42:00Z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